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9AD3D" w14:textId="4C6D8A56" w:rsidR="00AF5F58" w:rsidRPr="00AF5F58" w:rsidRDefault="00AF5F58" w:rsidP="00AF5F58">
      <w:pPr>
        <w:tabs>
          <w:tab w:val="right" w:pos="9639"/>
        </w:tabs>
        <w:overflowPunct/>
        <w:autoSpaceDE/>
        <w:autoSpaceDN/>
        <w:adjustRightInd/>
        <w:spacing w:after="120"/>
        <w:textAlignment w:val="auto"/>
        <w:rPr>
          <w:rFonts w:ascii="Arial" w:hAnsi="Arial"/>
          <w:b/>
          <w:i/>
          <w:noProof/>
          <w:sz w:val="22"/>
          <w:szCs w:val="22"/>
          <w:lang w:eastAsia="ko-KR"/>
        </w:rPr>
      </w:pPr>
      <w:r w:rsidRPr="00AF5F58">
        <w:rPr>
          <w:rFonts w:ascii="Arial" w:hAnsi="Arial" w:cs="Arial"/>
          <w:b/>
          <w:bCs/>
          <w:sz w:val="22"/>
          <w:szCs w:val="22"/>
          <w:lang w:eastAsia="ko-KR"/>
        </w:rPr>
        <w:t>3GPP TSG-RAN WG3 Meeting #127</w:t>
      </w:r>
      <w:r w:rsidRPr="00AF5F58">
        <w:rPr>
          <w:rFonts w:ascii="Arial" w:hAnsi="Arial"/>
          <w:b/>
          <w:i/>
          <w:noProof/>
          <w:sz w:val="22"/>
          <w:szCs w:val="22"/>
          <w:lang w:eastAsia="ko-KR"/>
        </w:rPr>
        <w:tab/>
        <w:t>R3-25</w:t>
      </w:r>
      <w:r w:rsidR="008F7175">
        <w:rPr>
          <w:rFonts w:ascii="Arial" w:hAnsi="Arial"/>
          <w:b/>
          <w:i/>
          <w:noProof/>
          <w:sz w:val="22"/>
          <w:szCs w:val="22"/>
          <w:lang w:eastAsia="ko-KR"/>
        </w:rPr>
        <w:t>0491</w:t>
      </w:r>
    </w:p>
    <w:p w14:paraId="5B87D5CD" w14:textId="77777777" w:rsidR="00AF5F58" w:rsidRDefault="00AF5F58" w:rsidP="00AF5F58">
      <w:pPr>
        <w:tabs>
          <w:tab w:val="left" w:pos="1985"/>
        </w:tabs>
        <w:overflowPunct/>
        <w:autoSpaceDE/>
        <w:autoSpaceDN/>
        <w:adjustRightInd/>
        <w:spacing w:after="120"/>
        <w:textAlignment w:val="auto"/>
        <w:rPr>
          <w:rFonts w:ascii="Arial" w:hAnsi="Arial"/>
          <w:b/>
          <w:noProof/>
          <w:sz w:val="22"/>
          <w:szCs w:val="22"/>
          <w:lang w:eastAsia="ko-KR"/>
        </w:rPr>
      </w:pPr>
      <w:r w:rsidRPr="00AF5F58">
        <w:rPr>
          <w:rFonts w:ascii="Arial" w:hAnsi="Arial"/>
          <w:b/>
          <w:noProof/>
          <w:sz w:val="22"/>
          <w:szCs w:val="22"/>
          <w:lang w:eastAsia="ko-KR"/>
        </w:rPr>
        <w:t>Athens, Greece, 17 - 21 February, 2025</w:t>
      </w:r>
    </w:p>
    <w:p w14:paraId="4C299398" w14:textId="3B5296BB"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Agenda Item:</w:t>
      </w:r>
      <w:r w:rsidRPr="00861DA1">
        <w:rPr>
          <w:rFonts w:ascii="Arial" w:hAnsi="Arial"/>
          <w:b/>
          <w:noProof/>
          <w:sz w:val="22"/>
          <w:szCs w:val="22"/>
          <w:lang w:eastAsia="ko-KR"/>
        </w:rPr>
        <w:tab/>
        <w:t>2</w:t>
      </w:r>
      <w:r>
        <w:rPr>
          <w:rFonts w:ascii="Arial" w:hAnsi="Arial"/>
          <w:b/>
          <w:noProof/>
          <w:sz w:val="22"/>
          <w:szCs w:val="22"/>
          <w:lang w:eastAsia="ko-KR"/>
        </w:rPr>
        <w:t>0</w:t>
      </w:r>
      <w:r w:rsidRPr="00861DA1">
        <w:rPr>
          <w:rFonts w:ascii="Arial" w:hAnsi="Arial"/>
          <w:b/>
          <w:noProof/>
          <w:sz w:val="22"/>
          <w:szCs w:val="22"/>
          <w:lang w:eastAsia="ko-KR"/>
        </w:rPr>
        <w:t>.2</w:t>
      </w:r>
    </w:p>
    <w:p w14:paraId="72101325" w14:textId="15953556"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Source:</w:t>
      </w:r>
      <w:r w:rsidRPr="00861DA1">
        <w:rPr>
          <w:rFonts w:ascii="Arial" w:hAnsi="Arial"/>
          <w:b/>
          <w:noProof/>
          <w:sz w:val="22"/>
          <w:szCs w:val="22"/>
          <w:lang w:eastAsia="ko-KR"/>
        </w:rPr>
        <w:tab/>
        <w:t xml:space="preserve">Ericsson, </w:t>
      </w:r>
    </w:p>
    <w:p w14:paraId="6DBB65FA" w14:textId="13D53D5B"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Title:</w:t>
      </w:r>
      <w:r w:rsidRPr="00861DA1">
        <w:rPr>
          <w:rFonts w:ascii="Arial" w:hAnsi="Arial"/>
          <w:b/>
          <w:noProof/>
          <w:sz w:val="22"/>
          <w:szCs w:val="22"/>
          <w:lang w:eastAsia="ko-KR"/>
        </w:rPr>
        <w:tab/>
      </w:r>
      <w:r>
        <w:rPr>
          <w:rFonts w:ascii="Arial" w:hAnsi="Arial"/>
          <w:b/>
          <w:noProof/>
          <w:sz w:val="22"/>
          <w:szCs w:val="22"/>
          <w:lang w:eastAsia="ko-KR"/>
        </w:rPr>
        <w:t>CRs set to NRPPa/NGAP/F1AP BL CRs</w:t>
      </w:r>
      <w:r w:rsidR="00674BA7">
        <w:rPr>
          <w:rFonts w:ascii="Arial" w:hAnsi="Arial"/>
          <w:b/>
          <w:noProof/>
          <w:sz w:val="22"/>
          <w:szCs w:val="22"/>
          <w:lang w:eastAsia="ko-KR"/>
        </w:rPr>
        <w:t xml:space="preserve"> </w:t>
      </w:r>
      <w:r>
        <w:rPr>
          <w:rFonts w:ascii="Arial" w:hAnsi="Arial"/>
          <w:b/>
          <w:noProof/>
          <w:sz w:val="22"/>
          <w:szCs w:val="22"/>
          <w:lang w:eastAsia="ko-KR"/>
        </w:rPr>
        <w:t>for AI/ML for PHY</w:t>
      </w:r>
    </w:p>
    <w:p w14:paraId="6FBE0970" w14:textId="68908E6A" w:rsid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Document for:</w:t>
      </w:r>
      <w:r w:rsidRPr="00861DA1">
        <w:rPr>
          <w:rFonts w:ascii="Arial" w:hAnsi="Arial"/>
          <w:b/>
          <w:noProof/>
          <w:sz w:val="22"/>
          <w:szCs w:val="22"/>
          <w:lang w:eastAsia="ko-KR"/>
        </w:rPr>
        <w:tab/>
      </w:r>
      <w:r>
        <w:rPr>
          <w:rFonts w:ascii="Arial" w:hAnsi="Arial"/>
          <w:b/>
          <w:noProof/>
          <w:sz w:val="22"/>
          <w:szCs w:val="22"/>
          <w:lang w:eastAsia="ko-KR"/>
        </w:rPr>
        <w:t xml:space="preserve">other </w:t>
      </w:r>
    </w:p>
    <w:p w14:paraId="41B0EF9C" w14:textId="7C0F24E5" w:rsidR="00861DA1" w:rsidRPr="00273A0D" w:rsidRDefault="00273A0D" w:rsidP="00273A0D">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BL CR to TS 38.455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0E0" w14:paraId="08033A44" w14:textId="77777777" w:rsidTr="00443E50">
        <w:tc>
          <w:tcPr>
            <w:tcW w:w="9641" w:type="dxa"/>
            <w:gridSpan w:val="9"/>
            <w:tcBorders>
              <w:top w:val="single" w:sz="4" w:space="0" w:color="auto"/>
              <w:left w:val="single" w:sz="4" w:space="0" w:color="auto"/>
              <w:right w:val="single" w:sz="4" w:space="0" w:color="auto"/>
            </w:tcBorders>
          </w:tcPr>
          <w:p w14:paraId="6D3792AF" w14:textId="77777777" w:rsidR="006900E0" w:rsidRDefault="006900E0" w:rsidP="00443E50">
            <w:pPr>
              <w:pStyle w:val="CRCoverPage"/>
              <w:spacing w:after="0"/>
              <w:jc w:val="right"/>
              <w:rPr>
                <w:i/>
                <w:noProof/>
              </w:rPr>
            </w:pPr>
            <w:r>
              <w:rPr>
                <w:i/>
                <w:noProof/>
                <w:sz w:val="14"/>
              </w:rPr>
              <w:t>CR-Form-v12.3</w:t>
            </w:r>
          </w:p>
        </w:tc>
      </w:tr>
      <w:tr w:rsidR="006900E0" w14:paraId="48F92701" w14:textId="77777777" w:rsidTr="00443E50">
        <w:tc>
          <w:tcPr>
            <w:tcW w:w="9641" w:type="dxa"/>
            <w:gridSpan w:val="9"/>
            <w:tcBorders>
              <w:left w:val="single" w:sz="4" w:space="0" w:color="auto"/>
              <w:right w:val="single" w:sz="4" w:space="0" w:color="auto"/>
            </w:tcBorders>
          </w:tcPr>
          <w:p w14:paraId="7EDEEB63" w14:textId="77777777" w:rsidR="006900E0" w:rsidRDefault="006900E0" w:rsidP="00443E50">
            <w:pPr>
              <w:pStyle w:val="CRCoverPage"/>
              <w:spacing w:after="0"/>
              <w:jc w:val="center"/>
              <w:rPr>
                <w:noProof/>
              </w:rPr>
            </w:pPr>
            <w:r>
              <w:rPr>
                <w:b/>
                <w:noProof/>
                <w:sz w:val="32"/>
              </w:rPr>
              <w:t>CHANGE REQUEST</w:t>
            </w:r>
          </w:p>
        </w:tc>
      </w:tr>
      <w:tr w:rsidR="006900E0" w14:paraId="35DE9D0B" w14:textId="77777777" w:rsidTr="00443E50">
        <w:tc>
          <w:tcPr>
            <w:tcW w:w="9641" w:type="dxa"/>
            <w:gridSpan w:val="9"/>
            <w:tcBorders>
              <w:left w:val="single" w:sz="4" w:space="0" w:color="auto"/>
              <w:right w:val="single" w:sz="4" w:space="0" w:color="auto"/>
            </w:tcBorders>
          </w:tcPr>
          <w:p w14:paraId="195A3CE3" w14:textId="77777777" w:rsidR="006900E0" w:rsidRDefault="006900E0" w:rsidP="00443E50">
            <w:pPr>
              <w:pStyle w:val="CRCoverPage"/>
              <w:spacing w:after="0"/>
              <w:rPr>
                <w:noProof/>
                <w:sz w:val="8"/>
                <w:szCs w:val="8"/>
              </w:rPr>
            </w:pPr>
          </w:p>
        </w:tc>
      </w:tr>
      <w:tr w:rsidR="006900E0" w14:paraId="166EA4D2" w14:textId="77777777" w:rsidTr="00443E50">
        <w:tc>
          <w:tcPr>
            <w:tcW w:w="142" w:type="dxa"/>
            <w:tcBorders>
              <w:left w:val="single" w:sz="4" w:space="0" w:color="auto"/>
            </w:tcBorders>
          </w:tcPr>
          <w:p w14:paraId="383B7AE6" w14:textId="77777777" w:rsidR="006900E0" w:rsidRDefault="006900E0" w:rsidP="00443E50">
            <w:pPr>
              <w:pStyle w:val="CRCoverPage"/>
              <w:spacing w:after="0"/>
              <w:jc w:val="right"/>
              <w:rPr>
                <w:noProof/>
              </w:rPr>
            </w:pPr>
          </w:p>
        </w:tc>
        <w:tc>
          <w:tcPr>
            <w:tcW w:w="1559" w:type="dxa"/>
            <w:shd w:val="pct30" w:color="FFFF00" w:fill="auto"/>
          </w:tcPr>
          <w:p w14:paraId="5CE6A378" w14:textId="77777777" w:rsidR="006900E0" w:rsidRPr="00410371" w:rsidRDefault="00813CEA" w:rsidP="00443E50">
            <w:pPr>
              <w:pStyle w:val="CRCoverPage"/>
              <w:spacing w:after="0"/>
              <w:jc w:val="right"/>
              <w:rPr>
                <w:b/>
                <w:noProof/>
                <w:sz w:val="28"/>
              </w:rPr>
            </w:pPr>
            <w:fldSimple w:instr=" DOCPROPERTY  Spec#  \* MERGEFORMAT ">
              <w:r w:rsidR="006900E0">
                <w:rPr>
                  <w:b/>
                  <w:noProof/>
                  <w:sz w:val="28"/>
                </w:rPr>
                <w:t>38.455</w:t>
              </w:r>
            </w:fldSimple>
          </w:p>
        </w:tc>
        <w:tc>
          <w:tcPr>
            <w:tcW w:w="709" w:type="dxa"/>
          </w:tcPr>
          <w:p w14:paraId="171A0B3D" w14:textId="77777777" w:rsidR="006900E0" w:rsidRDefault="006900E0" w:rsidP="00443E50">
            <w:pPr>
              <w:pStyle w:val="CRCoverPage"/>
              <w:spacing w:after="0"/>
              <w:jc w:val="center"/>
              <w:rPr>
                <w:noProof/>
              </w:rPr>
            </w:pPr>
            <w:r>
              <w:rPr>
                <w:b/>
                <w:noProof/>
                <w:sz w:val="28"/>
              </w:rPr>
              <w:t>CR</w:t>
            </w:r>
          </w:p>
        </w:tc>
        <w:tc>
          <w:tcPr>
            <w:tcW w:w="1276" w:type="dxa"/>
            <w:shd w:val="pct30" w:color="FFFF00" w:fill="auto"/>
          </w:tcPr>
          <w:p w14:paraId="5D2DD210" w14:textId="77777777" w:rsidR="006900E0" w:rsidRPr="00410371" w:rsidRDefault="006900E0" w:rsidP="00443E50">
            <w:pPr>
              <w:pStyle w:val="CRCoverPage"/>
              <w:spacing w:after="0"/>
              <w:jc w:val="center"/>
              <w:rPr>
                <w:noProof/>
              </w:rPr>
            </w:pPr>
            <w:r w:rsidRPr="004B3354">
              <w:rPr>
                <w:b/>
                <w:noProof/>
                <w:sz w:val="28"/>
              </w:rPr>
              <w:t>0170</w:t>
            </w:r>
          </w:p>
        </w:tc>
        <w:tc>
          <w:tcPr>
            <w:tcW w:w="709" w:type="dxa"/>
          </w:tcPr>
          <w:p w14:paraId="41E0A4C7" w14:textId="77777777" w:rsidR="006900E0" w:rsidRDefault="006900E0" w:rsidP="00443E50">
            <w:pPr>
              <w:pStyle w:val="CRCoverPage"/>
              <w:tabs>
                <w:tab w:val="right" w:pos="625"/>
              </w:tabs>
              <w:spacing w:after="0"/>
              <w:jc w:val="center"/>
              <w:rPr>
                <w:noProof/>
              </w:rPr>
            </w:pPr>
            <w:r>
              <w:rPr>
                <w:b/>
                <w:bCs/>
                <w:noProof/>
                <w:sz w:val="28"/>
              </w:rPr>
              <w:t>rev</w:t>
            </w:r>
          </w:p>
        </w:tc>
        <w:tc>
          <w:tcPr>
            <w:tcW w:w="992" w:type="dxa"/>
            <w:shd w:val="pct30" w:color="FFFF00" w:fill="auto"/>
          </w:tcPr>
          <w:p w14:paraId="621E2E86" w14:textId="77777777" w:rsidR="006900E0" w:rsidRPr="00410371" w:rsidRDefault="006900E0" w:rsidP="00443E50">
            <w:pPr>
              <w:pStyle w:val="CRCoverPage"/>
              <w:spacing w:after="0"/>
              <w:jc w:val="center"/>
              <w:rPr>
                <w:b/>
                <w:noProof/>
              </w:rPr>
            </w:pPr>
            <w:r w:rsidRPr="00D416A5">
              <w:rPr>
                <w:b/>
                <w:noProof/>
                <w:sz w:val="28"/>
              </w:rPr>
              <w:t>1</w:t>
            </w:r>
          </w:p>
        </w:tc>
        <w:tc>
          <w:tcPr>
            <w:tcW w:w="2410" w:type="dxa"/>
          </w:tcPr>
          <w:p w14:paraId="3AEBA86A" w14:textId="77777777" w:rsidR="006900E0" w:rsidRDefault="006900E0" w:rsidP="00443E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8CD43" w14:textId="5227FE48" w:rsidR="006900E0" w:rsidRPr="00410371" w:rsidRDefault="00813CEA" w:rsidP="00443E50">
            <w:pPr>
              <w:pStyle w:val="CRCoverPage"/>
              <w:spacing w:after="0"/>
              <w:jc w:val="center"/>
              <w:rPr>
                <w:noProof/>
                <w:sz w:val="28"/>
              </w:rPr>
            </w:pPr>
            <w:fldSimple w:instr=" DOCPROPERTY  Version  \* MERGEFORMAT ">
              <w:r w:rsidR="006900E0" w:rsidRPr="007368E7">
                <w:rPr>
                  <w:b/>
                  <w:noProof/>
                  <w:sz w:val="28"/>
                </w:rPr>
                <w:t>18.</w:t>
              </w:r>
              <w:r w:rsidR="00AF5F58">
                <w:rPr>
                  <w:b/>
                  <w:noProof/>
                  <w:sz w:val="28"/>
                </w:rPr>
                <w:t>4</w:t>
              </w:r>
              <w:r w:rsidR="006900E0" w:rsidRPr="007368E7">
                <w:rPr>
                  <w:b/>
                  <w:noProof/>
                  <w:sz w:val="28"/>
                </w:rPr>
                <w:t>.0</w:t>
              </w:r>
            </w:fldSimple>
          </w:p>
        </w:tc>
        <w:tc>
          <w:tcPr>
            <w:tcW w:w="143" w:type="dxa"/>
            <w:tcBorders>
              <w:right w:val="single" w:sz="4" w:space="0" w:color="auto"/>
            </w:tcBorders>
          </w:tcPr>
          <w:p w14:paraId="4FD76C9D" w14:textId="77777777" w:rsidR="006900E0" w:rsidRDefault="006900E0" w:rsidP="00443E50">
            <w:pPr>
              <w:pStyle w:val="CRCoverPage"/>
              <w:spacing w:after="0"/>
              <w:rPr>
                <w:noProof/>
              </w:rPr>
            </w:pPr>
          </w:p>
        </w:tc>
      </w:tr>
      <w:tr w:rsidR="006900E0" w14:paraId="30C6F129" w14:textId="77777777" w:rsidTr="00443E50">
        <w:tc>
          <w:tcPr>
            <w:tcW w:w="9641" w:type="dxa"/>
            <w:gridSpan w:val="9"/>
            <w:tcBorders>
              <w:left w:val="single" w:sz="4" w:space="0" w:color="auto"/>
              <w:right w:val="single" w:sz="4" w:space="0" w:color="auto"/>
            </w:tcBorders>
          </w:tcPr>
          <w:p w14:paraId="2DB5C157" w14:textId="77777777" w:rsidR="006900E0" w:rsidRDefault="006900E0" w:rsidP="00443E50">
            <w:pPr>
              <w:pStyle w:val="CRCoverPage"/>
              <w:spacing w:after="0"/>
              <w:rPr>
                <w:noProof/>
              </w:rPr>
            </w:pPr>
          </w:p>
        </w:tc>
      </w:tr>
      <w:tr w:rsidR="006900E0" w14:paraId="3C59AEB0" w14:textId="77777777" w:rsidTr="00443E50">
        <w:tc>
          <w:tcPr>
            <w:tcW w:w="9641" w:type="dxa"/>
            <w:gridSpan w:val="9"/>
            <w:tcBorders>
              <w:top w:val="single" w:sz="4" w:space="0" w:color="auto"/>
            </w:tcBorders>
          </w:tcPr>
          <w:p w14:paraId="5B1E8178" w14:textId="77777777" w:rsidR="006900E0" w:rsidRPr="00F25D98" w:rsidRDefault="006900E0" w:rsidP="00443E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900E0" w14:paraId="330DEA7E" w14:textId="77777777" w:rsidTr="00443E50">
        <w:tc>
          <w:tcPr>
            <w:tcW w:w="9641" w:type="dxa"/>
            <w:gridSpan w:val="9"/>
          </w:tcPr>
          <w:p w14:paraId="578F6476" w14:textId="77777777" w:rsidR="006900E0" w:rsidRDefault="006900E0" w:rsidP="00443E50">
            <w:pPr>
              <w:pStyle w:val="CRCoverPage"/>
              <w:spacing w:after="0"/>
              <w:rPr>
                <w:noProof/>
                <w:sz w:val="8"/>
                <w:szCs w:val="8"/>
              </w:rPr>
            </w:pPr>
          </w:p>
        </w:tc>
      </w:tr>
    </w:tbl>
    <w:p w14:paraId="37E9C5A1" w14:textId="77777777" w:rsidR="006900E0" w:rsidRDefault="006900E0" w:rsidP="006900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0E0" w14:paraId="58410B31" w14:textId="77777777" w:rsidTr="00443E50">
        <w:tc>
          <w:tcPr>
            <w:tcW w:w="2835" w:type="dxa"/>
          </w:tcPr>
          <w:p w14:paraId="1E4F93DF" w14:textId="77777777" w:rsidR="006900E0" w:rsidRDefault="006900E0" w:rsidP="00443E50">
            <w:pPr>
              <w:pStyle w:val="CRCoverPage"/>
              <w:tabs>
                <w:tab w:val="right" w:pos="2751"/>
              </w:tabs>
              <w:spacing w:after="0"/>
              <w:rPr>
                <w:b/>
                <w:i/>
                <w:noProof/>
              </w:rPr>
            </w:pPr>
            <w:r>
              <w:rPr>
                <w:b/>
                <w:i/>
                <w:noProof/>
              </w:rPr>
              <w:t>Proposed change affects:</w:t>
            </w:r>
          </w:p>
        </w:tc>
        <w:tc>
          <w:tcPr>
            <w:tcW w:w="1418" w:type="dxa"/>
          </w:tcPr>
          <w:p w14:paraId="6DE89871" w14:textId="77777777" w:rsidR="006900E0" w:rsidRDefault="006900E0" w:rsidP="00443E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D1D5E" w14:textId="77777777" w:rsidR="006900E0" w:rsidRDefault="006900E0" w:rsidP="00443E50">
            <w:pPr>
              <w:pStyle w:val="CRCoverPage"/>
              <w:spacing w:after="0"/>
              <w:jc w:val="center"/>
              <w:rPr>
                <w:b/>
                <w:caps/>
                <w:noProof/>
              </w:rPr>
            </w:pPr>
          </w:p>
        </w:tc>
        <w:tc>
          <w:tcPr>
            <w:tcW w:w="709" w:type="dxa"/>
            <w:tcBorders>
              <w:left w:val="single" w:sz="4" w:space="0" w:color="auto"/>
            </w:tcBorders>
          </w:tcPr>
          <w:p w14:paraId="50CC4B6E" w14:textId="77777777" w:rsidR="006900E0" w:rsidRDefault="006900E0" w:rsidP="00443E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6A236" w14:textId="77777777" w:rsidR="006900E0" w:rsidRDefault="006900E0" w:rsidP="00443E50">
            <w:pPr>
              <w:pStyle w:val="CRCoverPage"/>
              <w:spacing w:after="0"/>
              <w:jc w:val="center"/>
              <w:rPr>
                <w:b/>
                <w:caps/>
                <w:noProof/>
              </w:rPr>
            </w:pPr>
          </w:p>
        </w:tc>
        <w:tc>
          <w:tcPr>
            <w:tcW w:w="2126" w:type="dxa"/>
          </w:tcPr>
          <w:p w14:paraId="0A39D700" w14:textId="77777777" w:rsidR="006900E0" w:rsidRDefault="006900E0" w:rsidP="00443E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9C542" w14:textId="77777777" w:rsidR="006900E0" w:rsidRDefault="006900E0" w:rsidP="00443E50">
            <w:pPr>
              <w:pStyle w:val="CRCoverPage"/>
              <w:spacing w:after="0"/>
              <w:jc w:val="center"/>
              <w:rPr>
                <w:b/>
                <w:caps/>
                <w:noProof/>
              </w:rPr>
            </w:pPr>
            <w:r>
              <w:rPr>
                <w:b/>
                <w:caps/>
                <w:noProof/>
              </w:rPr>
              <w:t>X</w:t>
            </w:r>
          </w:p>
        </w:tc>
        <w:tc>
          <w:tcPr>
            <w:tcW w:w="1418" w:type="dxa"/>
            <w:tcBorders>
              <w:left w:val="nil"/>
            </w:tcBorders>
          </w:tcPr>
          <w:p w14:paraId="74115FE5" w14:textId="77777777" w:rsidR="006900E0" w:rsidRDefault="006900E0" w:rsidP="00443E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8DC1C" w14:textId="77777777" w:rsidR="006900E0" w:rsidRDefault="006900E0" w:rsidP="00443E50">
            <w:pPr>
              <w:pStyle w:val="CRCoverPage"/>
              <w:spacing w:after="0"/>
              <w:jc w:val="center"/>
              <w:rPr>
                <w:b/>
                <w:bCs/>
                <w:caps/>
                <w:noProof/>
              </w:rPr>
            </w:pPr>
            <w:r>
              <w:rPr>
                <w:b/>
                <w:bCs/>
                <w:caps/>
                <w:noProof/>
              </w:rPr>
              <w:t>X</w:t>
            </w:r>
          </w:p>
        </w:tc>
      </w:tr>
    </w:tbl>
    <w:p w14:paraId="52573BA7" w14:textId="77777777" w:rsidR="006900E0" w:rsidRDefault="006900E0" w:rsidP="006900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0E0" w14:paraId="2BFD9F92" w14:textId="77777777" w:rsidTr="00443E50">
        <w:tc>
          <w:tcPr>
            <w:tcW w:w="9640" w:type="dxa"/>
            <w:gridSpan w:val="11"/>
          </w:tcPr>
          <w:p w14:paraId="7798623C" w14:textId="77777777" w:rsidR="006900E0" w:rsidRDefault="006900E0" w:rsidP="00443E50">
            <w:pPr>
              <w:pStyle w:val="CRCoverPage"/>
              <w:spacing w:after="0"/>
              <w:rPr>
                <w:noProof/>
                <w:sz w:val="8"/>
                <w:szCs w:val="8"/>
              </w:rPr>
            </w:pPr>
          </w:p>
        </w:tc>
      </w:tr>
      <w:tr w:rsidR="006900E0" w14:paraId="65FCD814" w14:textId="77777777" w:rsidTr="00443E50">
        <w:tc>
          <w:tcPr>
            <w:tcW w:w="1843" w:type="dxa"/>
            <w:tcBorders>
              <w:top w:val="single" w:sz="4" w:space="0" w:color="auto"/>
              <w:left w:val="single" w:sz="4" w:space="0" w:color="auto"/>
            </w:tcBorders>
          </w:tcPr>
          <w:p w14:paraId="3BDF5C9C" w14:textId="77777777" w:rsidR="006900E0" w:rsidRDefault="006900E0" w:rsidP="00443E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0ABD6" w14:textId="77777777" w:rsidR="006900E0" w:rsidRDefault="006900E0" w:rsidP="00443E50">
            <w:pPr>
              <w:pStyle w:val="CRCoverPage"/>
              <w:spacing w:after="0"/>
              <w:ind w:left="100"/>
              <w:rPr>
                <w:noProof/>
              </w:rPr>
            </w:pPr>
            <w:r>
              <w:t>Support of AI/ML Positioning</w:t>
            </w:r>
          </w:p>
        </w:tc>
      </w:tr>
      <w:tr w:rsidR="006900E0" w14:paraId="0DB92825" w14:textId="77777777" w:rsidTr="00443E50">
        <w:tc>
          <w:tcPr>
            <w:tcW w:w="1843" w:type="dxa"/>
            <w:tcBorders>
              <w:left w:val="single" w:sz="4" w:space="0" w:color="auto"/>
            </w:tcBorders>
          </w:tcPr>
          <w:p w14:paraId="2FFA5EF8" w14:textId="77777777" w:rsidR="006900E0" w:rsidRDefault="006900E0" w:rsidP="00443E50">
            <w:pPr>
              <w:pStyle w:val="CRCoverPage"/>
              <w:spacing w:after="0"/>
              <w:rPr>
                <w:b/>
                <w:i/>
                <w:noProof/>
                <w:sz w:val="8"/>
                <w:szCs w:val="8"/>
              </w:rPr>
            </w:pPr>
          </w:p>
        </w:tc>
        <w:tc>
          <w:tcPr>
            <w:tcW w:w="7797" w:type="dxa"/>
            <w:gridSpan w:val="10"/>
            <w:tcBorders>
              <w:right w:val="single" w:sz="4" w:space="0" w:color="auto"/>
            </w:tcBorders>
          </w:tcPr>
          <w:p w14:paraId="331A298F" w14:textId="77777777" w:rsidR="006900E0" w:rsidRDefault="006900E0" w:rsidP="00443E50">
            <w:pPr>
              <w:pStyle w:val="CRCoverPage"/>
              <w:spacing w:after="0"/>
              <w:rPr>
                <w:noProof/>
                <w:sz w:val="8"/>
                <w:szCs w:val="8"/>
              </w:rPr>
            </w:pPr>
          </w:p>
        </w:tc>
      </w:tr>
      <w:tr w:rsidR="006900E0" w14:paraId="5BCB7EF9" w14:textId="77777777" w:rsidTr="00443E50">
        <w:tc>
          <w:tcPr>
            <w:tcW w:w="1843" w:type="dxa"/>
            <w:tcBorders>
              <w:left w:val="single" w:sz="4" w:space="0" w:color="auto"/>
            </w:tcBorders>
          </w:tcPr>
          <w:p w14:paraId="1345DB13" w14:textId="77777777" w:rsidR="006900E0" w:rsidRDefault="006900E0" w:rsidP="00443E50">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79F23440" w14:textId="77777777" w:rsidR="006900E0" w:rsidRDefault="00813CEA" w:rsidP="00443E50">
            <w:pPr>
              <w:pStyle w:val="CRCoverPage"/>
              <w:spacing w:after="0"/>
              <w:ind w:left="100"/>
              <w:rPr>
                <w:noProof/>
                <w:lang w:eastAsia="zh-CN"/>
              </w:rPr>
            </w:pPr>
            <w:fldSimple w:instr=" DOCPROPERTY  SourceIfWg  \* MERGEFORMAT ">
              <w:r w:rsidR="006900E0">
                <w:rPr>
                  <w:noProof/>
                </w:rPr>
                <w:t>Ericsson</w:t>
              </w:r>
            </w:fldSimple>
          </w:p>
        </w:tc>
      </w:tr>
      <w:bookmarkEnd w:id="1"/>
      <w:tr w:rsidR="006900E0" w14:paraId="41C4D22D" w14:textId="77777777" w:rsidTr="00443E50">
        <w:tc>
          <w:tcPr>
            <w:tcW w:w="1843" w:type="dxa"/>
            <w:tcBorders>
              <w:left w:val="single" w:sz="4" w:space="0" w:color="auto"/>
            </w:tcBorders>
          </w:tcPr>
          <w:p w14:paraId="28D2FCE3" w14:textId="77777777" w:rsidR="006900E0" w:rsidRDefault="006900E0" w:rsidP="00443E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C4F8E" w14:textId="77777777" w:rsidR="006900E0" w:rsidRDefault="00813CEA" w:rsidP="00443E50">
            <w:pPr>
              <w:pStyle w:val="CRCoverPage"/>
              <w:spacing w:after="0"/>
              <w:ind w:left="100"/>
              <w:rPr>
                <w:noProof/>
              </w:rPr>
            </w:pPr>
            <w:fldSimple w:instr=" DOCPROPERTY  SourceIfTsg  \* MERGEFORMAT ">
              <w:r w:rsidR="006900E0">
                <w:rPr>
                  <w:noProof/>
                </w:rPr>
                <w:t>R3</w:t>
              </w:r>
            </w:fldSimple>
          </w:p>
        </w:tc>
      </w:tr>
      <w:tr w:rsidR="006900E0" w14:paraId="33E023A6" w14:textId="77777777" w:rsidTr="00443E50">
        <w:tc>
          <w:tcPr>
            <w:tcW w:w="1843" w:type="dxa"/>
            <w:tcBorders>
              <w:left w:val="single" w:sz="4" w:space="0" w:color="auto"/>
            </w:tcBorders>
          </w:tcPr>
          <w:p w14:paraId="36BFEF26" w14:textId="77777777" w:rsidR="006900E0" w:rsidRDefault="006900E0" w:rsidP="00443E50">
            <w:pPr>
              <w:pStyle w:val="CRCoverPage"/>
              <w:spacing w:after="0"/>
              <w:rPr>
                <w:b/>
                <w:i/>
                <w:noProof/>
                <w:sz w:val="8"/>
                <w:szCs w:val="8"/>
              </w:rPr>
            </w:pPr>
          </w:p>
        </w:tc>
        <w:tc>
          <w:tcPr>
            <w:tcW w:w="7797" w:type="dxa"/>
            <w:gridSpan w:val="10"/>
            <w:tcBorders>
              <w:right w:val="single" w:sz="4" w:space="0" w:color="auto"/>
            </w:tcBorders>
          </w:tcPr>
          <w:p w14:paraId="7C4666BC" w14:textId="77777777" w:rsidR="006900E0" w:rsidRDefault="006900E0" w:rsidP="00443E50">
            <w:pPr>
              <w:pStyle w:val="CRCoverPage"/>
              <w:spacing w:after="0"/>
              <w:rPr>
                <w:noProof/>
                <w:sz w:val="8"/>
                <w:szCs w:val="8"/>
              </w:rPr>
            </w:pPr>
          </w:p>
        </w:tc>
      </w:tr>
      <w:tr w:rsidR="006900E0" w14:paraId="3DD45573" w14:textId="77777777" w:rsidTr="00443E50">
        <w:tc>
          <w:tcPr>
            <w:tcW w:w="1843" w:type="dxa"/>
            <w:tcBorders>
              <w:left w:val="single" w:sz="4" w:space="0" w:color="auto"/>
            </w:tcBorders>
          </w:tcPr>
          <w:p w14:paraId="38C459C4" w14:textId="77777777" w:rsidR="006900E0" w:rsidRDefault="006900E0" w:rsidP="00443E50">
            <w:pPr>
              <w:pStyle w:val="CRCoverPage"/>
              <w:tabs>
                <w:tab w:val="right" w:pos="1759"/>
              </w:tabs>
              <w:spacing w:after="0"/>
              <w:rPr>
                <w:b/>
                <w:i/>
                <w:noProof/>
              </w:rPr>
            </w:pPr>
            <w:r>
              <w:rPr>
                <w:b/>
                <w:i/>
                <w:noProof/>
              </w:rPr>
              <w:t>Work item code:</w:t>
            </w:r>
          </w:p>
        </w:tc>
        <w:tc>
          <w:tcPr>
            <w:tcW w:w="3686" w:type="dxa"/>
            <w:gridSpan w:val="5"/>
            <w:shd w:val="pct30" w:color="FFFF00" w:fill="auto"/>
          </w:tcPr>
          <w:p w14:paraId="5FB49276" w14:textId="77777777" w:rsidR="006900E0" w:rsidRDefault="006900E0" w:rsidP="00443E50">
            <w:pPr>
              <w:pStyle w:val="CRCoverPage"/>
              <w:spacing w:after="0"/>
              <w:ind w:left="100"/>
              <w:rPr>
                <w:noProof/>
              </w:rPr>
            </w:pPr>
            <w:r w:rsidRPr="002B371E">
              <w:rPr>
                <w:noProof/>
              </w:rPr>
              <w:t>NR_AIML_air-Core</w:t>
            </w:r>
          </w:p>
        </w:tc>
        <w:tc>
          <w:tcPr>
            <w:tcW w:w="567" w:type="dxa"/>
            <w:tcBorders>
              <w:left w:val="nil"/>
            </w:tcBorders>
          </w:tcPr>
          <w:p w14:paraId="2D63A60A" w14:textId="77777777" w:rsidR="006900E0" w:rsidRDefault="006900E0" w:rsidP="00443E50">
            <w:pPr>
              <w:pStyle w:val="CRCoverPage"/>
              <w:spacing w:after="0"/>
              <w:ind w:right="100"/>
              <w:rPr>
                <w:noProof/>
              </w:rPr>
            </w:pPr>
          </w:p>
        </w:tc>
        <w:tc>
          <w:tcPr>
            <w:tcW w:w="1417" w:type="dxa"/>
            <w:gridSpan w:val="3"/>
            <w:tcBorders>
              <w:left w:val="nil"/>
            </w:tcBorders>
          </w:tcPr>
          <w:p w14:paraId="62E59A0F" w14:textId="77777777" w:rsidR="006900E0" w:rsidRDefault="006900E0" w:rsidP="00443E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15C8" w14:textId="33E4C7B1" w:rsidR="006900E0" w:rsidRDefault="00813CEA" w:rsidP="00443E50">
            <w:pPr>
              <w:pStyle w:val="CRCoverPage"/>
              <w:spacing w:after="0"/>
              <w:ind w:left="100"/>
              <w:rPr>
                <w:noProof/>
              </w:rPr>
            </w:pPr>
            <w:fldSimple w:instr=" DOCPROPERTY  ResDate  \* MERGEFORMAT ">
              <w:r w:rsidR="006900E0">
                <w:rPr>
                  <w:noProof/>
                </w:rPr>
                <w:t>202</w:t>
              </w:r>
              <w:r w:rsidR="00AF5F58">
                <w:rPr>
                  <w:noProof/>
                </w:rPr>
                <w:t>5</w:t>
              </w:r>
              <w:r w:rsidR="006900E0">
                <w:rPr>
                  <w:noProof/>
                </w:rPr>
                <w:t>-</w:t>
              </w:r>
              <w:r w:rsidR="00AF5F58">
                <w:rPr>
                  <w:noProof/>
                </w:rPr>
                <w:t>02</w:t>
              </w:r>
              <w:r w:rsidR="006900E0">
                <w:rPr>
                  <w:noProof/>
                </w:rPr>
                <w:t>-</w:t>
              </w:r>
              <w:r w:rsidR="00AF5F58">
                <w:rPr>
                  <w:noProof/>
                </w:rPr>
                <w:t>1</w:t>
              </w:r>
              <w:r w:rsidR="006900E0">
                <w:rPr>
                  <w:noProof/>
                </w:rPr>
                <w:t>7</w:t>
              </w:r>
            </w:fldSimple>
          </w:p>
        </w:tc>
      </w:tr>
      <w:tr w:rsidR="006900E0" w14:paraId="3CE38D2D" w14:textId="77777777" w:rsidTr="00443E50">
        <w:tc>
          <w:tcPr>
            <w:tcW w:w="1843" w:type="dxa"/>
            <w:tcBorders>
              <w:left w:val="single" w:sz="4" w:space="0" w:color="auto"/>
            </w:tcBorders>
          </w:tcPr>
          <w:p w14:paraId="15DEF4AC" w14:textId="77777777" w:rsidR="006900E0" w:rsidRDefault="006900E0" w:rsidP="00443E50">
            <w:pPr>
              <w:pStyle w:val="CRCoverPage"/>
              <w:spacing w:after="0"/>
              <w:rPr>
                <w:b/>
                <w:i/>
                <w:noProof/>
                <w:sz w:val="8"/>
                <w:szCs w:val="8"/>
              </w:rPr>
            </w:pPr>
          </w:p>
        </w:tc>
        <w:tc>
          <w:tcPr>
            <w:tcW w:w="1986" w:type="dxa"/>
            <w:gridSpan w:val="4"/>
          </w:tcPr>
          <w:p w14:paraId="255D206F" w14:textId="77777777" w:rsidR="006900E0" w:rsidRDefault="006900E0" w:rsidP="00443E50">
            <w:pPr>
              <w:pStyle w:val="CRCoverPage"/>
              <w:spacing w:after="0"/>
              <w:rPr>
                <w:noProof/>
                <w:sz w:val="8"/>
                <w:szCs w:val="8"/>
              </w:rPr>
            </w:pPr>
          </w:p>
        </w:tc>
        <w:tc>
          <w:tcPr>
            <w:tcW w:w="2267" w:type="dxa"/>
            <w:gridSpan w:val="2"/>
          </w:tcPr>
          <w:p w14:paraId="00B213C7" w14:textId="77777777" w:rsidR="006900E0" w:rsidRDefault="006900E0" w:rsidP="00443E50">
            <w:pPr>
              <w:pStyle w:val="CRCoverPage"/>
              <w:spacing w:after="0"/>
              <w:rPr>
                <w:noProof/>
                <w:sz w:val="8"/>
                <w:szCs w:val="8"/>
              </w:rPr>
            </w:pPr>
          </w:p>
        </w:tc>
        <w:tc>
          <w:tcPr>
            <w:tcW w:w="1417" w:type="dxa"/>
            <w:gridSpan w:val="3"/>
          </w:tcPr>
          <w:p w14:paraId="4AAD576A" w14:textId="77777777" w:rsidR="006900E0" w:rsidRDefault="006900E0" w:rsidP="00443E50">
            <w:pPr>
              <w:pStyle w:val="CRCoverPage"/>
              <w:spacing w:after="0"/>
              <w:rPr>
                <w:noProof/>
                <w:sz w:val="8"/>
                <w:szCs w:val="8"/>
              </w:rPr>
            </w:pPr>
          </w:p>
        </w:tc>
        <w:tc>
          <w:tcPr>
            <w:tcW w:w="2127" w:type="dxa"/>
            <w:tcBorders>
              <w:right w:val="single" w:sz="4" w:space="0" w:color="auto"/>
            </w:tcBorders>
          </w:tcPr>
          <w:p w14:paraId="76FF5818" w14:textId="77777777" w:rsidR="006900E0" w:rsidRDefault="006900E0" w:rsidP="00443E50">
            <w:pPr>
              <w:pStyle w:val="CRCoverPage"/>
              <w:spacing w:after="0"/>
              <w:rPr>
                <w:noProof/>
                <w:sz w:val="8"/>
                <w:szCs w:val="8"/>
              </w:rPr>
            </w:pPr>
          </w:p>
        </w:tc>
      </w:tr>
      <w:tr w:rsidR="006900E0" w14:paraId="04D5F3C0" w14:textId="77777777" w:rsidTr="00443E50">
        <w:trPr>
          <w:cantSplit/>
        </w:trPr>
        <w:tc>
          <w:tcPr>
            <w:tcW w:w="1843" w:type="dxa"/>
            <w:tcBorders>
              <w:left w:val="single" w:sz="4" w:space="0" w:color="auto"/>
            </w:tcBorders>
          </w:tcPr>
          <w:p w14:paraId="00ABC5F4" w14:textId="77777777" w:rsidR="006900E0" w:rsidRDefault="006900E0" w:rsidP="00443E50">
            <w:pPr>
              <w:pStyle w:val="CRCoverPage"/>
              <w:tabs>
                <w:tab w:val="right" w:pos="1759"/>
              </w:tabs>
              <w:spacing w:after="0"/>
              <w:rPr>
                <w:b/>
                <w:i/>
                <w:noProof/>
              </w:rPr>
            </w:pPr>
            <w:r>
              <w:rPr>
                <w:b/>
                <w:i/>
                <w:noProof/>
              </w:rPr>
              <w:t>Category:</w:t>
            </w:r>
          </w:p>
        </w:tc>
        <w:tc>
          <w:tcPr>
            <w:tcW w:w="851" w:type="dxa"/>
            <w:shd w:val="pct30" w:color="FFFF00" w:fill="auto"/>
          </w:tcPr>
          <w:p w14:paraId="58D5C382" w14:textId="77777777" w:rsidR="006900E0" w:rsidRDefault="006900E0" w:rsidP="00443E50">
            <w:pPr>
              <w:pStyle w:val="CRCoverPage"/>
              <w:spacing w:after="0"/>
              <w:ind w:left="100" w:right="-609"/>
              <w:rPr>
                <w:b/>
                <w:noProof/>
              </w:rPr>
            </w:pPr>
            <w:r>
              <w:t>B</w:t>
            </w:r>
          </w:p>
        </w:tc>
        <w:tc>
          <w:tcPr>
            <w:tcW w:w="3402" w:type="dxa"/>
            <w:gridSpan w:val="5"/>
            <w:tcBorders>
              <w:left w:val="nil"/>
            </w:tcBorders>
          </w:tcPr>
          <w:p w14:paraId="1BBA2FF7" w14:textId="77777777" w:rsidR="006900E0" w:rsidRDefault="006900E0" w:rsidP="00443E50">
            <w:pPr>
              <w:pStyle w:val="CRCoverPage"/>
              <w:spacing w:after="0"/>
              <w:rPr>
                <w:noProof/>
              </w:rPr>
            </w:pPr>
          </w:p>
        </w:tc>
        <w:tc>
          <w:tcPr>
            <w:tcW w:w="1417" w:type="dxa"/>
            <w:gridSpan w:val="3"/>
            <w:tcBorders>
              <w:left w:val="nil"/>
            </w:tcBorders>
          </w:tcPr>
          <w:p w14:paraId="50CEDE96" w14:textId="77777777" w:rsidR="006900E0" w:rsidRDefault="006900E0" w:rsidP="00443E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E01C0" w14:textId="77777777" w:rsidR="006900E0" w:rsidRDefault="00813CEA" w:rsidP="00443E50">
            <w:pPr>
              <w:pStyle w:val="CRCoverPage"/>
              <w:spacing w:after="0"/>
              <w:ind w:left="100"/>
              <w:rPr>
                <w:noProof/>
              </w:rPr>
            </w:pPr>
            <w:fldSimple w:instr=" DOCPROPERTY  Release  \* MERGEFORMAT ">
              <w:r w:rsidR="006900E0">
                <w:rPr>
                  <w:noProof/>
                </w:rPr>
                <w:t>Rel-19</w:t>
              </w:r>
            </w:fldSimple>
          </w:p>
        </w:tc>
      </w:tr>
      <w:tr w:rsidR="006900E0" w14:paraId="2374D9D7" w14:textId="77777777" w:rsidTr="00443E50">
        <w:tc>
          <w:tcPr>
            <w:tcW w:w="1843" w:type="dxa"/>
            <w:tcBorders>
              <w:left w:val="single" w:sz="4" w:space="0" w:color="auto"/>
              <w:bottom w:val="single" w:sz="4" w:space="0" w:color="auto"/>
            </w:tcBorders>
          </w:tcPr>
          <w:p w14:paraId="1EF4CDCA" w14:textId="77777777" w:rsidR="006900E0" w:rsidRDefault="006900E0" w:rsidP="00443E50">
            <w:pPr>
              <w:pStyle w:val="CRCoverPage"/>
              <w:spacing w:after="0"/>
              <w:rPr>
                <w:b/>
                <w:i/>
                <w:noProof/>
              </w:rPr>
            </w:pPr>
          </w:p>
        </w:tc>
        <w:tc>
          <w:tcPr>
            <w:tcW w:w="4677" w:type="dxa"/>
            <w:gridSpan w:val="8"/>
            <w:tcBorders>
              <w:bottom w:val="single" w:sz="4" w:space="0" w:color="auto"/>
            </w:tcBorders>
          </w:tcPr>
          <w:p w14:paraId="30878B56" w14:textId="77777777" w:rsidR="006900E0" w:rsidRDefault="006900E0" w:rsidP="00443E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92A9F" w14:textId="77777777" w:rsidR="006900E0" w:rsidRDefault="006900E0" w:rsidP="00443E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E50170" w14:textId="77777777" w:rsidR="006900E0" w:rsidRPr="007C2097" w:rsidRDefault="006900E0" w:rsidP="00443E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00E0" w14:paraId="646B1B3E" w14:textId="77777777" w:rsidTr="00443E50">
        <w:tc>
          <w:tcPr>
            <w:tcW w:w="1843" w:type="dxa"/>
          </w:tcPr>
          <w:p w14:paraId="54D5D0C4" w14:textId="77777777" w:rsidR="006900E0" w:rsidRDefault="006900E0" w:rsidP="00443E50">
            <w:pPr>
              <w:pStyle w:val="CRCoverPage"/>
              <w:spacing w:after="0"/>
              <w:rPr>
                <w:b/>
                <w:i/>
                <w:noProof/>
                <w:sz w:val="8"/>
                <w:szCs w:val="8"/>
              </w:rPr>
            </w:pPr>
          </w:p>
        </w:tc>
        <w:tc>
          <w:tcPr>
            <w:tcW w:w="7797" w:type="dxa"/>
            <w:gridSpan w:val="10"/>
          </w:tcPr>
          <w:p w14:paraId="29B6C9DE" w14:textId="77777777" w:rsidR="006900E0" w:rsidRDefault="006900E0" w:rsidP="00443E50">
            <w:pPr>
              <w:pStyle w:val="CRCoverPage"/>
              <w:spacing w:after="0"/>
              <w:rPr>
                <w:noProof/>
                <w:sz w:val="8"/>
                <w:szCs w:val="8"/>
              </w:rPr>
            </w:pPr>
          </w:p>
        </w:tc>
      </w:tr>
      <w:tr w:rsidR="006900E0" w14:paraId="313B1ED0" w14:textId="77777777" w:rsidTr="00443E50">
        <w:tc>
          <w:tcPr>
            <w:tcW w:w="2694" w:type="dxa"/>
            <w:gridSpan w:val="2"/>
            <w:tcBorders>
              <w:top w:val="single" w:sz="4" w:space="0" w:color="auto"/>
              <w:left w:val="single" w:sz="4" w:space="0" w:color="auto"/>
            </w:tcBorders>
          </w:tcPr>
          <w:p w14:paraId="7C01124E" w14:textId="77777777" w:rsidR="006900E0" w:rsidRDefault="006900E0" w:rsidP="00443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330B" w14:textId="605321F0" w:rsidR="006900E0" w:rsidRPr="00971326" w:rsidRDefault="006900E0" w:rsidP="00D563C3">
            <w:pPr>
              <w:pStyle w:val="CRCoverPage"/>
              <w:spacing w:after="0"/>
              <w:rPr>
                <w:noProof/>
              </w:rPr>
            </w:pPr>
            <w:r>
              <w:rPr>
                <w:noProof/>
              </w:rPr>
              <w:t>Support of AI/ML for positioning. Introduce support for Case 3a NG-RAN-side model and Case 3b LMF-side model</w:t>
            </w:r>
            <w:r w:rsidR="00D563C3">
              <w:rPr>
                <w:noProof/>
              </w:rPr>
              <w:t>.</w:t>
            </w:r>
          </w:p>
        </w:tc>
      </w:tr>
      <w:tr w:rsidR="006900E0" w14:paraId="3371CEAB" w14:textId="77777777" w:rsidTr="00443E50">
        <w:tc>
          <w:tcPr>
            <w:tcW w:w="2694" w:type="dxa"/>
            <w:gridSpan w:val="2"/>
            <w:tcBorders>
              <w:left w:val="single" w:sz="4" w:space="0" w:color="auto"/>
            </w:tcBorders>
          </w:tcPr>
          <w:p w14:paraId="4419E808" w14:textId="77777777" w:rsidR="006900E0" w:rsidRDefault="006900E0" w:rsidP="00443E50">
            <w:pPr>
              <w:pStyle w:val="CRCoverPage"/>
              <w:spacing w:after="0"/>
              <w:rPr>
                <w:b/>
                <w:i/>
                <w:noProof/>
                <w:sz w:val="8"/>
                <w:szCs w:val="8"/>
              </w:rPr>
            </w:pPr>
          </w:p>
        </w:tc>
        <w:tc>
          <w:tcPr>
            <w:tcW w:w="6946" w:type="dxa"/>
            <w:gridSpan w:val="9"/>
            <w:tcBorders>
              <w:right w:val="single" w:sz="4" w:space="0" w:color="auto"/>
            </w:tcBorders>
          </w:tcPr>
          <w:p w14:paraId="30E745E9" w14:textId="77777777" w:rsidR="006900E0" w:rsidRDefault="006900E0" w:rsidP="00443E50">
            <w:pPr>
              <w:pStyle w:val="CRCoverPage"/>
              <w:spacing w:after="0"/>
              <w:rPr>
                <w:noProof/>
                <w:sz w:val="8"/>
                <w:szCs w:val="8"/>
              </w:rPr>
            </w:pPr>
          </w:p>
        </w:tc>
      </w:tr>
      <w:tr w:rsidR="006900E0" w14:paraId="048A9D46" w14:textId="77777777" w:rsidTr="00443E50">
        <w:tc>
          <w:tcPr>
            <w:tcW w:w="2694" w:type="dxa"/>
            <w:gridSpan w:val="2"/>
            <w:tcBorders>
              <w:left w:val="single" w:sz="4" w:space="0" w:color="auto"/>
            </w:tcBorders>
          </w:tcPr>
          <w:p w14:paraId="3012337D" w14:textId="77777777" w:rsidR="006900E0" w:rsidRDefault="006900E0" w:rsidP="00443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E132F" w14:textId="77777777" w:rsidR="006900E0" w:rsidRDefault="006900E0" w:rsidP="00443E50">
            <w:pPr>
              <w:pStyle w:val="CRCoverPage"/>
              <w:spacing w:after="0"/>
            </w:pPr>
            <w:r>
              <w:t>For Case 3b:</w:t>
            </w:r>
          </w:p>
          <w:p w14:paraId="5F42C492" w14:textId="77777777" w:rsidR="006900E0" w:rsidRDefault="006900E0" w:rsidP="00443E50">
            <w:pPr>
              <w:pStyle w:val="CRCoverPage"/>
              <w:numPr>
                <w:ilvl w:val="0"/>
                <w:numId w:val="52"/>
              </w:numPr>
              <w:spacing w:after="0"/>
            </w:pPr>
            <w:r>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MEASUREMENT REQUEST message</w:t>
            </w:r>
          </w:p>
          <w:p w14:paraId="0B7D822E" w14:textId="7D976A02" w:rsidR="00813CEA" w:rsidRDefault="00813CEA" w:rsidP="00093E29">
            <w:pPr>
              <w:pStyle w:val="CRCoverPage"/>
              <w:numPr>
                <w:ilvl w:val="0"/>
                <w:numId w:val="52"/>
              </w:numPr>
              <w:spacing w:after="0"/>
            </w:pPr>
            <w:r>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w:t>
            </w:r>
            <w:r w:rsidRPr="00813CEA">
              <w:rPr>
                <w:i/>
                <w:iCs/>
              </w:rPr>
              <w:t xml:space="preserve">TRP </w:t>
            </w:r>
            <w:proofErr w:type="gramStart"/>
            <w:r w:rsidRPr="00813CEA">
              <w:rPr>
                <w:i/>
                <w:iCs/>
              </w:rPr>
              <w:t>Measurement  Result</w:t>
            </w:r>
            <w:proofErr w:type="gramEnd"/>
            <w:r>
              <w:t xml:space="preserve"> IE, if gNB uses different values from those communicated by LMF.</w:t>
            </w:r>
          </w:p>
          <w:p w14:paraId="1F7BEE5B" w14:textId="77777777" w:rsidR="006900E0" w:rsidRDefault="006900E0" w:rsidP="00443E50">
            <w:pPr>
              <w:pStyle w:val="CRCoverPage"/>
              <w:spacing w:after="0"/>
            </w:pPr>
          </w:p>
          <w:p w14:paraId="7073E050" w14:textId="77777777" w:rsidR="006900E0" w:rsidRDefault="006900E0" w:rsidP="00443E50">
            <w:pPr>
              <w:pStyle w:val="CRCoverPage"/>
              <w:spacing w:after="0"/>
            </w:pPr>
            <w:r>
              <w:t>For Case 3a:</w:t>
            </w:r>
          </w:p>
          <w:p w14:paraId="27262924" w14:textId="77777777" w:rsidR="006900E0" w:rsidRDefault="006900E0" w:rsidP="00443E50">
            <w:pPr>
              <w:pStyle w:val="CRCoverPage"/>
              <w:numPr>
                <w:ilvl w:val="0"/>
                <w:numId w:val="53"/>
              </w:numPr>
              <w:spacing w:after="0"/>
            </w:pPr>
            <w:r>
              <w:t xml:space="preserve">Introduce new AI/ML measurement flag in the </w:t>
            </w:r>
            <w:r w:rsidRPr="00D416A5">
              <w:rPr>
                <w:i/>
                <w:iCs/>
              </w:rPr>
              <w:t xml:space="preserve">TRP Measurement Report </w:t>
            </w:r>
            <w:r>
              <w:t xml:space="preserve">IE </w:t>
            </w:r>
          </w:p>
          <w:p w14:paraId="1C40FF30" w14:textId="244D01EB" w:rsidR="006900E0" w:rsidRDefault="006900E0" w:rsidP="00443E50">
            <w:pPr>
              <w:pStyle w:val="CRCoverPage"/>
              <w:spacing w:after="0"/>
            </w:pPr>
          </w:p>
        </w:tc>
      </w:tr>
      <w:tr w:rsidR="006900E0" w14:paraId="50E3FCF5" w14:textId="77777777" w:rsidTr="00443E50">
        <w:tc>
          <w:tcPr>
            <w:tcW w:w="2694" w:type="dxa"/>
            <w:gridSpan w:val="2"/>
            <w:tcBorders>
              <w:left w:val="single" w:sz="4" w:space="0" w:color="auto"/>
            </w:tcBorders>
          </w:tcPr>
          <w:p w14:paraId="54C028D2" w14:textId="77777777" w:rsidR="006900E0" w:rsidRDefault="006900E0" w:rsidP="00443E50">
            <w:pPr>
              <w:pStyle w:val="CRCoverPage"/>
              <w:spacing w:after="0"/>
              <w:rPr>
                <w:b/>
                <w:i/>
                <w:noProof/>
                <w:sz w:val="8"/>
                <w:szCs w:val="8"/>
              </w:rPr>
            </w:pPr>
          </w:p>
        </w:tc>
        <w:tc>
          <w:tcPr>
            <w:tcW w:w="6946" w:type="dxa"/>
            <w:gridSpan w:val="9"/>
            <w:tcBorders>
              <w:right w:val="single" w:sz="4" w:space="0" w:color="auto"/>
            </w:tcBorders>
          </w:tcPr>
          <w:p w14:paraId="6AEAE870" w14:textId="77777777" w:rsidR="006900E0" w:rsidRDefault="006900E0" w:rsidP="00443E50">
            <w:pPr>
              <w:pStyle w:val="CRCoverPage"/>
              <w:spacing w:after="0"/>
              <w:rPr>
                <w:noProof/>
                <w:sz w:val="8"/>
                <w:szCs w:val="8"/>
              </w:rPr>
            </w:pPr>
          </w:p>
        </w:tc>
      </w:tr>
      <w:tr w:rsidR="006900E0" w14:paraId="34BAC402" w14:textId="77777777" w:rsidTr="00443E50">
        <w:tc>
          <w:tcPr>
            <w:tcW w:w="2694" w:type="dxa"/>
            <w:gridSpan w:val="2"/>
            <w:tcBorders>
              <w:left w:val="single" w:sz="4" w:space="0" w:color="auto"/>
              <w:bottom w:val="single" w:sz="4" w:space="0" w:color="auto"/>
            </w:tcBorders>
          </w:tcPr>
          <w:p w14:paraId="556C2EF9" w14:textId="77777777" w:rsidR="006900E0" w:rsidRDefault="006900E0" w:rsidP="00443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2FCD8" w14:textId="7049ED45" w:rsidR="006900E0" w:rsidRDefault="006900E0" w:rsidP="00443E50">
            <w:pPr>
              <w:pStyle w:val="CRCoverPage"/>
              <w:spacing w:after="0"/>
              <w:ind w:left="100"/>
              <w:rPr>
                <w:noProof/>
              </w:rPr>
            </w:pPr>
            <w:r>
              <w:rPr>
                <w:noProof/>
              </w:rPr>
              <w:t>No support of AI/ML positioning</w:t>
            </w:r>
            <w:r w:rsidR="00D563C3">
              <w:rPr>
                <w:noProof/>
              </w:rPr>
              <w:t>.</w:t>
            </w:r>
          </w:p>
        </w:tc>
      </w:tr>
      <w:tr w:rsidR="006900E0" w14:paraId="3B1C8868" w14:textId="77777777" w:rsidTr="00443E50">
        <w:tc>
          <w:tcPr>
            <w:tcW w:w="2694" w:type="dxa"/>
            <w:gridSpan w:val="2"/>
          </w:tcPr>
          <w:p w14:paraId="7BFE5CE3" w14:textId="77777777" w:rsidR="006900E0" w:rsidRDefault="006900E0" w:rsidP="00443E50">
            <w:pPr>
              <w:pStyle w:val="CRCoverPage"/>
              <w:spacing w:after="0"/>
              <w:rPr>
                <w:b/>
                <w:i/>
                <w:noProof/>
                <w:sz w:val="8"/>
                <w:szCs w:val="8"/>
              </w:rPr>
            </w:pPr>
          </w:p>
        </w:tc>
        <w:tc>
          <w:tcPr>
            <w:tcW w:w="6946" w:type="dxa"/>
            <w:gridSpan w:val="9"/>
          </w:tcPr>
          <w:p w14:paraId="683E5A56" w14:textId="77777777" w:rsidR="006900E0" w:rsidRDefault="006900E0" w:rsidP="00443E50">
            <w:pPr>
              <w:pStyle w:val="CRCoverPage"/>
              <w:spacing w:after="0"/>
              <w:rPr>
                <w:noProof/>
                <w:sz w:val="8"/>
                <w:szCs w:val="8"/>
              </w:rPr>
            </w:pPr>
          </w:p>
        </w:tc>
      </w:tr>
      <w:tr w:rsidR="006900E0" w14:paraId="1994B38C" w14:textId="77777777" w:rsidTr="00443E50">
        <w:tc>
          <w:tcPr>
            <w:tcW w:w="2694" w:type="dxa"/>
            <w:gridSpan w:val="2"/>
            <w:tcBorders>
              <w:top w:val="single" w:sz="4" w:space="0" w:color="auto"/>
              <w:left w:val="single" w:sz="4" w:space="0" w:color="auto"/>
            </w:tcBorders>
          </w:tcPr>
          <w:p w14:paraId="50A9DE97" w14:textId="77777777" w:rsidR="006900E0" w:rsidRDefault="006900E0" w:rsidP="00443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D1469" w14:textId="44F85447" w:rsidR="006900E0" w:rsidRDefault="00B330F4" w:rsidP="00443E50">
            <w:pPr>
              <w:pStyle w:val="CRCoverPage"/>
              <w:spacing w:after="0"/>
              <w:ind w:left="100"/>
              <w:rPr>
                <w:noProof/>
              </w:rPr>
            </w:pPr>
            <w:r>
              <w:rPr>
                <w:noProof/>
              </w:rPr>
              <w:t>8.5.1.2, 9.1.4.1, 9.2.37</w:t>
            </w:r>
          </w:p>
        </w:tc>
      </w:tr>
      <w:tr w:rsidR="006900E0" w14:paraId="7F29A580" w14:textId="77777777" w:rsidTr="00443E50">
        <w:tc>
          <w:tcPr>
            <w:tcW w:w="2694" w:type="dxa"/>
            <w:gridSpan w:val="2"/>
            <w:tcBorders>
              <w:left w:val="single" w:sz="4" w:space="0" w:color="auto"/>
            </w:tcBorders>
          </w:tcPr>
          <w:p w14:paraId="78B8CC8F" w14:textId="77777777" w:rsidR="006900E0" w:rsidRDefault="006900E0" w:rsidP="00443E50">
            <w:pPr>
              <w:pStyle w:val="CRCoverPage"/>
              <w:spacing w:after="0"/>
              <w:rPr>
                <w:b/>
                <w:i/>
                <w:noProof/>
                <w:sz w:val="8"/>
                <w:szCs w:val="8"/>
              </w:rPr>
            </w:pPr>
          </w:p>
        </w:tc>
        <w:tc>
          <w:tcPr>
            <w:tcW w:w="6946" w:type="dxa"/>
            <w:gridSpan w:val="9"/>
            <w:tcBorders>
              <w:right w:val="single" w:sz="4" w:space="0" w:color="auto"/>
            </w:tcBorders>
          </w:tcPr>
          <w:p w14:paraId="648C8DD2" w14:textId="77777777" w:rsidR="006900E0" w:rsidRDefault="006900E0" w:rsidP="00443E50">
            <w:pPr>
              <w:pStyle w:val="CRCoverPage"/>
              <w:spacing w:after="0"/>
              <w:rPr>
                <w:noProof/>
                <w:sz w:val="8"/>
                <w:szCs w:val="8"/>
              </w:rPr>
            </w:pPr>
          </w:p>
        </w:tc>
      </w:tr>
      <w:tr w:rsidR="006900E0" w14:paraId="276E0DAC" w14:textId="77777777" w:rsidTr="00443E50">
        <w:tc>
          <w:tcPr>
            <w:tcW w:w="2694" w:type="dxa"/>
            <w:gridSpan w:val="2"/>
            <w:tcBorders>
              <w:left w:val="single" w:sz="4" w:space="0" w:color="auto"/>
            </w:tcBorders>
          </w:tcPr>
          <w:p w14:paraId="7BBF1522" w14:textId="77777777" w:rsidR="006900E0" w:rsidRDefault="006900E0" w:rsidP="0044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9AC072" w14:textId="77777777" w:rsidR="006900E0" w:rsidRDefault="006900E0" w:rsidP="00443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5C270" w14:textId="77777777" w:rsidR="006900E0" w:rsidRDefault="006900E0" w:rsidP="00443E50">
            <w:pPr>
              <w:pStyle w:val="CRCoverPage"/>
              <w:spacing w:after="0"/>
              <w:jc w:val="center"/>
              <w:rPr>
                <w:b/>
                <w:caps/>
                <w:noProof/>
              </w:rPr>
            </w:pPr>
            <w:r>
              <w:rPr>
                <w:b/>
                <w:caps/>
                <w:noProof/>
              </w:rPr>
              <w:t>N</w:t>
            </w:r>
          </w:p>
        </w:tc>
        <w:tc>
          <w:tcPr>
            <w:tcW w:w="2977" w:type="dxa"/>
            <w:gridSpan w:val="4"/>
          </w:tcPr>
          <w:p w14:paraId="2E910141" w14:textId="77777777" w:rsidR="006900E0" w:rsidRDefault="006900E0" w:rsidP="0044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E9E7CB" w14:textId="77777777" w:rsidR="006900E0" w:rsidRDefault="006900E0" w:rsidP="00443E50">
            <w:pPr>
              <w:pStyle w:val="CRCoverPage"/>
              <w:spacing w:after="0"/>
              <w:ind w:left="99"/>
              <w:rPr>
                <w:noProof/>
              </w:rPr>
            </w:pPr>
          </w:p>
        </w:tc>
      </w:tr>
      <w:tr w:rsidR="006900E0" w14:paraId="4737DEEB" w14:textId="77777777" w:rsidTr="00443E50">
        <w:tc>
          <w:tcPr>
            <w:tcW w:w="2694" w:type="dxa"/>
            <w:gridSpan w:val="2"/>
            <w:tcBorders>
              <w:left w:val="single" w:sz="4" w:space="0" w:color="auto"/>
            </w:tcBorders>
          </w:tcPr>
          <w:p w14:paraId="440F386E" w14:textId="77777777" w:rsidR="006900E0" w:rsidRDefault="006900E0" w:rsidP="00443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4AF9A" w14:textId="77777777" w:rsidR="006900E0" w:rsidRDefault="006900E0" w:rsidP="00443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1600A" w14:textId="77777777" w:rsidR="006900E0" w:rsidRDefault="006900E0" w:rsidP="00443E50">
            <w:pPr>
              <w:pStyle w:val="CRCoverPage"/>
              <w:spacing w:after="0"/>
              <w:jc w:val="center"/>
              <w:rPr>
                <w:b/>
                <w:caps/>
                <w:noProof/>
              </w:rPr>
            </w:pPr>
          </w:p>
        </w:tc>
        <w:tc>
          <w:tcPr>
            <w:tcW w:w="2977" w:type="dxa"/>
            <w:gridSpan w:val="4"/>
          </w:tcPr>
          <w:p w14:paraId="03CE4936" w14:textId="77777777" w:rsidR="006900E0" w:rsidRDefault="006900E0" w:rsidP="00443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B4D79" w14:textId="77777777" w:rsidR="006900E0" w:rsidRDefault="006900E0" w:rsidP="00443E50">
            <w:pPr>
              <w:pStyle w:val="CRCoverPage"/>
              <w:spacing w:after="0"/>
              <w:ind w:left="99"/>
              <w:rPr>
                <w:noProof/>
              </w:rPr>
            </w:pPr>
            <w:r>
              <w:rPr>
                <w:noProof/>
              </w:rPr>
              <w:t xml:space="preserve">TS/TR ... CR </w:t>
            </w:r>
            <w:r w:rsidRPr="004607C4">
              <w:rPr>
                <w:noProof/>
                <w:highlight w:val="magenta"/>
              </w:rPr>
              <w:t>TBD</w:t>
            </w:r>
          </w:p>
        </w:tc>
      </w:tr>
      <w:tr w:rsidR="006900E0" w14:paraId="71809A11" w14:textId="77777777" w:rsidTr="00443E50">
        <w:tc>
          <w:tcPr>
            <w:tcW w:w="2694" w:type="dxa"/>
            <w:gridSpan w:val="2"/>
            <w:tcBorders>
              <w:left w:val="single" w:sz="4" w:space="0" w:color="auto"/>
            </w:tcBorders>
          </w:tcPr>
          <w:p w14:paraId="456FAD8B" w14:textId="77777777" w:rsidR="006900E0" w:rsidRDefault="006900E0" w:rsidP="00443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194F8" w14:textId="77777777" w:rsidR="006900E0" w:rsidRDefault="006900E0" w:rsidP="0044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E861" w14:textId="77777777" w:rsidR="006900E0" w:rsidRDefault="006900E0" w:rsidP="00443E50">
            <w:pPr>
              <w:pStyle w:val="CRCoverPage"/>
              <w:spacing w:after="0"/>
              <w:jc w:val="center"/>
              <w:rPr>
                <w:b/>
                <w:caps/>
                <w:noProof/>
              </w:rPr>
            </w:pPr>
            <w:r>
              <w:rPr>
                <w:b/>
                <w:caps/>
                <w:noProof/>
              </w:rPr>
              <w:t>X</w:t>
            </w:r>
          </w:p>
        </w:tc>
        <w:tc>
          <w:tcPr>
            <w:tcW w:w="2977" w:type="dxa"/>
            <w:gridSpan w:val="4"/>
          </w:tcPr>
          <w:p w14:paraId="588B957F" w14:textId="77777777" w:rsidR="006900E0" w:rsidRDefault="006900E0" w:rsidP="00443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3152F" w14:textId="77777777" w:rsidR="006900E0" w:rsidRDefault="006900E0" w:rsidP="00443E50">
            <w:pPr>
              <w:pStyle w:val="CRCoverPage"/>
              <w:spacing w:after="0"/>
              <w:ind w:left="99"/>
              <w:rPr>
                <w:noProof/>
              </w:rPr>
            </w:pPr>
            <w:r>
              <w:rPr>
                <w:noProof/>
              </w:rPr>
              <w:t xml:space="preserve">TS/TR ... CR ... </w:t>
            </w:r>
          </w:p>
        </w:tc>
      </w:tr>
      <w:tr w:rsidR="006900E0" w14:paraId="177B4D38" w14:textId="77777777" w:rsidTr="00443E50">
        <w:tc>
          <w:tcPr>
            <w:tcW w:w="2694" w:type="dxa"/>
            <w:gridSpan w:val="2"/>
            <w:tcBorders>
              <w:left w:val="single" w:sz="4" w:space="0" w:color="auto"/>
            </w:tcBorders>
          </w:tcPr>
          <w:p w14:paraId="6DA370E3" w14:textId="77777777" w:rsidR="006900E0" w:rsidRDefault="006900E0" w:rsidP="00443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EB844" w14:textId="77777777" w:rsidR="006900E0" w:rsidRDefault="006900E0" w:rsidP="0044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FCFA9" w14:textId="77777777" w:rsidR="006900E0" w:rsidRDefault="006900E0" w:rsidP="00443E50">
            <w:pPr>
              <w:pStyle w:val="CRCoverPage"/>
              <w:spacing w:after="0"/>
              <w:jc w:val="center"/>
              <w:rPr>
                <w:b/>
                <w:caps/>
                <w:noProof/>
              </w:rPr>
            </w:pPr>
            <w:r>
              <w:rPr>
                <w:b/>
                <w:caps/>
                <w:noProof/>
              </w:rPr>
              <w:t>X</w:t>
            </w:r>
          </w:p>
        </w:tc>
        <w:tc>
          <w:tcPr>
            <w:tcW w:w="2977" w:type="dxa"/>
            <w:gridSpan w:val="4"/>
          </w:tcPr>
          <w:p w14:paraId="07AE60C3" w14:textId="77777777" w:rsidR="006900E0" w:rsidRDefault="006900E0" w:rsidP="00443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2CE90" w14:textId="77777777" w:rsidR="006900E0" w:rsidRDefault="006900E0" w:rsidP="00443E50">
            <w:pPr>
              <w:pStyle w:val="CRCoverPage"/>
              <w:spacing w:after="0"/>
              <w:ind w:left="99"/>
              <w:rPr>
                <w:noProof/>
              </w:rPr>
            </w:pPr>
            <w:r>
              <w:rPr>
                <w:noProof/>
              </w:rPr>
              <w:t xml:space="preserve">TS/TR ... CR ... </w:t>
            </w:r>
          </w:p>
        </w:tc>
      </w:tr>
      <w:tr w:rsidR="006900E0" w14:paraId="280AF10C" w14:textId="77777777" w:rsidTr="00443E50">
        <w:tc>
          <w:tcPr>
            <w:tcW w:w="2694" w:type="dxa"/>
            <w:gridSpan w:val="2"/>
            <w:tcBorders>
              <w:left w:val="single" w:sz="4" w:space="0" w:color="auto"/>
            </w:tcBorders>
          </w:tcPr>
          <w:p w14:paraId="704E2E30" w14:textId="77777777" w:rsidR="006900E0" w:rsidRDefault="006900E0" w:rsidP="00443E50">
            <w:pPr>
              <w:pStyle w:val="CRCoverPage"/>
              <w:spacing w:after="0"/>
              <w:rPr>
                <w:b/>
                <w:i/>
                <w:noProof/>
              </w:rPr>
            </w:pPr>
          </w:p>
        </w:tc>
        <w:tc>
          <w:tcPr>
            <w:tcW w:w="6946" w:type="dxa"/>
            <w:gridSpan w:val="9"/>
            <w:tcBorders>
              <w:right w:val="single" w:sz="4" w:space="0" w:color="auto"/>
            </w:tcBorders>
          </w:tcPr>
          <w:p w14:paraId="024EE745" w14:textId="77777777" w:rsidR="006900E0" w:rsidRDefault="006900E0" w:rsidP="00443E50">
            <w:pPr>
              <w:pStyle w:val="CRCoverPage"/>
              <w:spacing w:after="0"/>
              <w:rPr>
                <w:noProof/>
              </w:rPr>
            </w:pPr>
          </w:p>
        </w:tc>
      </w:tr>
      <w:tr w:rsidR="006900E0" w14:paraId="51594B72" w14:textId="77777777" w:rsidTr="00443E50">
        <w:tc>
          <w:tcPr>
            <w:tcW w:w="2694" w:type="dxa"/>
            <w:gridSpan w:val="2"/>
            <w:tcBorders>
              <w:left w:val="single" w:sz="4" w:space="0" w:color="auto"/>
              <w:bottom w:val="single" w:sz="4" w:space="0" w:color="auto"/>
            </w:tcBorders>
          </w:tcPr>
          <w:p w14:paraId="46CE2EEE" w14:textId="77777777" w:rsidR="006900E0" w:rsidRDefault="006900E0" w:rsidP="00443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B3B92" w14:textId="77777777" w:rsidR="006900E0" w:rsidRDefault="006900E0" w:rsidP="00443E50">
            <w:pPr>
              <w:pStyle w:val="CRCoverPage"/>
              <w:spacing w:after="0"/>
              <w:ind w:left="100"/>
              <w:rPr>
                <w:noProof/>
              </w:rPr>
            </w:pPr>
          </w:p>
        </w:tc>
      </w:tr>
      <w:tr w:rsidR="006900E0" w:rsidRPr="008863B9" w14:paraId="59E899B9" w14:textId="77777777" w:rsidTr="00443E50">
        <w:tc>
          <w:tcPr>
            <w:tcW w:w="2694" w:type="dxa"/>
            <w:gridSpan w:val="2"/>
            <w:tcBorders>
              <w:top w:val="single" w:sz="4" w:space="0" w:color="auto"/>
              <w:bottom w:val="single" w:sz="4" w:space="0" w:color="auto"/>
            </w:tcBorders>
          </w:tcPr>
          <w:p w14:paraId="69B0348B" w14:textId="77777777" w:rsidR="006900E0" w:rsidRPr="008863B9" w:rsidRDefault="006900E0" w:rsidP="0044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CBA6C" w14:textId="77777777" w:rsidR="006900E0" w:rsidRPr="008863B9" w:rsidRDefault="006900E0" w:rsidP="00443E50">
            <w:pPr>
              <w:pStyle w:val="CRCoverPage"/>
              <w:spacing w:after="0"/>
              <w:ind w:left="100"/>
              <w:rPr>
                <w:noProof/>
                <w:sz w:val="8"/>
                <w:szCs w:val="8"/>
              </w:rPr>
            </w:pPr>
          </w:p>
        </w:tc>
      </w:tr>
      <w:tr w:rsidR="006900E0" w14:paraId="4A2A7752" w14:textId="77777777" w:rsidTr="00443E50">
        <w:tc>
          <w:tcPr>
            <w:tcW w:w="2694" w:type="dxa"/>
            <w:gridSpan w:val="2"/>
            <w:tcBorders>
              <w:top w:val="single" w:sz="4" w:space="0" w:color="auto"/>
              <w:left w:val="single" w:sz="4" w:space="0" w:color="auto"/>
              <w:bottom w:val="single" w:sz="4" w:space="0" w:color="auto"/>
            </w:tcBorders>
          </w:tcPr>
          <w:p w14:paraId="4B5E3BE7" w14:textId="77777777" w:rsidR="006900E0" w:rsidRDefault="006900E0" w:rsidP="00443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CE3C2" w14:textId="77CDF7D9" w:rsidR="006900E0" w:rsidRDefault="006900E0" w:rsidP="00443E50">
            <w:pPr>
              <w:pStyle w:val="CRCoverPage"/>
              <w:spacing w:after="0"/>
              <w:ind w:left="100"/>
              <w:rPr>
                <w:noProof/>
              </w:rPr>
            </w:pPr>
            <w:r>
              <w:rPr>
                <w:noProof/>
              </w:rPr>
              <w:t>Rev1: resubmission to RAN3#12</w:t>
            </w:r>
            <w:r w:rsidR="00D563C3">
              <w:rPr>
                <w:noProof/>
              </w:rPr>
              <w:t>7</w:t>
            </w:r>
          </w:p>
        </w:tc>
      </w:tr>
    </w:tbl>
    <w:p w14:paraId="5A3069B7" w14:textId="77777777" w:rsidR="006900E0" w:rsidRDefault="006900E0" w:rsidP="006900E0">
      <w:pPr>
        <w:pStyle w:val="CRCoverPage"/>
        <w:spacing w:after="0"/>
        <w:rPr>
          <w:noProof/>
          <w:sz w:val="8"/>
          <w:szCs w:val="8"/>
        </w:rPr>
      </w:pPr>
    </w:p>
    <w:p w14:paraId="0E548506" w14:textId="77777777" w:rsidR="006900E0" w:rsidRDefault="006900E0" w:rsidP="006900E0">
      <w:pPr>
        <w:rPr>
          <w:b/>
          <w:highlight w:val="yellow"/>
          <w:lang w:val="en-US"/>
        </w:rPr>
      </w:pPr>
    </w:p>
    <w:p w14:paraId="5B7FEE1A" w14:textId="77777777" w:rsidR="006900E0" w:rsidRDefault="006900E0" w:rsidP="006900E0">
      <w:pPr>
        <w:rPr>
          <w:b/>
          <w:lang w:val="en-US"/>
        </w:rPr>
      </w:pPr>
      <w:r w:rsidRPr="00532DDA">
        <w:rPr>
          <w:b/>
          <w:highlight w:val="yellow"/>
          <w:lang w:val="en-US"/>
        </w:rPr>
        <w:t>START OF CHANGES</w:t>
      </w:r>
    </w:p>
    <w:p w14:paraId="08D7AFB8" w14:textId="77777777" w:rsidR="006900E0" w:rsidRPr="00946BAC" w:rsidRDefault="006900E0" w:rsidP="006900E0">
      <w:pPr>
        <w:keepNext/>
        <w:keepLines/>
        <w:spacing w:before="120"/>
        <w:ind w:left="1134" w:hanging="1134"/>
        <w:outlineLvl w:val="2"/>
        <w:rPr>
          <w:rFonts w:ascii="Arial" w:eastAsiaTheme="minorEastAsia" w:hAnsi="Arial"/>
          <w:sz w:val="28"/>
          <w:lang w:eastAsia="ko-KR"/>
        </w:rPr>
      </w:pPr>
      <w:r w:rsidRPr="00946BAC">
        <w:rPr>
          <w:rFonts w:ascii="Arial" w:eastAsiaTheme="minorEastAsia" w:hAnsi="Arial"/>
          <w:sz w:val="28"/>
          <w:lang w:eastAsia="ko-KR"/>
        </w:rPr>
        <w:t>8.5.1</w:t>
      </w:r>
      <w:r w:rsidRPr="00946BAC">
        <w:rPr>
          <w:rFonts w:ascii="Arial" w:eastAsiaTheme="minorEastAsia" w:hAnsi="Arial"/>
          <w:sz w:val="28"/>
          <w:lang w:eastAsia="ko-KR"/>
        </w:rPr>
        <w:tab/>
        <w:t>Measurement</w:t>
      </w:r>
    </w:p>
    <w:p w14:paraId="557CDC8A" w14:textId="77777777" w:rsidR="006900E0" w:rsidRPr="00946BAC" w:rsidRDefault="006900E0" w:rsidP="006900E0">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8.5.1.1</w:t>
      </w:r>
      <w:r w:rsidRPr="00946BAC">
        <w:rPr>
          <w:rFonts w:ascii="Arial" w:eastAsiaTheme="minorEastAsia" w:hAnsi="Arial"/>
          <w:sz w:val="24"/>
          <w:lang w:eastAsia="ko-KR"/>
        </w:rPr>
        <w:tab/>
        <w:t>General</w:t>
      </w:r>
    </w:p>
    <w:p w14:paraId="32258AE7" w14:textId="77777777" w:rsidR="006900E0" w:rsidRPr="00946BAC" w:rsidRDefault="006900E0" w:rsidP="006900E0">
      <w:pPr>
        <w:rPr>
          <w:rFonts w:eastAsiaTheme="minorEastAsia"/>
          <w:lang w:eastAsia="ko-KR"/>
        </w:rPr>
      </w:pPr>
      <w:r w:rsidRPr="00946BAC">
        <w:rPr>
          <w:rFonts w:eastAsiaTheme="minorEastAsia"/>
          <w:lang w:eastAsia="ko-KR"/>
        </w:rPr>
        <w:t>The Measurement procedure allows the LMF to request one or more TRPs in the NG-RAN node to perform and report positioning measurements. This procedure applies only if the NG-RAN node is a gNB.</w:t>
      </w:r>
    </w:p>
    <w:p w14:paraId="654E818E" w14:textId="77777777" w:rsidR="006900E0" w:rsidRPr="00946BAC" w:rsidRDefault="006900E0" w:rsidP="006900E0">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8.5.1.2</w:t>
      </w:r>
      <w:r w:rsidRPr="00946BAC">
        <w:rPr>
          <w:rFonts w:ascii="Arial" w:eastAsiaTheme="minorEastAsia" w:hAnsi="Arial"/>
          <w:sz w:val="24"/>
          <w:lang w:eastAsia="ko-KR"/>
        </w:rPr>
        <w:tab/>
        <w:t>Successful Operation</w:t>
      </w:r>
    </w:p>
    <w:p w14:paraId="0FCD02ED" w14:textId="77777777" w:rsidR="006900E0" w:rsidRPr="00946BAC" w:rsidRDefault="006900E0" w:rsidP="006900E0">
      <w:pPr>
        <w:keepNext/>
        <w:keepLines/>
        <w:spacing w:before="60"/>
        <w:jc w:val="center"/>
        <w:rPr>
          <w:rFonts w:ascii="Arial" w:eastAsiaTheme="minorEastAsia" w:hAnsi="Arial"/>
          <w:b/>
          <w:lang w:eastAsia="ko-KR"/>
        </w:rPr>
      </w:pPr>
      <w:r w:rsidRPr="00946BAC">
        <w:rPr>
          <w:rFonts w:ascii="Arial" w:eastAsiaTheme="minorEastAsia" w:hAnsi="Arial"/>
          <w:b/>
          <w:lang w:eastAsia="ko-KR"/>
        </w:rPr>
        <w:object w:dxaOrig="6768" w:dyaOrig="2655" w14:anchorId="7E177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123.5pt" o:ole="">
            <v:imagedata r:id="rId13" o:title=""/>
          </v:shape>
          <o:OLEObject Type="Embed" ProgID="Word.Picture.8" ShapeID="_x0000_i1025" DrawAspect="Content" ObjectID="_1800367390" r:id="rId14"/>
        </w:object>
      </w:r>
    </w:p>
    <w:p w14:paraId="46F5E583" w14:textId="77777777" w:rsidR="006900E0" w:rsidRPr="00946BAC" w:rsidRDefault="006900E0" w:rsidP="006900E0">
      <w:pPr>
        <w:keepLines/>
        <w:spacing w:after="240"/>
        <w:jc w:val="center"/>
        <w:rPr>
          <w:rFonts w:ascii="Arial" w:eastAsiaTheme="minorEastAsia" w:hAnsi="Arial"/>
          <w:b/>
          <w:lang w:eastAsia="ko-KR"/>
        </w:rPr>
      </w:pPr>
      <w:r w:rsidRPr="00946BAC">
        <w:rPr>
          <w:rFonts w:ascii="Arial" w:eastAsiaTheme="minorEastAsia" w:hAnsi="Arial"/>
          <w:b/>
          <w:lang w:eastAsia="ko-KR"/>
        </w:rPr>
        <w:t>Figure 8.5.1.2.1: Measurement procedure. Successful operation.</w:t>
      </w:r>
    </w:p>
    <w:p w14:paraId="62729AE5" w14:textId="77777777" w:rsidR="006900E0" w:rsidRPr="00946BAC" w:rsidRDefault="006900E0" w:rsidP="006900E0">
      <w:pPr>
        <w:rPr>
          <w:rFonts w:eastAsiaTheme="minorEastAsia"/>
          <w:lang w:eastAsia="ko-KR"/>
        </w:rPr>
      </w:pPr>
      <w:r w:rsidRPr="00946BAC">
        <w:rPr>
          <w:rFonts w:eastAsiaTheme="minorEastAsia"/>
          <w:lang w:eastAsia="ko-KR"/>
        </w:rPr>
        <w:t xml:space="preserve">The LMF initiates the procedure by sending a MEASUREMENT REQUEST message to the NG-RAN node, indicating in the </w:t>
      </w:r>
      <w:r w:rsidRPr="00946BAC">
        <w:rPr>
          <w:rFonts w:eastAsiaTheme="minorEastAsia"/>
          <w:i/>
          <w:iCs/>
          <w:lang w:eastAsia="ko-KR"/>
        </w:rPr>
        <w:t>TRP Measurement Request List</w:t>
      </w:r>
      <w:r w:rsidRPr="00946BAC">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946BAC">
        <w:rPr>
          <w:rFonts w:eastAsiaTheme="minorEastAsia"/>
          <w:i/>
          <w:iCs/>
          <w:lang w:eastAsia="ko-KR"/>
        </w:rPr>
        <w:t xml:space="preserve">TRP Measurement Response List </w:t>
      </w:r>
      <w:r w:rsidRPr="00946BAC">
        <w:rPr>
          <w:rFonts w:eastAsiaTheme="minorEastAsia"/>
          <w:lang w:eastAsia="ko-KR"/>
        </w:rPr>
        <w:t>IE.</w:t>
      </w:r>
    </w:p>
    <w:p w14:paraId="61AD27E5" w14:textId="77777777" w:rsidR="006900E0" w:rsidRPr="00946BAC" w:rsidRDefault="006900E0" w:rsidP="006900E0">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Report Characteristics</w:t>
      </w:r>
      <w:r w:rsidRPr="00946BAC">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946BAC">
        <w:rPr>
          <w:rFonts w:eastAsiaTheme="minorEastAsia"/>
          <w:i/>
          <w:iCs/>
          <w:lang w:eastAsia="ko-KR"/>
        </w:rPr>
        <w:t>Report Characteristics</w:t>
      </w:r>
      <w:r w:rsidRPr="00946BAC">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AE05AD3" w14:textId="77777777" w:rsidR="006900E0" w:rsidRPr="00946BAC" w:rsidRDefault="006900E0" w:rsidP="006900E0">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Measurement Beam Information Request</w:t>
      </w:r>
      <w:r w:rsidRPr="00946BAC">
        <w:rPr>
          <w:rFonts w:eastAsiaTheme="minorEastAsia"/>
          <w:lang w:eastAsia="ko-KR"/>
        </w:rPr>
        <w:t xml:space="preserve"> IE is included in the MEASUREMENT REQUEST message, the NG-RAN node shall include the </w:t>
      </w:r>
      <w:r w:rsidRPr="00946BAC">
        <w:rPr>
          <w:rFonts w:eastAsiaTheme="minorEastAsia"/>
          <w:i/>
          <w:iCs/>
          <w:lang w:eastAsia="ko-KR"/>
        </w:rPr>
        <w:t>Measurement Beam Information</w:t>
      </w:r>
      <w:r w:rsidRPr="00946BAC">
        <w:rPr>
          <w:rFonts w:eastAsiaTheme="minorEastAsia"/>
          <w:lang w:eastAsia="ko-KR"/>
        </w:rPr>
        <w:t xml:space="preserve"> IE in the </w:t>
      </w:r>
      <w:r w:rsidRPr="00946BAC">
        <w:rPr>
          <w:rFonts w:eastAsiaTheme="minorEastAsia"/>
          <w:i/>
          <w:iCs/>
          <w:lang w:eastAsia="ko-KR"/>
        </w:rPr>
        <w:t>TRP Measurement Result</w:t>
      </w:r>
      <w:r w:rsidRPr="00946BAC">
        <w:rPr>
          <w:rFonts w:eastAsiaTheme="minorEastAsia"/>
          <w:lang w:eastAsia="ko-KR"/>
        </w:rPr>
        <w:t xml:space="preserve"> IE of the MEASUREMENT RESPONSE message.</w:t>
      </w:r>
    </w:p>
    <w:p w14:paraId="1C093A4E" w14:textId="77777777" w:rsidR="006900E0" w:rsidRPr="00946BAC" w:rsidRDefault="006900E0" w:rsidP="006900E0">
      <w:pPr>
        <w:rPr>
          <w:rFonts w:eastAsiaTheme="minorEastAsia"/>
          <w:lang w:eastAsia="ko-KR"/>
        </w:rPr>
      </w:pPr>
      <w:r w:rsidRPr="00946BAC">
        <w:rPr>
          <w:rFonts w:eastAsia="Yu Mincho"/>
          <w:lang w:eastAsia="ko-KR"/>
        </w:rPr>
        <w:t xml:space="preserve">If the </w:t>
      </w:r>
      <w:r w:rsidRPr="00946BAC">
        <w:rPr>
          <w:rFonts w:eastAsia="Yu Mincho"/>
          <w:i/>
          <w:iCs/>
          <w:lang w:eastAsia="ko-KR"/>
        </w:rPr>
        <w:t>Measurement Quality</w:t>
      </w:r>
      <w:r w:rsidRPr="00946BAC">
        <w:rPr>
          <w:rFonts w:eastAsia="Yu Mincho"/>
          <w:lang w:eastAsia="ko-KR"/>
        </w:rPr>
        <w:t xml:space="preserve"> 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 may take it into account as the TRP estimate of the measurement quality. If the </w:t>
      </w:r>
      <w:r w:rsidRPr="00946BAC">
        <w:rPr>
          <w:rFonts w:eastAsia="Yu Mincho"/>
          <w:i/>
          <w:iCs/>
          <w:lang w:eastAsia="ko-KR"/>
        </w:rPr>
        <w:t>Measurement Quality</w:t>
      </w:r>
      <w:r w:rsidRPr="00946BAC">
        <w:rPr>
          <w:rFonts w:eastAsia="Yu Mincho"/>
          <w:lang w:eastAsia="ko-KR"/>
        </w:rPr>
        <w:t xml:space="preserve"> IE includes the </w:t>
      </w:r>
      <w:r w:rsidRPr="00946BAC">
        <w:rPr>
          <w:rFonts w:eastAsia="Yu Mincho"/>
          <w:i/>
          <w:iCs/>
          <w:lang w:eastAsia="ko-KR"/>
        </w:rPr>
        <w:t>Zenith Quality</w:t>
      </w:r>
      <w:r w:rsidRPr="00946BAC">
        <w:rPr>
          <w:rFonts w:eastAsia="Yu Mincho"/>
          <w:lang w:eastAsia="ko-KR"/>
        </w:rPr>
        <w:t xml:space="preserve"> IE, the LMF may take it into account within the angle measurement quality.</w:t>
      </w:r>
    </w:p>
    <w:p w14:paraId="290E7A29" w14:textId="77777777" w:rsidR="006900E0" w:rsidRPr="00946BAC" w:rsidRDefault="006900E0" w:rsidP="006900E0">
      <w:pPr>
        <w:rPr>
          <w:rFonts w:eastAsiaTheme="minorEastAsia"/>
          <w:lang w:eastAsia="zh-CN"/>
        </w:rPr>
      </w:pPr>
      <w:r w:rsidRPr="00946BAC">
        <w:rPr>
          <w:rFonts w:eastAsiaTheme="minorEastAsia"/>
          <w:lang w:eastAsia="zh-CN"/>
        </w:rPr>
        <w:t xml:space="preserve">If the </w:t>
      </w:r>
      <w:r w:rsidRPr="00946BAC">
        <w:rPr>
          <w:rFonts w:eastAsiaTheme="minorEastAsia"/>
          <w:i/>
          <w:lang w:eastAsia="zh-CN"/>
        </w:rPr>
        <w:t>Timing Reporting Granularity Factor</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measurements including UL RTOA and gNB Rx-Tx Time Difference.</w:t>
      </w:r>
    </w:p>
    <w:p w14:paraId="2B7136BC" w14:textId="77777777" w:rsidR="006900E0" w:rsidRPr="00946BAC" w:rsidRDefault="006900E0" w:rsidP="006900E0">
      <w:pPr>
        <w:rPr>
          <w:rFonts w:eastAsiaTheme="minorEastAsia"/>
          <w:lang w:eastAsia="zh-CN"/>
        </w:rPr>
      </w:pPr>
      <w:r w:rsidRPr="00946BAC">
        <w:rPr>
          <w:rFonts w:eastAsiaTheme="minorEastAsia" w:hint="eastAsia"/>
          <w:lang w:eastAsia="zh-CN"/>
        </w:rPr>
        <w:lastRenderedPageBreak/>
        <w:t>I</w:t>
      </w:r>
      <w:r w:rsidRPr="00946BAC">
        <w:rPr>
          <w:rFonts w:eastAsiaTheme="minorEastAsia"/>
          <w:lang w:eastAsia="zh-CN"/>
        </w:rPr>
        <w:t xml:space="preserve">f the </w:t>
      </w:r>
      <w:r w:rsidRPr="00946BAC">
        <w:rPr>
          <w:rFonts w:eastAsiaTheme="minorEastAsia"/>
          <w:i/>
          <w:lang w:eastAsia="zh-CN"/>
        </w:rPr>
        <w:t xml:space="preserve">System Frame Number </w:t>
      </w:r>
      <w:r w:rsidRPr="00946BAC">
        <w:rPr>
          <w:rFonts w:eastAsiaTheme="minorEastAsia"/>
          <w:lang w:eastAsia="zh-CN"/>
        </w:rPr>
        <w:t>IE and/or the</w:t>
      </w:r>
      <w:r w:rsidRPr="00946BAC">
        <w:rPr>
          <w:rFonts w:eastAsiaTheme="minorEastAsia"/>
          <w:i/>
          <w:lang w:eastAsia="zh-CN"/>
        </w:rPr>
        <w:t xml:space="preserve"> Slot Number</w:t>
      </w:r>
      <w:r w:rsidRPr="00946BAC">
        <w:rPr>
          <w:rFonts w:eastAsiaTheme="minorEastAsia"/>
          <w:lang w:eastAsia="zh-CN"/>
        </w:rPr>
        <w:t xml:space="preserve"> IE are included in the MEASUREMENT REQUEST message, the NG-RAN node shall,</w:t>
      </w:r>
      <w:r w:rsidRPr="00946BAC">
        <w:rPr>
          <w:rFonts w:eastAsiaTheme="minorEastAsia"/>
          <w:lang w:eastAsia="ko-KR"/>
        </w:rPr>
        <w:t xml:space="preserve"> if supported,</w:t>
      </w:r>
      <w:r w:rsidRPr="00946BAC">
        <w:rPr>
          <w:rFonts w:eastAsiaTheme="minorEastAsia"/>
          <w:lang w:eastAsia="zh-CN"/>
        </w:rPr>
        <w:t xml:space="preserve"> consider that the respective information indicates the activation time of SRS transmission.</w:t>
      </w:r>
    </w:p>
    <w:p w14:paraId="314D9AD9" w14:textId="77777777" w:rsidR="006900E0" w:rsidRPr="00946BAC" w:rsidRDefault="006900E0" w:rsidP="006900E0">
      <w:pPr>
        <w:rPr>
          <w:lang w:eastAsia="ko-KR"/>
        </w:rPr>
      </w:pPr>
      <w:r w:rsidRPr="00946BAC">
        <w:rPr>
          <w:lang w:eastAsia="ko-KR"/>
        </w:rPr>
        <w:t xml:space="preserve">If the </w:t>
      </w:r>
      <w:r w:rsidRPr="00946BAC">
        <w:rPr>
          <w:i/>
          <w:iCs/>
          <w:lang w:eastAsia="ko-KR"/>
        </w:rPr>
        <w:t>Report Characteristics</w:t>
      </w:r>
      <w:r w:rsidRPr="00946BAC">
        <w:rPr>
          <w:lang w:eastAsia="ko-KR"/>
        </w:rPr>
        <w:t xml:space="preserve"> IE is set to "OnDemand" and the </w:t>
      </w:r>
      <w:r w:rsidRPr="00946BAC">
        <w:rPr>
          <w:i/>
          <w:iCs/>
          <w:lang w:eastAsia="ko-KR"/>
        </w:rPr>
        <w:t>Response Time</w:t>
      </w:r>
      <w:r w:rsidRPr="00946BAC">
        <w:rPr>
          <w:lang w:eastAsia="ko-KR"/>
        </w:rPr>
        <w:t xml:space="preserve"> IE is included in the MEASUREMENT REQUEST message, the NG-RAN node shall, if supported, return the corresponding measurement results in the MEASUREMENT RESPONSE message within the indicated time.</w:t>
      </w:r>
    </w:p>
    <w:p w14:paraId="093A346D" w14:textId="77777777" w:rsidR="006900E0" w:rsidRPr="00946BAC" w:rsidRDefault="006900E0" w:rsidP="006900E0">
      <w:pPr>
        <w:rPr>
          <w:lang w:val="en-US" w:eastAsia="ko-KR"/>
        </w:rPr>
      </w:pPr>
      <w:r w:rsidRPr="00946BAC">
        <w:rPr>
          <w:lang w:val="en-US" w:eastAsia="ko-KR"/>
        </w:rPr>
        <w:t xml:space="preserve">If the </w:t>
      </w:r>
      <w:r w:rsidRPr="00946BAC">
        <w:rPr>
          <w:i/>
          <w:iCs/>
          <w:lang w:val="en-US" w:eastAsia="ko-KR"/>
        </w:rPr>
        <w:t>Measurement Characteristics Request Indicator</w:t>
      </w:r>
      <w:r w:rsidRPr="00946BAC">
        <w:rPr>
          <w:lang w:val="en-US" w:eastAsia="ko-KR"/>
        </w:rPr>
        <w:t xml:space="preserve"> IE is included in the MEASUREMENT REQUEST message, the NG-RAN node shall, if supported, </w:t>
      </w:r>
      <w:r w:rsidRPr="00946BAC">
        <w:rPr>
          <w:rFonts w:eastAsiaTheme="minorEastAsia"/>
          <w:lang w:eastAsia="ko-KR"/>
        </w:rPr>
        <w:t xml:space="preserve">take the requested measurement characteristics into account when configuring measurements, and </w:t>
      </w:r>
      <w:r w:rsidRPr="00946BAC">
        <w:rPr>
          <w:lang w:val="en-US" w:eastAsia="ko-KR"/>
        </w:rPr>
        <w:t>include the requested information</w:t>
      </w:r>
      <w:r w:rsidRPr="00946BAC">
        <w:rPr>
          <w:rFonts w:eastAsiaTheme="minorEastAsia"/>
          <w:lang w:eastAsia="ko-KR"/>
        </w:rPr>
        <w:t>, if available,</w:t>
      </w:r>
      <w:r w:rsidRPr="00946BAC">
        <w:rPr>
          <w:lang w:val="en-US" w:eastAsia="ko-KR"/>
        </w:rPr>
        <w:t xml:space="preserve"> in the MEASUREMENT RESPONSE message.</w:t>
      </w:r>
    </w:p>
    <w:p w14:paraId="18F9F8EA" w14:textId="77777777" w:rsidR="006900E0" w:rsidRPr="00946BAC" w:rsidRDefault="006900E0" w:rsidP="006900E0">
      <w:pPr>
        <w:rPr>
          <w:lang w:eastAsia="ko-KR"/>
        </w:rPr>
      </w:pPr>
      <w:r w:rsidRPr="00946BAC">
        <w:rPr>
          <w:lang w:eastAsia="ko-KR"/>
        </w:rPr>
        <w:t xml:space="preserve">If the </w:t>
      </w:r>
      <w:r w:rsidRPr="00946BAC">
        <w:rPr>
          <w:i/>
          <w:iCs/>
          <w:lang w:eastAsia="ko-KR"/>
        </w:rPr>
        <w:t>Number of TRP Rx TEGs</w:t>
      </w:r>
      <w:r w:rsidRPr="00946BA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8CEEF24" w14:textId="77777777" w:rsidR="006900E0" w:rsidRPr="00946BAC" w:rsidRDefault="006900E0" w:rsidP="006900E0">
      <w:pPr>
        <w:rPr>
          <w:lang w:eastAsia="ko-KR"/>
        </w:rPr>
      </w:pPr>
      <w:r w:rsidRPr="00946BAC">
        <w:rPr>
          <w:lang w:eastAsia="ko-KR"/>
        </w:rPr>
        <w:t xml:space="preserve">If the </w:t>
      </w:r>
      <w:r w:rsidRPr="00946BAC">
        <w:rPr>
          <w:i/>
          <w:iCs/>
          <w:lang w:eastAsia="ko-KR"/>
        </w:rPr>
        <w:t xml:space="preserve">Number of TRP </w:t>
      </w:r>
      <w:proofErr w:type="spellStart"/>
      <w:r w:rsidRPr="00946BAC">
        <w:rPr>
          <w:i/>
          <w:iCs/>
          <w:lang w:eastAsia="ko-KR"/>
        </w:rPr>
        <w:t>RxTx</w:t>
      </w:r>
      <w:proofErr w:type="spellEnd"/>
      <w:r w:rsidRPr="00946BAC">
        <w:rPr>
          <w:i/>
          <w:iCs/>
          <w:lang w:eastAsia="ko-KR"/>
        </w:rPr>
        <w:t xml:space="preserve"> TEGs</w:t>
      </w:r>
      <w:r w:rsidRPr="00946BAC">
        <w:rPr>
          <w:lang w:eastAsia="ko-KR"/>
        </w:rPr>
        <w:t xml:space="preserve"> IE is included in the MEASUREMENT REQUEST message, the NG-RAN node shall, if supported, use it to measure the same SRS resource with different TRP </w:t>
      </w:r>
      <w:proofErr w:type="spellStart"/>
      <w:r w:rsidRPr="00946BAC">
        <w:rPr>
          <w:lang w:eastAsia="ko-KR"/>
        </w:rPr>
        <w:t>RxTx</w:t>
      </w:r>
      <w:proofErr w:type="spellEnd"/>
      <w:r w:rsidRPr="00946BAC">
        <w:rPr>
          <w:lang w:eastAsia="ko-KR"/>
        </w:rPr>
        <w:t xml:space="preserve"> TEGs with the same TRP Tx TEG for the indicated TRP, and report the corresponding gNB Rx-Tx time difference measurements.</w:t>
      </w:r>
    </w:p>
    <w:p w14:paraId="45B91284" w14:textId="77777777" w:rsidR="006900E0" w:rsidRPr="00946BAC" w:rsidRDefault="006900E0" w:rsidP="006900E0">
      <w:pPr>
        <w:rPr>
          <w:lang w:eastAsia="ko-KR"/>
        </w:rPr>
      </w:pPr>
      <w:r w:rsidRPr="00946BAC">
        <w:rPr>
          <w:lang w:eastAsia="ko-KR"/>
        </w:rPr>
        <w:t xml:space="preserve">If the </w:t>
      </w:r>
      <w:r w:rsidRPr="00946BAC">
        <w:rPr>
          <w:i/>
          <w:iCs/>
          <w:lang w:eastAsia="ko-KR"/>
        </w:rPr>
        <w:t>Measurement Time Occasion</w:t>
      </w:r>
      <w:r w:rsidRPr="00946BAC">
        <w:rPr>
          <w:lang w:eastAsia="ko-KR"/>
        </w:rPr>
        <w:t xml:space="preserve"> IE is included in the MEASUREMENT REQUEST message, the NG-RAN node may take it into account as the number of SRS measurement time occasions for a measurement instance.</w:t>
      </w:r>
    </w:p>
    <w:p w14:paraId="68083502" w14:textId="77777777" w:rsidR="006900E0" w:rsidRDefault="006900E0" w:rsidP="006900E0">
      <w:pPr>
        <w:rPr>
          <w:ins w:id="2" w:author="Ericsson" w:date="2024-09-29T21:59:00Z"/>
          <w:rFonts w:eastAsia="Yu Mincho"/>
          <w:lang w:eastAsia="zh-CN"/>
        </w:rPr>
      </w:pPr>
      <w:r w:rsidRPr="00946BAC">
        <w:rPr>
          <w:rFonts w:eastAsia="Yu Mincho"/>
          <w:lang w:eastAsia="ko-KR"/>
        </w:rPr>
        <w:t xml:space="preserve">If the </w:t>
      </w:r>
      <w:r w:rsidRPr="00946BAC">
        <w:rPr>
          <w:rFonts w:eastAsia="Yu Mincho"/>
          <w:i/>
          <w:iCs/>
          <w:lang w:eastAsia="ko-KR"/>
        </w:rPr>
        <w:t xml:space="preserve">Time Window Information Measurement List </w:t>
      </w:r>
      <w:r w:rsidRPr="00946BAC">
        <w:rPr>
          <w:rFonts w:eastAsia="Yu Mincho"/>
          <w:lang w:eastAsia="ko-KR"/>
        </w:rPr>
        <w:t>IE is included in the MEASUREMENT REQUEST message, the NG-RAN node shall, if supported, measure the UL SRS resources from the UE within the indicated time window(s)</w:t>
      </w:r>
      <w:r w:rsidRPr="00946BAC">
        <w:rPr>
          <w:rFonts w:eastAsia="Yu Mincho" w:hint="eastAsia"/>
          <w:lang w:eastAsia="zh-CN"/>
        </w:rPr>
        <w:t>.</w:t>
      </w:r>
    </w:p>
    <w:p w14:paraId="1DE66C83" w14:textId="77777777" w:rsidR="006900E0" w:rsidRDefault="006900E0" w:rsidP="006900E0">
      <w:pPr>
        <w:rPr>
          <w:ins w:id="3" w:author="Ericsson" w:date="2025-01-23T18:48:00Z"/>
          <w:rFonts w:eastAsiaTheme="minorEastAsia"/>
          <w:lang w:eastAsia="zh-CN"/>
        </w:rPr>
      </w:pPr>
      <w:ins w:id="4" w:author="Ericsson" w:date="2024-09-29T21:59:00Z">
        <w:r w:rsidRPr="00946BAC">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w:t>
        </w:r>
      </w:ins>
      <w:ins w:id="5" w:author="Ericsson" w:date="2024-09-29T22:00:00Z">
        <w:r w:rsidRPr="00C4736E">
          <w:rPr>
            <w:rFonts w:eastAsiaTheme="minorEastAsia"/>
            <w:lang w:eastAsia="zh-CN"/>
          </w:rPr>
          <w:t>sample-based measurement</w:t>
        </w:r>
      </w:ins>
      <w:ins w:id="6" w:author="Ericsson" w:date="2024-09-29T21:59:00Z">
        <w:r w:rsidRPr="00946BAC">
          <w:rPr>
            <w:rFonts w:eastAsiaTheme="minorEastAsia"/>
            <w:lang w:eastAsia="zh-CN"/>
          </w:rPr>
          <w:t>.</w:t>
        </w:r>
      </w:ins>
      <w:ins w:id="7" w:author="Ericsson" w:date="2024-09-29T22:01:00Z">
        <w:r>
          <w:rPr>
            <w:rFonts w:eastAsiaTheme="minorEastAsia"/>
            <w:lang w:eastAsia="zh-CN"/>
          </w:rPr>
          <w:t xml:space="preserve"> </w:t>
        </w:r>
      </w:ins>
      <w:ins w:id="8" w:author="Ericsson" w:date="2024-11-07T15:32:00Z">
        <w:r w:rsidRPr="003539FE">
          <w:rPr>
            <w:rFonts w:eastAsiaTheme="minorEastAsia"/>
            <w:highlight w:val="yellow"/>
            <w:lang w:eastAsia="zh-CN"/>
            <w:rPrChange w:id="9" w:author="Ericsson" w:date="2024-11-07T15:32:00Z">
              <w:rPr>
                <w:rFonts w:eastAsiaTheme="minorEastAsia"/>
                <w:lang w:eastAsia="zh-CN"/>
              </w:rPr>
            </w:rPrChange>
          </w:rPr>
          <w:t>[FFS]</w:t>
        </w:r>
      </w:ins>
    </w:p>
    <w:p w14:paraId="38B7C50E" w14:textId="4986E39D" w:rsidR="00427886" w:rsidRPr="00946BAC" w:rsidRDefault="00427886" w:rsidP="006900E0">
      <w:pPr>
        <w:rPr>
          <w:ins w:id="10" w:author="Ericsson" w:date="2024-09-29T21:59:00Z"/>
          <w:rFonts w:eastAsiaTheme="minorEastAsia"/>
          <w:lang w:eastAsia="zh-CN"/>
        </w:rPr>
      </w:pPr>
      <w:ins w:id="11" w:author="Ericsson" w:date="2025-01-23T18:48:00Z">
        <w:r>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sidRPr="00946BAC">
          <w:rPr>
            <w:rFonts w:eastAsiaTheme="minorEastAsia"/>
            <w:i/>
            <w:lang w:eastAsia="zh-CN"/>
          </w:rPr>
          <w:t xml:space="preserve">TRP </w:t>
        </w:r>
        <w:r>
          <w:rPr>
            <w:rFonts w:eastAsiaTheme="minorEastAsia"/>
            <w:i/>
            <w:lang w:eastAsia="zh-CN"/>
          </w:rPr>
          <w:t>Measurement Result</w:t>
        </w:r>
        <w:r w:rsidRPr="00946BAC">
          <w:rPr>
            <w:rFonts w:eastAsiaTheme="minorEastAsia"/>
            <w:lang w:eastAsia="zh-CN"/>
          </w:rPr>
          <w:t xml:space="preserve"> IE in the MEASUREMENT </w:t>
        </w:r>
        <w:r>
          <w:rPr>
            <w:rFonts w:eastAsiaTheme="minorEastAsia"/>
            <w:lang w:eastAsia="zh-CN"/>
          </w:rPr>
          <w:t>RESPONSE</w:t>
        </w:r>
        <w:r w:rsidRPr="00946BAC">
          <w:rPr>
            <w:rFonts w:eastAsiaTheme="minorEastAsia"/>
            <w:lang w:eastAsia="zh-CN"/>
          </w:rPr>
          <w:t xml:space="preserve"> message, the </w:t>
        </w:r>
      </w:ins>
      <w:ins w:id="12" w:author="Ericsson" w:date="2025-01-23T18:49:00Z">
        <w:r>
          <w:rPr>
            <w:rFonts w:eastAsiaTheme="minorEastAsia"/>
            <w:lang w:eastAsia="zh-CN"/>
          </w:rPr>
          <w:t xml:space="preserve">LMF shall consider that </w:t>
        </w:r>
        <w:r w:rsidR="00980DBF">
          <w:rPr>
            <w:rFonts w:eastAsiaTheme="minorEastAsia"/>
            <w:lang w:eastAsia="zh-CN"/>
          </w:rPr>
          <w:t xml:space="preserve">these values </w:t>
        </w:r>
        <w:r>
          <w:rPr>
            <w:rFonts w:eastAsiaTheme="minorEastAsia"/>
            <w:lang w:eastAsia="zh-CN"/>
          </w:rPr>
          <w:t xml:space="preserve">correspond to the </w:t>
        </w:r>
        <w:r w:rsidR="00980DBF">
          <w:rPr>
            <w:rFonts w:eastAsiaTheme="minorEastAsia"/>
            <w:lang w:eastAsia="zh-CN"/>
          </w:rPr>
          <w:t>on</w:t>
        </w:r>
        <w:r>
          <w:rPr>
            <w:rFonts w:eastAsiaTheme="minorEastAsia"/>
            <w:lang w:eastAsia="zh-CN"/>
          </w:rPr>
          <w:t>es used by the NG-RAN node</w:t>
        </w:r>
      </w:ins>
      <w:ins w:id="13" w:author="Ericsson" w:date="2025-01-23T18:48:00Z">
        <w:r w:rsidRPr="00946BAC">
          <w:rPr>
            <w:rFonts w:eastAsiaTheme="minorEastAsia"/>
            <w:lang w:eastAsia="zh-CN"/>
          </w:rPr>
          <w:t>.</w:t>
        </w:r>
      </w:ins>
    </w:p>
    <w:p w14:paraId="2BDDAED0" w14:textId="77777777" w:rsidR="006900E0" w:rsidRPr="00946BAC" w:rsidRDefault="006900E0" w:rsidP="006900E0">
      <w:pPr>
        <w:rPr>
          <w:ins w:id="14" w:author="Ericsson" w:date="2024-11-03T21:49:00Z"/>
          <w:rFonts w:eastAsiaTheme="minorEastAsia"/>
          <w:lang w:eastAsia="ko-KR"/>
        </w:rPr>
      </w:pPr>
      <w:ins w:id="15" w:author="Ericsson" w:date="2024-11-03T21:49:00Z">
        <w:r w:rsidRPr="00946BAC">
          <w:rPr>
            <w:rFonts w:eastAsia="Yu Mincho"/>
            <w:lang w:eastAsia="ko-KR"/>
          </w:rPr>
          <w:t xml:space="preserve">If the </w:t>
        </w:r>
        <w:r w:rsidRPr="004A4D66">
          <w:rPr>
            <w:rFonts w:eastAsia="Yu Mincho"/>
            <w:i/>
            <w:iCs/>
            <w:lang w:eastAsia="ko-KR"/>
          </w:rPr>
          <w:t>AI/ML measurement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w:t>
        </w:r>
      </w:ins>
      <w:ins w:id="16" w:author="Ericsson" w:date="2024-11-03T21:50:00Z">
        <w:r>
          <w:rPr>
            <w:rFonts w:eastAsia="Yu Mincho"/>
            <w:lang w:eastAsia="ko-KR"/>
          </w:rPr>
          <w:t xml:space="preserve"> </w:t>
        </w:r>
      </w:ins>
      <w:ins w:id="17" w:author="Ericsson" w:date="2024-11-03T21:49:00Z">
        <w:r>
          <w:rPr>
            <w:rFonts w:eastAsia="Yu Mincho"/>
            <w:lang w:eastAsia="ko-KR"/>
          </w:rPr>
          <w:t xml:space="preserve">that the </w:t>
        </w:r>
      </w:ins>
      <w:ins w:id="18" w:author="Ericsson" w:date="2024-11-03T21:50:00Z">
        <w:r>
          <w:rPr>
            <w:rFonts w:eastAsia="Yu Mincho"/>
            <w:lang w:eastAsia="ko-KR"/>
          </w:rPr>
          <w:t>associated measurement has been derived using AI/ML inference</w:t>
        </w:r>
      </w:ins>
      <w:ins w:id="19" w:author="Ericsson" w:date="2024-11-03T21:49:00Z">
        <w:r w:rsidRPr="00946BAC">
          <w:rPr>
            <w:rFonts w:eastAsia="Yu Mincho"/>
            <w:lang w:eastAsia="ko-KR"/>
          </w:rPr>
          <w:t>.</w:t>
        </w:r>
      </w:ins>
    </w:p>
    <w:p w14:paraId="72883781" w14:textId="77777777" w:rsidR="006900E0" w:rsidRDefault="006900E0" w:rsidP="006900E0"/>
    <w:p w14:paraId="6EC636D0" w14:textId="77777777" w:rsidR="006900E0" w:rsidRDefault="006900E0" w:rsidP="006900E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531B995" w14:textId="77777777" w:rsidR="006900E0" w:rsidRPr="009312B2" w:rsidRDefault="006900E0" w:rsidP="006900E0">
      <w:pPr>
        <w:widowControl w:val="0"/>
        <w:spacing w:before="120"/>
        <w:ind w:left="1134" w:hanging="1134"/>
        <w:outlineLvl w:val="2"/>
        <w:rPr>
          <w:rFonts w:ascii="Arial" w:eastAsiaTheme="minorEastAsia" w:hAnsi="Arial"/>
          <w:noProof/>
          <w:sz w:val="28"/>
          <w:lang w:eastAsia="ko-KR"/>
        </w:rPr>
      </w:pPr>
      <w:bookmarkStart w:id="20" w:name="_Toc51776010"/>
      <w:bookmarkStart w:id="21" w:name="_Toc56773032"/>
      <w:bookmarkStart w:id="22" w:name="_Toc64447661"/>
      <w:bookmarkStart w:id="23" w:name="_Toc74152317"/>
      <w:bookmarkStart w:id="24" w:name="_Toc88654170"/>
      <w:bookmarkStart w:id="25" w:name="_Toc99056239"/>
      <w:bookmarkStart w:id="26" w:name="_Toc99959172"/>
      <w:bookmarkStart w:id="27" w:name="_Toc105612358"/>
      <w:bookmarkStart w:id="28" w:name="_Toc106109574"/>
      <w:bookmarkStart w:id="29" w:name="_Toc112766466"/>
      <w:bookmarkStart w:id="30" w:name="_Toc113379382"/>
      <w:bookmarkStart w:id="31" w:name="_Toc120091935"/>
      <w:bookmarkStart w:id="32" w:name="_Toc175587141"/>
      <w:r w:rsidRPr="009312B2">
        <w:rPr>
          <w:rFonts w:ascii="Arial" w:eastAsiaTheme="minorEastAsia" w:hAnsi="Arial"/>
          <w:noProof/>
          <w:sz w:val="28"/>
          <w:lang w:eastAsia="ko-KR"/>
        </w:rPr>
        <w:t>9.1.4</w:t>
      </w:r>
      <w:r w:rsidRPr="009312B2">
        <w:rPr>
          <w:rFonts w:ascii="Arial" w:eastAsiaTheme="minorEastAsia" w:hAnsi="Arial"/>
          <w:noProof/>
          <w:sz w:val="28"/>
          <w:lang w:eastAsia="ko-KR"/>
        </w:rPr>
        <w:tab/>
        <w:t>Messages for Measurement Information Transfer Procedures</w:t>
      </w:r>
      <w:bookmarkEnd w:id="20"/>
      <w:bookmarkEnd w:id="21"/>
      <w:bookmarkEnd w:id="22"/>
      <w:bookmarkEnd w:id="23"/>
      <w:bookmarkEnd w:id="24"/>
      <w:bookmarkEnd w:id="25"/>
      <w:bookmarkEnd w:id="26"/>
      <w:bookmarkEnd w:id="27"/>
      <w:bookmarkEnd w:id="28"/>
      <w:bookmarkEnd w:id="29"/>
      <w:bookmarkEnd w:id="30"/>
      <w:bookmarkEnd w:id="31"/>
      <w:bookmarkEnd w:id="32"/>
    </w:p>
    <w:p w14:paraId="1FA951E3" w14:textId="77777777" w:rsidR="006900E0" w:rsidRPr="009312B2" w:rsidRDefault="006900E0" w:rsidP="006900E0">
      <w:pPr>
        <w:widowControl w:val="0"/>
        <w:spacing w:before="120"/>
        <w:ind w:left="1418" w:hanging="1418"/>
        <w:outlineLvl w:val="3"/>
        <w:rPr>
          <w:rFonts w:ascii="Arial" w:eastAsiaTheme="minorEastAsia" w:hAnsi="Arial"/>
          <w:noProof/>
          <w:sz w:val="24"/>
          <w:lang w:eastAsia="ko-KR"/>
        </w:rPr>
      </w:pPr>
      <w:bookmarkStart w:id="33" w:name="_CR9_1_4_1"/>
      <w:bookmarkEnd w:id="33"/>
      <w:r w:rsidRPr="009312B2">
        <w:rPr>
          <w:rFonts w:ascii="Arial" w:eastAsiaTheme="minorEastAsia" w:hAnsi="Arial"/>
          <w:noProof/>
          <w:sz w:val="24"/>
          <w:lang w:eastAsia="ko-KR"/>
        </w:rPr>
        <w:t>9.1.4.1</w:t>
      </w:r>
      <w:r w:rsidRPr="009312B2">
        <w:rPr>
          <w:rFonts w:ascii="Arial" w:eastAsiaTheme="minorEastAsia" w:hAnsi="Arial"/>
          <w:noProof/>
          <w:sz w:val="24"/>
          <w:lang w:eastAsia="ko-KR"/>
        </w:rPr>
        <w:tab/>
        <w:t>MEASUREMENT REQUEST</w:t>
      </w:r>
    </w:p>
    <w:p w14:paraId="3DB73341" w14:textId="77777777" w:rsidR="006900E0" w:rsidRPr="009312B2" w:rsidRDefault="006900E0" w:rsidP="006900E0">
      <w:pPr>
        <w:widowControl w:val="0"/>
        <w:rPr>
          <w:rFonts w:eastAsiaTheme="minorEastAsia"/>
          <w:lang w:eastAsia="ko-KR"/>
        </w:rPr>
      </w:pPr>
      <w:r w:rsidRPr="009312B2">
        <w:rPr>
          <w:rFonts w:eastAsiaTheme="minorEastAsia"/>
          <w:lang w:eastAsia="ko-KR"/>
        </w:rPr>
        <w:t>This message is sent by the LMF to request the NG-RAN node to configure a positioning measurement.</w:t>
      </w:r>
    </w:p>
    <w:p w14:paraId="38360A86" w14:textId="77777777" w:rsidR="006900E0" w:rsidRPr="009312B2" w:rsidRDefault="006900E0" w:rsidP="006900E0">
      <w:pPr>
        <w:widowControl w:val="0"/>
        <w:rPr>
          <w:rFonts w:eastAsiaTheme="minorEastAsia"/>
          <w:lang w:eastAsia="ko-KR"/>
        </w:rPr>
      </w:pPr>
      <w:r w:rsidRPr="009312B2">
        <w:rPr>
          <w:rFonts w:eastAsiaTheme="minorEastAsia"/>
          <w:lang w:eastAsia="ko-KR"/>
        </w:rPr>
        <w:t xml:space="preserve">Direction: LMF </w:t>
      </w:r>
      <w:r w:rsidRPr="009312B2">
        <w:rPr>
          <w:rFonts w:ascii="Symbol" w:eastAsiaTheme="minorEastAsia" w:hAnsi="Symbol" w:cs="Symbol"/>
          <w:lang w:eastAsia="ko-KR"/>
        </w:rPr>
        <w:sym w:font="Symbol" w:char="F0AE"/>
      </w:r>
      <w:r w:rsidRPr="009312B2">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900E0" w:rsidRPr="009312B2" w14:paraId="43930528" w14:textId="77777777" w:rsidTr="00443E50">
        <w:trPr>
          <w:tblHeader/>
        </w:trPr>
        <w:tc>
          <w:tcPr>
            <w:tcW w:w="2161" w:type="dxa"/>
          </w:tcPr>
          <w:p w14:paraId="0C3E7C37" w14:textId="77777777" w:rsidR="006900E0" w:rsidRPr="009312B2" w:rsidRDefault="006900E0" w:rsidP="00443E50">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IE/Group Name</w:t>
            </w:r>
          </w:p>
        </w:tc>
        <w:tc>
          <w:tcPr>
            <w:tcW w:w="1080" w:type="dxa"/>
          </w:tcPr>
          <w:p w14:paraId="54301309" w14:textId="77777777" w:rsidR="006900E0" w:rsidRPr="009312B2" w:rsidRDefault="006900E0" w:rsidP="00443E50">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Presence</w:t>
            </w:r>
          </w:p>
        </w:tc>
        <w:tc>
          <w:tcPr>
            <w:tcW w:w="1080" w:type="dxa"/>
          </w:tcPr>
          <w:p w14:paraId="53571DEE" w14:textId="77777777" w:rsidR="006900E0" w:rsidRPr="009312B2" w:rsidRDefault="006900E0" w:rsidP="00443E50">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Range</w:t>
            </w:r>
          </w:p>
        </w:tc>
        <w:tc>
          <w:tcPr>
            <w:tcW w:w="1512" w:type="dxa"/>
          </w:tcPr>
          <w:p w14:paraId="50240F3F" w14:textId="77777777" w:rsidR="006900E0" w:rsidRPr="009312B2" w:rsidRDefault="006900E0" w:rsidP="00443E50">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IE type and reference</w:t>
            </w:r>
          </w:p>
        </w:tc>
        <w:tc>
          <w:tcPr>
            <w:tcW w:w="1728" w:type="dxa"/>
          </w:tcPr>
          <w:p w14:paraId="1269D149" w14:textId="77777777" w:rsidR="006900E0" w:rsidRPr="009312B2" w:rsidRDefault="006900E0" w:rsidP="00443E50">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Semantics description</w:t>
            </w:r>
          </w:p>
        </w:tc>
        <w:tc>
          <w:tcPr>
            <w:tcW w:w="1080" w:type="dxa"/>
          </w:tcPr>
          <w:p w14:paraId="008E987E" w14:textId="77777777" w:rsidR="006900E0" w:rsidRPr="009312B2" w:rsidRDefault="006900E0" w:rsidP="00443E50">
            <w:pPr>
              <w:widowControl w:val="0"/>
              <w:spacing w:after="0"/>
              <w:jc w:val="center"/>
              <w:rPr>
                <w:rFonts w:ascii="Arial" w:eastAsiaTheme="minorEastAsia" w:hAnsi="Arial"/>
                <w:sz w:val="18"/>
                <w:lang w:eastAsia="ko-KR"/>
              </w:rPr>
            </w:pPr>
            <w:r w:rsidRPr="009312B2">
              <w:rPr>
                <w:rFonts w:ascii="Arial" w:eastAsiaTheme="minorEastAsia" w:hAnsi="Arial"/>
                <w:b/>
                <w:sz w:val="18"/>
                <w:lang w:eastAsia="ko-KR"/>
              </w:rPr>
              <w:t>Criticality</w:t>
            </w:r>
          </w:p>
        </w:tc>
        <w:tc>
          <w:tcPr>
            <w:tcW w:w="1080" w:type="dxa"/>
          </w:tcPr>
          <w:p w14:paraId="797CCB5F" w14:textId="77777777" w:rsidR="006900E0" w:rsidRPr="009312B2" w:rsidRDefault="006900E0" w:rsidP="00443E50">
            <w:pPr>
              <w:widowControl w:val="0"/>
              <w:spacing w:after="0"/>
              <w:jc w:val="center"/>
              <w:rPr>
                <w:rFonts w:ascii="Arial" w:eastAsiaTheme="minorEastAsia" w:hAnsi="Arial"/>
                <w:sz w:val="18"/>
                <w:lang w:eastAsia="ko-KR"/>
              </w:rPr>
            </w:pPr>
            <w:r w:rsidRPr="009312B2">
              <w:rPr>
                <w:rFonts w:ascii="Arial" w:eastAsiaTheme="minorEastAsia" w:hAnsi="Arial"/>
                <w:b/>
                <w:sz w:val="18"/>
                <w:lang w:eastAsia="ko-KR"/>
              </w:rPr>
              <w:t>Assigned Criticality</w:t>
            </w:r>
          </w:p>
        </w:tc>
      </w:tr>
      <w:tr w:rsidR="006900E0" w:rsidRPr="009312B2" w14:paraId="251E2E15" w14:textId="77777777" w:rsidTr="00443E50">
        <w:tc>
          <w:tcPr>
            <w:tcW w:w="2161" w:type="dxa"/>
          </w:tcPr>
          <w:p w14:paraId="7A39A878"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Message Type</w:t>
            </w:r>
          </w:p>
        </w:tc>
        <w:tc>
          <w:tcPr>
            <w:tcW w:w="1080" w:type="dxa"/>
          </w:tcPr>
          <w:p w14:paraId="1100F4BD"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6CB9B4EC"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2B5EBFC4"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9.2.3</w:t>
            </w:r>
          </w:p>
        </w:tc>
        <w:tc>
          <w:tcPr>
            <w:tcW w:w="1728" w:type="dxa"/>
          </w:tcPr>
          <w:p w14:paraId="6CEF89C2"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3C84C339"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4C424357"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331F997B" w14:textId="77777777" w:rsidTr="00443E50">
        <w:tc>
          <w:tcPr>
            <w:tcW w:w="2161" w:type="dxa"/>
          </w:tcPr>
          <w:p w14:paraId="11DAAE6E" w14:textId="77777777" w:rsidR="006900E0" w:rsidRPr="009312B2" w:rsidRDefault="006900E0" w:rsidP="00443E50">
            <w:pPr>
              <w:widowControl w:val="0"/>
              <w:spacing w:after="0"/>
              <w:rPr>
                <w:rFonts w:ascii="Arial" w:eastAsiaTheme="minorEastAsia" w:hAnsi="Arial"/>
                <w:sz w:val="18"/>
                <w:lang w:eastAsia="ko-KR"/>
              </w:rPr>
            </w:pPr>
            <w:proofErr w:type="spellStart"/>
            <w:r w:rsidRPr="009312B2">
              <w:rPr>
                <w:rFonts w:ascii="Arial" w:eastAsiaTheme="minorEastAsia" w:hAnsi="Arial"/>
                <w:sz w:val="18"/>
                <w:lang w:eastAsia="ko-KR"/>
              </w:rPr>
              <w:t>NRPPa</w:t>
            </w:r>
            <w:proofErr w:type="spellEnd"/>
            <w:r w:rsidRPr="009312B2">
              <w:rPr>
                <w:rFonts w:ascii="Arial" w:eastAsiaTheme="minorEastAsia" w:hAnsi="Arial"/>
                <w:sz w:val="18"/>
                <w:lang w:eastAsia="ko-KR"/>
              </w:rPr>
              <w:t xml:space="preserve"> Transaction ID</w:t>
            </w:r>
          </w:p>
        </w:tc>
        <w:tc>
          <w:tcPr>
            <w:tcW w:w="1080" w:type="dxa"/>
          </w:tcPr>
          <w:p w14:paraId="0D625A6D"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1133BE60"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091B13E3"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9.2.4</w:t>
            </w:r>
          </w:p>
        </w:tc>
        <w:tc>
          <w:tcPr>
            <w:tcW w:w="1728" w:type="dxa"/>
          </w:tcPr>
          <w:p w14:paraId="6ED6A8FA"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3C1D83E5"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5359B272"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3481501A" w14:textId="77777777" w:rsidTr="00443E50">
        <w:tc>
          <w:tcPr>
            <w:tcW w:w="2161" w:type="dxa"/>
          </w:tcPr>
          <w:p w14:paraId="5E4FC3E5"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LMF Measurement ID</w:t>
            </w:r>
          </w:p>
        </w:tc>
        <w:tc>
          <w:tcPr>
            <w:tcW w:w="1080" w:type="dxa"/>
          </w:tcPr>
          <w:p w14:paraId="351B1B95"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6BFDF27A"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084C19E0"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noProof/>
                <w:sz w:val="18"/>
                <w:lang w:eastAsia="ko-KR"/>
              </w:rPr>
              <w:t xml:space="preserve">INTEGER (1..65536, …) </w:t>
            </w:r>
          </w:p>
        </w:tc>
        <w:tc>
          <w:tcPr>
            <w:tcW w:w="1728" w:type="dxa"/>
          </w:tcPr>
          <w:p w14:paraId="6A895B0C"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3276CFCD"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30EA94B"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2844CB1B" w14:textId="77777777" w:rsidTr="00443E50">
        <w:tc>
          <w:tcPr>
            <w:tcW w:w="2161" w:type="dxa"/>
          </w:tcPr>
          <w:p w14:paraId="5FEAD594" w14:textId="77777777" w:rsidR="006900E0" w:rsidRPr="009312B2" w:rsidRDefault="006900E0" w:rsidP="00443E50">
            <w:pPr>
              <w:widowControl w:val="0"/>
              <w:spacing w:after="0"/>
              <w:rPr>
                <w:rFonts w:ascii="Arial" w:eastAsiaTheme="minorEastAsia" w:hAnsi="Arial"/>
                <w:b/>
                <w:sz w:val="18"/>
                <w:lang w:eastAsia="ko-KR"/>
              </w:rPr>
            </w:pPr>
            <w:r w:rsidRPr="009312B2">
              <w:rPr>
                <w:rFonts w:ascii="Arial" w:eastAsiaTheme="minorEastAsia" w:hAnsi="Arial"/>
                <w:b/>
                <w:sz w:val="18"/>
                <w:lang w:eastAsia="ko-KR"/>
              </w:rPr>
              <w:t xml:space="preserve">TRP </w:t>
            </w:r>
            <w:r w:rsidRPr="009312B2">
              <w:rPr>
                <w:rFonts w:ascii="Arial" w:eastAsiaTheme="minorEastAsia" w:hAnsi="Arial"/>
                <w:b/>
                <w:sz w:val="18"/>
                <w:lang w:val="en-US" w:eastAsia="ko-KR"/>
              </w:rPr>
              <w:t xml:space="preserve">Measurement Request </w:t>
            </w:r>
            <w:r w:rsidRPr="009312B2">
              <w:rPr>
                <w:rFonts w:ascii="Arial" w:eastAsiaTheme="minorEastAsia" w:hAnsi="Arial"/>
                <w:b/>
                <w:sz w:val="18"/>
                <w:lang w:eastAsia="ko-KR"/>
              </w:rPr>
              <w:t>List</w:t>
            </w:r>
          </w:p>
        </w:tc>
        <w:tc>
          <w:tcPr>
            <w:tcW w:w="1080" w:type="dxa"/>
          </w:tcPr>
          <w:p w14:paraId="4F106A54"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3CBF102"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i/>
                <w:iCs/>
                <w:sz w:val="18"/>
                <w:lang w:val="en-US" w:eastAsia="ko-KR"/>
              </w:rPr>
              <w:t>1</w:t>
            </w:r>
          </w:p>
        </w:tc>
        <w:tc>
          <w:tcPr>
            <w:tcW w:w="1512" w:type="dxa"/>
          </w:tcPr>
          <w:p w14:paraId="01E9A110" w14:textId="77777777" w:rsidR="006900E0" w:rsidRPr="009312B2" w:rsidRDefault="006900E0" w:rsidP="00443E50">
            <w:pPr>
              <w:widowControl w:val="0"/>
              <w:spacing w:after="0"/>
              <w:rPr>
                <w:rFonts w:ascii="Arial" w:eastAsiaTheme="minorEastAsia" w:hAnsi="Arial"/>
                <w:noProof/>
                <w:sz w:val="18"/>
                <w:lang w:eastAsia="ko-KR"/>
              </w:rPr>
            </w:pPr>
          </w:p>
        </w:tc>
        <w:tc>
          <w:tcPr>
            <w:tcW w:w="1728" w:type="dxa"/>
          </w:tcPr>
          <w:p w14:paraId="7AD4934A"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8236BBB"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1E8BA6E"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6C0B3D98" w14:textId="77777777" w:rsidTr="00443E50">
        <w:tc>
          <w:tcPr>
            <w:tcW w:w="2161" w:type="dxa"/>
          </w:tcPr>
          <w:p w14:paraId="723086AC" w14:textId="77777777" w:rsidR="006900E0" w:rsidRPr="009312B2" w:rsidRDefault="006900E0" w:rsidP="00443E50">
            <w:pPr>
              <w:widowControl w:val="0"/>
              <w:spacing w:after="0"/>
              <w:ind w:left="142"/>
              <w:rPr>
                <w:rFonts w:ascii="Arial" w:eastAsiaTheme="minorEastAsia" w:hAnsi="Arial" w:cs="Arial"/>
                <w:b/>
                <w:bCs/>
                <w:sz w:val="18"/>
                <w:szCs w:val="18"/>
                <w:lang w:eastAsia="ko-KR"/>
              </w:rPr>
            </w:pPr>
            <w:r w:rsidRPr="009312B2">
              <w:rPr>
                <w:rFonts w:ascii="Arial" w:eastAsiaTheme="minorEastAsia" w:hAnsi="Arial"/>
                <w:b/>
                <w:bCs/>
                <w:sz w:val="18"/>
                <w:lang w:eastAsia="ko-KR"/>
              </w:rPr>
              <w:t xml:space="preserve">&gt;TRP </w:t>
            </w:r>
            <w:r w:rsidRPr="009312B2">
              <w:rPr>
                <w:rFonts w:ascii="Arial" w:eastAsiaTheme="minorEastAsia" w:hAnsi="Arial"/>
                <w:b/>
                <w:bCs/>
                <w:sz w:val="18"/>
                <w:lang w:val="en-US" w:eastAsia="ko-KR"/>
              </w:rPr>
              <w:t xml:space="preserve">Measurement Request </w:t>
            </w:r>
            <w:r w:rsidRPr="009312B2">
              <w:rPr>
                <w:rFonts w:ascii="Arial" w:eastAsiaTheme="minorEastAsia" w:hAnsi="Arial"/>
                <w:b/>
                <w:bCs/>
                <w:sz w:val="18"/>
                <w:lang w:eastAsia="ko-KR"/>
              </w:rPr>
              <w:t>Item</w:t>
            </w:r>
            <w:r w:rsidRPr="009312B2">
              <w:rPr>
                <w:rFonts w:ascii="Arial" w:eastAsiaTheme="minorEastAsia" w:hAnsi="Arial"/>
                <w:b/>
                <w:bCs/>
                <w:sz w:val="18"/>
                <w:lang w:val="en-US" w:eastAsia="ko-KR"/>
              </w:rPr>
              <w:t xml:space="preserve"> </w:t>
            </w:r>
          </w:p>
        </w:tc>
        <w:tc>
          <w:tcPr>
            <w:tcW w:w="1080" w:type="dxa"/>
          </w:tcPr>
          <w:p w14:paraId="4AAB79B5" w14:textId="77777777" w:rsidR="006900E0" w:rsidRPr="009312B2" w:rsidRDefault="006900E0" w:rsidP="00443E50">
            <w:pPr>
              <w:widowControl w:val="0"/>
              <w:spacing w:after="0"/>
              <w:rPr>
                <w:rFonts w:ascii="Arial" w:eastAsiaTheme="minorEastAsia" w:hAnsi="Arial"/>
                <w:bCs/>
                <w:sz w:val="18"/>
                <w:lang w:eastAsia="ko-KR"/>
              </w:rPr>
            </w:pPr>
          </w:p>
        </w:tc>
        <w:tc>
          <w:tcPr>
            <w:tcW w:w="1080" w:type="dxa"/>
          </w:tcPr>
          <w:p w14:paraId="2F68ED18" w14:textId="77777777" w:rsidR="006900E0" w:rsidRPr="009312B2" w:rsidRDefault="006900E0" w:rsidP="00443E50">
            <w:pPr>
              <w:widowControl w:val="0"/>
              <w:spacing w:after="0"/>
              <w:rPr>
                <w:rFonts w:ascii="Arial" w:eastAsiaTheme="minorEastAsia" w:hAnsi="Arial"/>
                <w:sz w:val="18"/>
                <w:lang w:eastAsia="ko-KR"/>
              </w:rPr>
            </w:pPr>
            <w:proofErr w:type="gramStart"/>
            <w:r w:rsidRPr="009312B2">
              <w:rPr>
                <w:rFonts w:ascii="Arial" w:eastAsiaTheme="minorEastAsia" w:hAnsi="Arial"/>
                <w:i/>
                <w:iCs/>
                <w:sz w:val="18"/>
                <w:lang w:eastAsia="ko-KR"/>
              </w:rPr>
              <w:t>1..&lt;</w:t>
            </w:r>
            <w:proofErr w:type="spellStart"/>
            <w:proofErr w:type="gramEnd"/>
            <w:r w:rsidRPr="009312B2">
              <w:rPr>
                <w:rFonts w:ascii="Arial" w:eastAsiaTheme="minorEastAsia" w:hAnsi="Arial"/>
                <w:i/>
                <w:iCs/>
                <w:sz w:val="18"/>
                <w:lang w:eastAsia="ko-KR"/>
              </w:rPr>
              <w:t>maxnoof</w:t>
            </w:r>
            <w:r w:rsidRPr="009312B2">
              <w:rPr>
                <w:rFonts w:ascii="Arial" w:eastAsiaTheme="minorEastAsia" w:hAnsi="Arial"/>
                <w:i/>
                <w:iCs/>
                <w:sz w:val="18"/>
                <w:lang w:val="en-US" w:eastAsia="ko-KR"/>
              </w:rPr>
              <w:t>Meas</w:t>
            </w:r>
            <w:proofErr w:type="spellEnd"/>
            <w:r w:rsidRPr="009312B2">
              <w:rPr>
                <w:rFonts w:ascii="Arial" w:eastAsiaTheme="minorEastAsia" w:hAnsi="Arial"/>
                <w:i/>
                <w:iCs/>
                <w:sz w:val="18"/>
                <w:lang w:eastAsia="ko-KR"/>
              </w:rPr>
              <w:t>TRPs&gt;</w:t>
            </w:r>
          </w:p>
        </w:tc>
        <w:tc>
          <w:tcPr>
            <w:tcW w:w="1512" w:type="dxa"/>
          </w:tcPr>
          <w:p w14:paraId="675C917A" w14:textId="77777777" w:rsidR="006900E0" w:rsidRPr="009312B2" w:rsidRDefault="006900E0" w:rsidP="00443E50">
            <w:pPr>
              <w:widowControl w:val="0"/>
              <w:spacing w:after="0"/>
              <w:rPr>
                <w:rFonts w:ascii="Arial" w:eastAsiaTheme="minorEastAsia" w:hAnsi="Arial"/>
                <w:sz w:val="18"/>
                <w:lang w:eastAsia="ko-KR"/>
              </w:rPr>
            </w:pPr>
          </w:p>
        </w:tc>
        <w:tc>
          <w:tcPr>
            <w:tcW w:w="1728" w:type="dxa"/>
          </w:tcPr>
          <w:p w14:paraId="6545D467"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2F26084"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76D6D69"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342BBBA4" w14:textId="77777777" w:rsidTr="00443E50">
        <w:tc>
          <w:tcPr>
            <w:tcW w:w="2161" w:type="dxa"/>
          </w:tcPr>
          <w:p w14:paraId="0646D201" w14:textId="77777777" w:rsidR="006900E0" w:rsidRPr="009312B2" w:rsidRDefault="006900E0" w:rsidP="00443E50">
            <w:pPr>
              <w:widowControl w:val="0"/>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val="en-US" w:eastAsia="ko-KR"/>
              </w:rPr>
              <w:lastRenderedPageBreak/>
              <w:t>&gt;&gt;</w:t>
            </w:r>
            <w:r w:rsidRPr="009312B2">
              <w:rPr>
                <w:rFonts w:ascii="Arial" w:eastAsiaTheme="minorEastAsia" w:hAnsi="Arial" w:cs="Arial"/>
                <w:sz w:val="18"/>
                <w:szCs w:val="18"/>
                <w:lang w:eastAsia="ko-KR"/>
              </w:rPr>
              <w:t>TRP ID</w:t>
            </w:r>
          </w:p>
        </w:tc>
        <w:tc>
          <w:tcPr>
            <w:tcW w:w="1080" w:type="dxa"/>
          </w:tcPr>
          <w:p w14:paraId="65F3257C"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3BF1FDEF"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4DA78547"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9.2.24</w:t>
            </w:r>
          </w:p>
        </w:tc>
        <w:tc>
          <w:tcPr>
            <w:tcW w:w="1728" w:type="dxa"/>
          </w:tcPr>
          <w:p w14:paraId="2EB0CB43"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F729458"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79B1C6FC"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0235B86A" w14:textId="77777777" w:rsidTr="00443E50">
        <w:tc>
          <w:tcPr>
            <w:tcW w:w="2161" w:type="dxa"/>
          </w:tcPr>
          <w:p w14:paraId="0CCA536E" w14:textId="77777777" w:rsidR="006900E0" w:rsidRPr="009312B2" w:rsidRDefault="006900E0" w:rsidP="00443E50">
            <w:pPr>
              <w:keepNext/>
              <w:keepLines/>
              <w:spacing w:after="0"/>
              <w:ind w:left="283"/>
              <w:rPr>
                <w:rFonts w:ascii="Arial" w:eastAsiaTheme="minorEastAsia" w:hAnsi="Arial" w:cs="Arial"/>
                <w:sz w:val="18"/>
                <w:szCs w:val="18"/>
                <w:lang w:val="en-US" w:eastAsia="ko-KR"/>
              </w:rPr>
            </w:pPr>
            <w:r w:rsidRPr="009312B2">
              <w:rPr>
                <w:rFonts w:ascii="Arial" w:eastAsia="Batang" w:hAnsi="Arial"/>
                <w:sz w:val="18"/>
                <w:lang w:eastAsia="ko-KR"/>
              </w:rPr>
              <w:t>&gt;&gt;Search Window Information</w:t>
            </w:r>
          </w:p>
        </w:tc>
        <w:tc>
          <w:tcPr>
            <w:tcW w:w="1080" w:type="dxa"/>
          </w:tcPr>
          <w:p w14:paraId="48EF5610" w14:textId="77777777" w:rsidR="006900E0" w:rsidRPr="009312B2" w:rsidRDefault="006900E0" w:rsidP="00443E50">
            <w:pPr>
              <w:keepNext/>
              <w:keepLines/>
              <w:spacing w:after="0"/>
              <w:rPr>
                <w:rFonts w:ascii="Arial" w:eastAsiaTheme="minorEastAsia" w:hAnsi="Arial"/>
                <w:sz w:val="18"/>
                <w:lang w:eastAsia="ko-KR"/>
              </w:rPr>
            </w:pPr>
            <w:r w:rsidRPr="009312B2">
              <w:rPr>
                <w:rFonts w:ascii="Arial" w:eastAsiaTheme="minorEastAsia" w:hAnsi="Arial"/>
                <w:sz w:val="18"/>
                <w:lang w:eastAsia="ko-KR"/>
              </w:rPr>
              <w:t>O</w:t>
            </w:r>
          </w:p>
        </w:tc>
        <w:tc>
          <w:tcPr>
            <w:tcW w:w="1080" w:type="dxa"/>
          </w:tcPr>
          <w:p w14:paraId="20C57902" w14:textId="77777777" w:rsidR="006900E0" w:rsidRPr="009312B2" w:rsidRDefault="006900E0" w:rsidP="00443E50">
            <w:pPr>
              <w:keepNext/>
              <w:keepLines/>
              <w:spacing w:after="0"/>
              <w:rPr>
                <w:rFonts w:ascii="Arial" w:eastAsiaTheme="minorEastAsia" w:hAnsi="Arial"/>
                <w:sz w:val="18"/>
                <w:lang w:eastAsia="ko-KR"/>
              </w:rPr>
            </w:pPr>
          </w:p>
        </w:tc>
        <w:tc>
          <w:tcPr>
            <w:tcW w:w="1512" w:type="dxa"/>
          </w:tcPr>
          <w:p w14:paraId="52C0095B" w14:textId="77777777" w:rsidR="006900E0" w:rsidRPr="009312B2" w:rsidRDefault="006900E0" w:rsidP="00443E50">
            <w:pPr>
              <w:keepNext/>
              <w:keepLines/>
              <w:spacing w:after="0"/>
              <w:rPr>
                <w:rFonts w:ascii="Arial" w:eastAsiaTheme="minorEastAsia" w:hAnsi="Arial"/>
                <w:sz w:val="18"/>
                <w:lang w:eastAsia="ko-KR"/>
              </w:rPr>
            </w:pPr>
            <w:r w:rsidRPr="009312B2">
              <w:rPr>
                <w:rFonts w:ascii="Arial" w:eastAsiaTheme="minorEastAsia" w:hAnsi="Arial"/>
                <w:sz w:val="18"/>
                <w:lang w:eastAsia="ko-KR"/>
              </w:rPr>
              <w:t>9.2.26</w:t>
            </w:r>
          </w:p>
        </w:tc>
        <w:tc>
          <w:tcPr>
            <w:tcW w:w="1728" w:type="dxa"/>
          </w:tcPr>
          <w:p w14:paraId="2C33DAC6" w14:textId="77777777" w:rsidR="006900E0" w:rsidRPr="009312B2" w:rsidRDefault="006900E0" w:rsidP="00443E50">
            <w:pPr>
              <w:keepNext/>
              <w:keepLines/>
              <w:spacing w:after="0"/>
              <w:rPr>
                <w:rFonts w:ascii="Arial" w:eastAsiaTheme="minorEastAsia" w:hAnsi="Arial"/>
                <w:sz w:val="18"/>
                <w:lang w:eastAsia="ko-KR"/>
              </w:rPr>
            </w:pPr>
          </w:p>
        </w:tc>
        <w:tc>
          <w:tcPr>
            <w:tcW w:w="1080" w:type="dxa"/>
          </w:tcPr>
          <w:p w14:paraId="5C5CBB4A"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C89EC28"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5CA3B76E" w14:textId="77777777" w:rsidTr="00443E50">
        <w:tc>
          <w:tcPr>
            <w:tcW w:w="2161" w:type="dxa"/>
          </w:tcPr>
          <w:p w14:paraId="61F073FA" w14:textId="77777777" w:rsidR="006900E0" w:rsidRPr="009312B2" w:rsidRDefault="006900E0" w:rsidP="00443E50">
            <w:pPr>
              <w:keepNext/>
              <w:keepLines/>
              <w:spacing w:after="0"/>
              <w:ind w:left="283"/>
              <w:rPr>
                <w:rFonts w:ascii="Arial" w:eastAsiaTheme="minorEastAsia" w:hAnsi="Arial" w:cs="Arial"/>
                <w:sz w:val="18"/>
                <w:szCs w:val="18"/>
                <w:lang w:val="en-US" w:eastAsia="ko-KR"/>
              </w:rPr>
            </w:pPr>
            <w:r w:rsidRPr="009312B2">
              <w:rPr>
                <w:rFonts w:ascii="Arial" w:eastAsiaTheme="minorEastAsia" w:hAnsi="Arial"/>
                <w:sz w:val="18"/>
                <w:lang w:eastAsia="zh-CN"/>
              </w:rPr>
              <w:t>&gt;&gt;Cell ID</w:t>
            </w:r>
          </w:p>
        </w:tc>
        <w:tc>
          <w:tcPr>
            <w:tcW w:w="1080" w:type="dxa"/>
          </w:tcPr>
          <w:p w14:paraId="609E23E0"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2DD321FE"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17CBCA0B"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NR CGI</w:t>
            </w:r>
          </w:p>
          <w:p w14:paraId="0012C764"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hint="eastAsia"/>
                <w:sz w:val="18"/>
                <w:lang w:eastAsia="ko-KR"/>
              </w:rPr>
              <w:t>9.2.9</w:t>
            </w:r>
          </w:p>
        </w:tc>
        <w:tc>
          <w:tcPr>
            <w:tcW w:w="1728" w:type="dxa"/>
          </w:tcPr>
          <w:p w14:paraId="6B77EE10"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T</w:t>
            </w:r>
            <w:r w:rsidRPr="009312B2">
              <w:rPr>
                <w:rFonts w:ascii="Arial" w:eastAsia="Batang" w:hAnsi="Arial"/>
                <w:bCs/>
                <w:sz w:val="18"/>
                <w:lang w:eastAsia="ko-KR"/>
              </w:rPr>
              <w:t xml:space="preserve">he Cell ID of the TRP identified by the </w:t>
            </w:r>
            <w:r w:rsidRPr="009312B2">
              <w:rPr>
                <w:rFonts w:ascii="Arial" w:eastAsia="Batang" w:hAnsi="Arial"/>
                <w:bCs/>
                <w:i/>
                <w:sz w:val="18"/>
                <w:lang w:eastAsia="ko-KR"/>
              </w:rPr>
              <w:t xml:space="preserve">TRP ID </w:t>
            </w:r>
            <w:r w:rsidRPr="009312B2">
              <w:rPr>
                <w:rFonts w:ascii="Arial" w:eastAsia="Batang" w:hAnsi="Arial"/>
                <w:bCs/>
                <w:sz w:val="18"/>
                <w:lang w:eastAsia="ko-KR"/>
              </w:rPr>
              <w:t>IE.</w:t>
            </w:r>
          </w:p>
        </w:tc>
        <w:tc>
          <w:tcPr>
            <w:tcW w:w="1080" w:type="dxa"/>
          </w:tcPr>
          <w:p w14:paraId="72F4D87E"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36224AFE"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6900E0" w:rsidRPr="009312B2" w14:paraId="1A36BA56" w14:textId="77777777" w:rsidTr="00443E50">
        <w:tc>
          <w:tcPr>
            <w:tcW w:w="2161" w:type="dxa"/>
          </w:tcPr>
          <w:p w14:paraId="0FC0E9E7" w14:textId="77777777" w:rsidR="006900E0" w:rsidRPr="009312B2" w:rsidRDefault="006900E0" w:rsidP="00443E50">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&gt;&gt;</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Search Window Information</w:t>
            </w:r>
          </w:p>
        </w:tc>
        <w:tc>
          <w:tcPr>
            <w:tcW w:w="1080" w:type="dxa"/>
          </w:tcPr>
          <w:p w14:paraId="76DA0ED1" w14:textId="77777777" w:rsidR="006900E0" w:rsidRPr="009312B2" w:rsidRDefault="006900E0" w:rsidP="00443E50">
            <w:pPr>
              <w:widowControl w:val="0"/>
              <w:spacing w:after="0"/>
              <w:rPr>
                <w:rFonts w:ascii="Arial" w:eastAsiaTheme="minorEastAsia" w:hAnsi="Arial"/>
                <w:bCs/>
                <w:sz w:val="18"/>
                <w:lang w:eastAsia="zh-CN"/>
              </w:rPr>
            </w:pPr>
            <w:r w:rsidRPr="009312B2">
              <w:rPr>
                <w:rFonts w:ascii="Arial" w:eastAsiaTheme="minorEastAsia" w:hAnsi="Arial"/>
                <w:sz w:val="18"/>
                <w:lang w:eastAsia="ko-KR"/>
              </w:rPr>
              <w:t>O</w:t>
            </w:r>
          </w:p>
        </w:tc>
        <w:tc>
          <w:tcPr>
            <w:tcW w:w="1080" w:type="dxa"/>
          </w:tcPr>
          <w:p w14:paraId="26776834"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4DE56B88"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zh-CN"/>
              </w:rPr>
              <w:t>UL-</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Assistance Information</w:t>
            </w:r>
            <w:r w:rsidRPr="009312B2">
              <w:rPr>
                <w:rFonts w:ascii="Arial" w:eastAsiaTheme="minorEastAsia" w:hAnsi="Arial"/>
                <w:sz w:val="18"/>
                <w:lang w:eastAsia="ko-KR"/>
              </w:rPr>
              <w:t xml:space="preserve"> 9.2.66</w:t>
            </w:r>
          </w:p>
        </w:tc>
        <w:tc>
          <w:tcPr>
            <w:tcW w:w="1728" w:type="dxa"/>
          </w:tcPr>
          <w:p w14:paraId="755B15AC"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25B5C73"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ko-KR"/>
              </w:rPr>
              <w:t>YES</w:t>
            </w:r>
          </w:p>
        </w:tc>
        <w:tc>
          <w:tcPr>
            <w:tcW w:w="1080" w:type="dxa"/>
          </w:tcPr>
          <w:p w14:paraId="45F67015"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ko-KR"/>
              </w:rPr>
              <w:t>ignore</w:t>
            </w:r>
          </w:p>
        </w:tc>
      </w:tr>
      <w:tr w:rsidR="006900E0" w:rsidRPr="009312B2" w14:paraId="5856B5D4" w14:textId="77777777" w:rsidTr="00443E50">
        <w:tc>
          <w:tcPr>
            <w:tcW w:w="2161" w:type="dxa"/>
          </w:tcPr>
          <w:p w14:paraId="40972D83" w14:textId="77777777" w:rsidR="006900E0" w:rsidRPr="009312B2" w:rsidRDefault="006900E0" w:rsidP="00443E50">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&gt;&gt;Number of TRP Rx TEGs</w:t>
            </w:r>
          </w:p>
        </w:tc>
        <w:tc>
          <w:tcPr>
            <w:tcW w:w="1080" w:type="dxa"/>
          </w:tcPr>
          <w:p w14:paraId="02B9E43E" w14:textId="77777777" w:rsidR="006900E0" w:rsidRPr="009312B2" w:rsidRDefault="006900E0" w:rsidP="00443E50">
            <w:pPr>
              <w:widowControl w:val="0"/>
              <w:spacing w:after="0"/>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3075D659"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33ACD42D"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0854838A"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2D46F9A9"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16E48889"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6900E0" w:rsidRPr="009312B2" w14:paraId="03BCEF27" w14:textId="77777777" w:rsidTr="00443E50">
        <w:tc>
          <w:tcPr>
            <w:tcW w:w="2161" w:type="dxa"/>
          </w:tcPr>
          <w:p w14:paraId="118A597D" w14:textId="77777777" w:rsidR="006900E0" w:rsidRPr="009312B2" w:rsidRDefault="006900E0" w:rsidP="00443E50">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 xml:space="preserve">&gt;&gt;Number of TRP </w:t>
            </w:r>
            <w:proofErr w:type="spellStart"/>
            <w:r w:rsidRPr="009312B2">
              <w:rPr>
                <w:rFonts w:ascii="Arial" w:eastAsiaTheme="minorEastAsia" w:hAnsi="Arial"/>
                <w:sz w:val="18"/>
                <w:lang w:eastAsia="zh-CN"/>
              </w:rPr>
              <w:t>RxTx</w:t>
            </w:r>
            <w:proofErr w:type="spellEnd"/>
            <w:r w:rsidRPr="009312B2">
              <w:rPr>
                <w:rFonts w:ascii="Arial" w:eastAsiaTheme="minorEastAsia" w:hAnsi="Arial"/>
                <w:sz w:val="18"/>
                <w:lang w:eastAsia="zh-CN"/>
              </w:rPr>
              <w:t xml:space="preserve"> TEGs</w:t>
            </w:r>
          </w:p>
        </w:tc>
        <w:tc>
          <w:tcPr>
            <w:tcW w:w="1080" w:type="dxa"/>
          </w:tcPr>
          <w:p w14:paraId="0397D13A" w14:textId="77777777" w:rsidR="006900E0" w:rsidRPr="009312B2" w:rsidRDefault="006900E0" w:rsidP="00443E50">
            <w:pPr>
              <w:widowControl w:val="0"/>
              <w:spacing w:after="0"/>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7242561D" w14:textId="77777777" w:rsidR="006900E0" w:rsidRPr="009312B2" w:rsidRDefault="006900E0" w:rsidP="00443E50">
            <w:pPr>
              <w:widowControl w:val="0"/>
              <w:spacing w:after="0"/>
              <w:rPr>
                <w:rFonts w:ascii="Arial" w:eastAsiaTheme="minorEastAsia" w:hAnsi="Arial"/>
                <w:sz w:val="18"/>
                <w:lang w:eastAsia="ko-KR"/>
              </w:rPr>
            </w:pPr>
          </w:p>
        </w:tc>
        <w:tc>
          <w:tcPr>
            <w:tcW w:w="1512" w:type="dxa"/>
          </w:tcPr>
          <w:p w14:paraId="75EE91A4"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5C562B33"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70C42FA5"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3164D144"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6900E0" w:rsidRPr="009312B2" w14:paraId="6DF42F01" w14:textId="77777777" w:rsidTr="00443E50">
        <w:tc>
          <w:tcPr>
            <w:tcW w:w="2161" w:type="dxa"/>
          </w:tcPr>
          <w:p w14:paraId="022F6FA8"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cs="Arial"/>
                <w:sz w:val="18"/>
                <w:szCs w:val="18"/>
                <w:lang w:eastAsia="ko-KR"/>
              </w:rPr>
              <w:t>Report Characteristics</w:t>
            </w:r>
          </w:p>
        </w:tc>
        <w:tc>
          <w:tcPr>
            <w:tcW w:w="1080" w:type="dxa"/>
          </w:tcPr>
          <w:p w14:paraId="70DB3441"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2470929C"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0DB531EF"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(OnDemand, Periodic, ...)</w:t>
            </w:r>
          </w:p>
        </w:tc>
        <w:tc>
          <w:tcPr>
            <w:tcW w:w="1728" w:type="dxa"/>
          </w:tcPr>
          <w:p w14:paraId="7B494755"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54279D8"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224937F3"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45B1D81E" w14:textId="77777777" w:rsidTr="00443E50">
        <w:tc>
          <w:tcPr>
            <w:tcW w:w="2161" w:type="dxa"/>
          </w:tcPr>
          <w:p w14:paraId="4BBC2F60"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cs="Arial"/>
                <w:sz w:val="18"/>
                <w:szCs w:val="18"/>
                <w:lang w:eastAsia="ko-KR"/>
              </w:rPr>
              <w:t>Measurement Periodicity</w:t>
            </w:r>
          </w:p>
        </w:tc>
        <w:tc>
          <w:tcPr>
            <w:tcW w:w="1080" w:type="dxa"/>
          </w:tcPr>
          <w:p w14:paraId="0D725304"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C-</w:t>
            </w:r>
            <w:proofErr w:type="spellStart"/>
            <w:r w:rsidRPr="009312B2">
              <w:rPr>
                <w:rFonts w:ascii="Arial" w:eastAsiaTheme="minorEastAsia" w:hAnsi="Arial"/>
                <w:bCs/>
                <w:sz w:val="18"/>
                <w:lang w:eastAsia="ko-KR"/>
              </w:rPr>
              <w:t>ifReportCharacteristicsPeriodic</w:t>
            </w:r>
            <w:proofErr w:type="spellEnd"/>
          </w:p>
        </w:tc>
        <w:tc>
          <w:tcPr>
            <w:tcW w:w="1080" w:type="dxa"/>
          </w:tcPr>
          <w:p w14:paraId="75E76B76"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4A1271BF"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noProof/>
                <w:sz w:val="18"/>
                <w:lang w:val="sv-SE" w:eastAsia="ko-KR"/>
              </w:rPr>
              <w:t>ENUMERATED (120ms, 240ms, 480ms, 640ms, 1024ms, 2048ms, 5120ms, 10240ms, 1min, 6min, 12min, 30min, 60min,…,</w:t>
            </w:r>
            <w:r w:rsidRPr="009312B2">
              <w:rPr>
                <w:rFonts w:ascii="Arial" w:eastAsiaTheme="minorEastAsia" w:hAnsi="Arial"/>
                <w:sz w:val="18"/>
                <w:lang w:eastAsia="ko-KR"/>
              </w:rPr>
              <w:t xml:space="preserve"> 20480ms, 40960ms</w:t>
            </w:r>
            <w:r w:rsidRPr="009312B2">
              <w:rPr>
                <w:rFonts w:ascii="Arial" w:hAnsi="Arial"/>
                <w:sz w:val="18"/>
                <w:lang w:eastAsia="ko-KR"/>
              </w:rPr>
              <w:t>, extended</w:t>
            </w:r>
            <w:r w:rsidRPr="009312B2">
              <w:rPr>
                <w:rFonts w:ascii="Arial" w:eastAsiaTheme="minorEastAsia" w:hAnsi="Arial"/>
                <w:noProof/>
                <w:sz w:val="18"/>
                <w:lang w:val="sv-SE" w:eastAsia="ko-KR"/>
              </w:rPr>
              <w:t xml:space="preserve">) </w:t>
            </w:r>
          </w:p>
        </w:tc>
        <w:tc>
          <w:tcPr>
            <w:tcW w:w="1728" w:type="dxa"/>
          </w:tcPr>
          <w:p w14:paraId="40A28B2C"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The codepoint </w:t>
            </w:r>
            <w:r w:rsidRPr="009312B2">
              <w:rPr>
                <w:rFonts w:ascii="Arial" w:hAnsi="Arial"/>
                <w:noProof/>
                <w:sz w:val="18"/>
                <w:lang w:val="sv-SE" w:eastAsia="ko-KR"/>
              </w:rPr>
              <w:t>120ms, 240ms, 480ms,</w:t>
            </w:r>
            <w:r w:rsidRPr="009312B2">
              <w:rPr>
                <w:rFonts w:ascii="Arial" w:hAnsi="Arial"/>
                <w:sz w:val="18"/>
                <w:lang w:eastAsia="ko-KR"/>
              </w:rPr>
              <w:t xml:space="preserve"> </w:t>
            </w:r>
            <w:r w:rsidRPr="009312B2">
              <w:rPr>
                <w:rFonts w:ascii="Arial" w:hAnsi="Arial"/>
                <w:noProof/>
                <w:sz w:val="18"/>
                <w:lang w:val="sv-SE" w:eastAsia="ko-KR"/>
              </w:rPr>
              <w:t>1024ms, 2048ms,</w:t>
            </w:r>
            <w:r w:rsidRPr="009312B2">
              <w:rPr>
                <w:rFonts w:ascii="Arial" w:hAnsi="Arial"/>
                <w:sz w:val="18"/>
                <w:lang w:eastAsia="ko-KR"/>
              </w:rPr>
              <w:t xml:space="preserve"> 1min, 6min, 12min, 30min, and </w:t>
            </w:r>
            <w:r w:rsidRPr="009312B2">
              <w:rPr>
                <w:rFonts w:ascii="Arial" w:eastAsiaTheme="minorEastAsia" w:hAnsi="Arial"/>
                <w:sz w:val="18"/>
                <w:lang w:eastAsia="ko-KR"/>
              </w:rPr>
              <w:t>60min are not applicable</w:t>
            </w:r>
          </w:p>
        </w:tc>
        <w:tc>
          <w:tcPr>
            <w:tcW w:w="1080" w:type="dxa"/>
          </w:tcPr>
          <w:p w14:paraId="36C1E835"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47F60F32"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1FFE5EAD" w14:textId="77777777" w:rsidTr="00443E50">
        <w:tc>
          <w:tcPr>
            <w:tcW w:w="2161" w:type="dxa"/>
          </w:tcPr>
          <w:p w14:paraId="52BCC067"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b/>
                <w:sz w:val="18"/>
                <w:lang w:eastAsia="ko-KR"/>
              </w:rPr>
              <w:t>TRP Measurement Quantities</w:t>
            </w:r>
          </w:p>
        </w:tc>
        <w:tc>
          <w:tcPr>
            <w:tcW w:w="1080" w:type="dxa"/>
          </w:tcPr>
          <w:p w14:paraId="2E2E1087" w14:textId="77777777" w:rsidR="006900E0" w:rsidRPr="009312B2" w:rsidRDefault="006900E0" w:rsidP="00443E50">
            <w:pPr>
              <w:widowControl w:val="0"/>
              <w:spacing w:after="0"/>
              <w:rPr>
                <w:rFonts w:ascii="Arial" w:eastAsiaTheme="minorEastAsia" w:hAnsi="Arial"/>
                <w:bCs/>
                <w:sz w:val="18"/>
                <w:lang w:eastAsia="ko-KR"/>
              </w:rPr>
            </w:pPr>
          </w:p>
        </w:tc>
        <w:tc>
          <w:tcPr>
            <w:tcW w:w="1080" w:type="dxa"/>
          </w:tcPr>
          <w:p w14:paraId="383CCE1B" w14:textId="77777777" w:rsidR="006900E0" w:rsidRPr="009312B2" w:rsidRDefault="006900E0" w:rsidP="00443E50">
            <w:pPr>
              <w:widowControl w:val="0"/>
              <w:spacing w:after="0"/>
              <w:rPr>
                <w:rFonts w:ascii="Arial" w:eastAsiaTheme="minorEastAsia" w:hAnsi="Arial"/>
                <w:bCs/>
                <w:i/>
                <w:iCs/>
                <w:sz w:val="18"/>
                <w:lang w:eastAsia="ko-KR"/>
              </w:rPr>
            </w:pPr>
            <w:r w:rsidRPr="009312B2">
              <w:rPr>
                <w:rFonts w:ascii="Arial" w:eastAsiaTheme="minorEastAsia" w:hAnsi="Arial"/>
                <w:bCs/>
                <w:i/>
                <w:iCs/>
                <w:sz w:val="18"/>
                <w:lang w:eastAsia="ko-KR"/>
              </w:rPr>
              <w:t>1</w:t>
            </w:r>
          </w:p>
        </w:tc>
        <w:tc>
          <w:tcPr>
            <w:tcW w:w="1512" w:type="dxa"/>
          </w:tcPr>
          <w:p w14:paraId="0FBBAB17" w14:textId="77777777" w:rsidR="006900E0" w:rsidRPr="009312B2" w:rsidRDefault="006900E0" w:rsidP="00443E50">
            <w:pPr>
              <w:widowControl w:val="0"/>
              <w:spacing w:after="0"/>
              <w:rPr>
                <w:rFonts w:ascii="Arial" w:eastAsiaTheme="minorEastAsia" w:hAnsi="Arial"/>
                <w:noProof/>
                <w:sz w:val="18"/>
                <w:lang w:val="sv-SE" w:eastAsia="ko-KR"/>
              </w:rPr>
            </w:pPr>
          </w:p>
        </w:tc>
        <w:tc>
          <w:tcPr>
            <w:tcW w:w="1728" w:type="dxa"/>
          </w:tcPr>
          <w:p w14:paraId="2D9F5D8F"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55D5065F"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68625907"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6900E0" w:rsidRPr="009312B2" w14:paraId="650597D5" w14:textId="77777777" w:rsidTr="00443E50">
        <w:tc>
          <w:tcPr>
            <w:tcW w:w="2161" w:type="dxa"/>
          </w:tcPr>
          <w:p w14:paraId="7C82D35C" w14:textId="77777777" w:rsidR="006900E0" w:rsidRPr="009312B2" w:rsidRDefault="006900E0" w:rsidP="00443E50">
            <w:pPr>
              <w:widowControl w:val="0"/>
              <w:spacing w:after="0"/>
              <w:ind w:left="142"/>
              <w:rPr>
                <w:rFonts w:ascii="Arial" w:eastAsiaTheme="minorEastAsia" w:hAnsi="Arial" w:cs="Arial"/>
                <w:b/>
                <w:bCs/>
                <w:sz w:val="18"/>
                <w:szCs w:val="18"/>
                <w:lang w:eastAsia="ko-KR"/>
              </w:rPr>
            </w:pPr>
            <w:r w:rsidRPr="009312B2">
              <w:rPr>
                <w:rFonts w:ascii="Arial" w:eastAsiaTheme="minorEastAsia" w:hAnsi="Arial" w:cs="Arial"/>
                <w:b/>
                <w:bCs/>
                <w:sz w:val="18"/>
                <w:szCs w:val="18"/>
                <w:lang w:eastAsia="ko-KR"/>
              </w:rPr>
              <w:t>&gt;TRP Measurement Quantities Item</w:t>
            </w:r>
          </w:p>
        </w:tc>
        <w:tc>
          <w:tcPr>
            <w:tcW w:w="1080" w:type="dxa"/>
          </w:tcPr>
          <w:p w14:paraId="41F35952" w14:textId="77777777" w:rsidR="006900E0" w:rsidRPr="009312B2" w:rsidRDefault="006900E0" w:rsidP="00443E50">
            <w:pPr>
              <w:widowControl w:val="0"/>
              <w:spacing w:after="0"/>
              <w:rPr>
                <w:rFonts w:ascii="Arial" w:eastAsiaTheme="minorEastAsia" w:hAnsi="Arial"/>
                <w:bCs/>
                <w:sz w:val="18"/>
                <w:lang w:eastAsia="ko-KR"/>
              </w:rPr>
            </w:pPr>
          </w:p>
        </w:tc>
        <w:tc>
          <w:tcPr>
            <w:tcW w:w="1080" w:type="dxa"/>
          </w:tcPr>
          <w:p w14:paraId="2FB68405"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i/>
                <w:sz w:val="18"/>
                <w:lang w:eastAsia="ko-KR"/>
              </w:rPr>
              <w:t>1</w:t>
            </w:r>
            <w:proofErr w:type="gramStart"/>
            <w:r w:rsidRPr="009312B2">
              <w:rPr>
                <w:rFonts w:ascii="Arial" w:eastAsiaTheme="minorEastAsia" w:hAnsi="Arial"/>
                <w:bCs/>
                <w:i/>
                <w:sz w:val="18"/>
                <w:lang w:eastAsia="ko-KR"/>
              </w:rPr>
              <w:t xml:space="preserve"> ..</w:t>
            </w:r>
            <w:proofErr w:type="gramEnd"/>
            <w:r w:rsidRPr="009312B2">
              <w:rPr>
                <w:rFonts w:ascii="Arial" w:eastAsiaTheme="minorEastAsia" w:hAnsi="Arial"/>
                <w:bCs/>
                <w:i/>
                <w:sz w:val="18"/>
                <w:lang w:eastAsia="ko-KR"/>
              </w:rPr>
              <w:t xml:space="preserve"> &lt;</w:t>
            </w:r>
            <w:proofErr w:type="spellStart"/>
            <w:r w:rsidRPr="009312B2">
              <w:rPr>
                <w:rFonts w:ascii="Arial" w:eastAsiaTheme="minorEastAsia" w:hAnsi="Arial"/>
                <w:bCs/>
                <w:i/>
                <w:sz w:val="18"/>
                <w:lang w:eastAsia="ko-KR"/>
              </w:rPr>
              <w:t>maxnoPosMeas</w:t>
            </w:r>
            <w:proofErr w:type="spellEnd"/>
            <w:r w:rsidRPr="009312B2">
              <w:rPr>
                <w:rFonts w:ascii="Arial" w:eastAsiaTheme="minorEastAsia" w:hAnsi="Arial"/>
                <w:bCs/>
                <w:i/>
                <w:sz w:val="18"/>
                <w:lang w:eastAsia="ko-KR"/>
              </w:rPr>
              <w:t>&gt;</w:t>
            </w:r>
          </w:p>
        </w:tc>
        <w:tc>
          <w:tcPr>
            <w:tcW w:w="1512" w:type="dxa"/>
          </w:tcPr>
          <w:p w14:paraId="07F37682" w14:textId="77777777" w:rsidR="006900E0" w:rsidRPr="009312B2" w:rsidRDefault="006900E0" w:rsidP="00443E50">
            <w:pPr>
              <w:widowControl w:val="0"/>
              <w:spacing w:after="0"/>
              <w:rPr>
                <w:rFonts w:ascii="Arial" w:eastAsiaTheme="minorEastAsia" w:hAnsi="Arial"/>
                <w:noProof/>
                <w:sz w:val="18"/>
                <w:lang w:val="sv-SE" w:eastAsia="ko-KR"/>
              </w:rPr>
            </w:pPr>
          </w:p>
        </w:tc>
        <w:tc>
          <w:tcPr>
            <w:tcW w:w="1728" w:type="dxa"/>
          </w:tcPr>
          <w:p w14:paraId="2215FFAB"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40FDFD91"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AF57139"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337F5A02" w14:textId="77777777" w:rsidTr="00443E50">
        <w:tc>
          <w:tcPr>
            <w:tcW w:w="2161" w:type="dxa"/>
          </w:tcPr>
          <w:p w14:paraId="229EB799" w14:textId="77777777" w:rsidR="006900E0" w:rsidRPr="009312B2" w:rsidRDefault="006900E0" w:rsidP="00443E50">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eastAsia="ko-KR"/>
              </w:rPr>
              <w:lastRenderedPageBreak/>
              <w:t>&gt;&gt;TRP Measurement Type</w:t>
            </w:r>
          </w:p>
        </w:tc>
        <w:tc>
          <w:tcPr>
            <w:tcW w:w="1080" w:type="dxa"/>
          </w:tcPr>
          <w:p w14:paraId="3DF62DAB"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2842BEBB"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239BDBF6"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eastAsiaTheme="minorEastAsia" w:hAnsi="Arial"/>
                <w:sz w:val="18"/>
                <w:lang w:eastAsia="ko-KR"/>
              </w:rPr>
              <w:t>ENUMERATED (gNB-</w:t>
            </w:r>
            <w:proofErr w:type="spellStart"/>
            <w:r w:rsidRPr="009312B2">
              <w:rPr>
                <w:rFonts w:ascii="Arial" w:eastAsiaTheme="minorEastAsia" w:hAnsi="Arial"/>
                <w:sz w:val="18"/>
                <w:lang w:eastAsia="ko-KR"/>
              </w:rPr>
              <w:t>RxTxTimeDiff</w:t>
            </w:r>
            <w:proofErr w:type="spellEnd"/>
            <w:r w:rsidRPr="009312B2">
              <w:rPr>
                <w:rFonts w:ascii="Arial" w:eastAsiaTheme="minorEastAsia" w:hAnsi="Arial"/>
                <w:sz w:val="18"/>
                <w:lang w:eastAsia="ko-KR"/>
              </w:rPr>
              <w:t>, UL-SRS-RSRP, UL-</w:t>
            </w:r>
            <w:proofErr w:type="spellStart"/>
            <w:r w:rsidRPr="009312B2">
              <w:rPr>
                <w:rFonts w:ascii="Arial" w:eastAsiaTheme="minorEastAsia" w:hAnsi="Arial"/>
                <w:sz w:val="18"/>
                <w:lang w:eastAsia="ko-KR"/>
              </w:rPr>
              <w:t>AoA</w:t>
            </w:r>
            <w:proofErr w:type="spellEnd"/>
            <w:r w:rsidRPr="009312B2">
              <w:rPr>
                <w:rFonts w:ascii="Arial" w:eastAsiaTheme="minorEastAsia" w:hAnsi="Arial"/>
                <w:sz w:val="18"/>
                <w:lang w:eastAsia="ko-KR"/>
              </w:rPr>
              <w:t>, UL-</w:t>
            </w:r>
            <w:proofErr w:type="gramStart"/>
            <w:r w:rsidRPr="009312B2">
              <w:rPr>
                <w:rFonts w:ascii="Arial" w:eastAsiaTheme="minorEastAsia" w:hAnsi="Arial"/>
                <w:sz w:val="18"/>
                <w:lang w:eastAsia="ko-KR"/>
              </w:rPr>
              <w:t>RTOA</w:t>
            </w:r>
            <w:r w:rsidRPr="009312B2">
              <w:rPr>
                <w:rFonts w:ascii="Arial" w:eastAsiaTheme="minorEastAsia" w:hAnsi="Arial" w:cs="Arial"/>
                <w:sz w:val="18"/>
                <w:szCs w:val="18"/>
                <w:lang w:eastAsia="ko-KR"/>
              </w:rPr>
              <w:t>,…</w:t>
            </w:r>
            <w:proofErr w:type="gramEnd"/>
            <w:r w:rsidRPr="009312B2">
              <w:rPr>
                <w:rFonts w:ascii="Arial" w:eastAsiaTheme="minorEastAsia" w:hAnsi="Arial" w:cs="Arial"/>
                <w:sz w:val="18"/>
                <w:szCs w:val="18"/>
                <w:lang w:eastAsia="ko-KR"/>
              </w:rPr>
              <w:t>, Multiple UL-</w:t>
            </w:r>
            <w:proofErr w:type="spellStart"/>
            <w:r w:rsidRPr="009312B2">
              <w:rPr>
                <w:rFonts w:ascii="Arial" w:eastAsiaTheme="minorEastAsia" w:hAnsi="Arial" w:cs="Arial"/>
                <w:sz w:val="18"/>
                <w:szCs w:val="18"/>
                <w:lang w:eastAsia="ko-KR"/>
              </w:rPr>
              <w:t>AoA</w:t>
            </w:r>
            <w:proofErr w:type="spellEnd"/>
            <w:r w:rsidRPr="009312B2">
              <w:rPr>
                <w:rFonts w:ascii="Arial" w:eastAsiaTheme="minorEastAsia" w:hAnsi="Arial" w:cs="Arial"/>
                <w:sz w:val="18"/>
                <w:szCs w:val="18"/>
                <w:lang w:eastAsia="ko-KR"/>
              </w:rPr>
              <w:t>, UL SRS-RSRPP</w:t>
            </w:r>
            <w:r w:rsidRPr="009312B2">
              <w:rPr>
                <w:rFonts w:ascii="Arial" w:eastAsiaTheme="minorEastAsia" w:hAnsi="Arial" w:cs="Arial" w:hint="eastAsia"/>
                <w:sz w:val="18"/>
                <w:szCs w:val="18"/>
                <w:lang w:eastAsia="zh-CN"/>
              </w:rPr>
              <w:t>, UL-RSCP</w:t>
            </w:r>
            <w:r w:rsidRPr="009312B2">
              <w:rPr>
                <w:rFonts w:ascii="Arial" w:eastAsiaTheme="minorEastAsia" w:hAnsi="Arial" w:cs="Arial"/>
                <w:sz w:val="18"/>
                <w:szCs w:val="18"/>
                <w:lang w:eastAsia="ko-KR"/>
              </w:rPr>
              <w:t>)</w:t>
            </w:r>
          </w:p>
        </w:tc>
        <w:tc>
          <w:tcPr>
            <w:tcW w:w="1728" w:type="dxa"/>
          </w:tcPr>
          <w:p w14:paraId="2D521F8B"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cs="Arial"/>
                <w:sz w:val="18"/>
                <w:szCs w:val="18"/>
                <w:lang w:val="en-US" w:eastAsia="ko-KR"/>
              </w:rPr>
              <w:t>The UL-RSCP measurement is applicable only when the UL-RTOA and/or gNB-</w:t>
            </w:r>
            <w:proofErr w:type="spellStart"/>
            <w:r w:rsidRPr="009312B2">
              <w:rPr>
                <w:rFonts w:ascii="Arial" w:eastAsiaTheme="minorEastAsia" w:hAnsi="Arial" w:cs="Arial"/>
                <w:sz w:val="18"/>
                <w:szCs w:val="18"/>
                <w:lang w:val="en-US" w:eastAsia="ko-KR"/>
              </w:rPr>
              <w:t>RxTxTimeDiff</w:t>
            </w:r>
            <w:proofErr w:type="spellEnd"/>
            <w:r w:rsidRPr="009312B2">
              <w:rPr>
                <w:rFonts w:ascii="Arial" w:eastAsiaTheme="minorEastAsia" w:hAnsi="Arial" w:cs="Arial"/>
                <w:sz w:val="18"/>
                <w:szCs w:val="18"/>
                <w:lang w:val="en-US" w:eastAsia="ko-KR"/>
              </w:rPr>
              <w:t xml:space="preserve"> measurement(s) is also requested.</w:t>
            </w:r>
          </w:p>
        </w:tc>
        <w:tc>
          <w:tcPr>
            <w:tcW w:w="1080" w:type="dxa"/>
          </w:tcPr>
          <w:p w14:paraId="4290F3A8"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4DE05DE8"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7D29EBA1" w14:textId="77777777" w:rsidTr="00443E50">
        <w:tc>
          <w:tcPr>
            <w:tcW w:w="2161" w:type="dxa"/>
          </w:tcPr>
          <w:p w14:paraId="37ACD891" w14:textId="77777777" w:rsidR="006900E0" w:rsidRPr="009312B2" w:rsidRDefault="006900E0" w:rsidP="00443E50">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eastAsia="ko-KR"/>
              </w:rPr>
              <w:t>&gt;&gt;Timing Reporting Granularity Factor</w:t>
            </w:r>
          </w:p>
        </w:tc>
        <w:tc>
          <w:tcPr>
            <w:tcW w:w="1080" w:type="dxa"/>
          </w:tcPr>
          <w:p w14:paraId="7CFD0458"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119CA3BA"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4141BE82"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INTEGER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w:t>
            </w:r>
          </w:p>
        </w:tc>
        <w:tc>
          <w:tcPr>
            <w:tcW w:w="1728" w:type="dxa"/>
          </w:tcPr>
          <w:p w14:paraId="123653F3"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Value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 corresponds to (k0..k5)</w:t>
            </w:r>
          </w:p>
          <w:p w14:paraId="493F5922" w14:textId="77777777" w:rsidR="006900E0" w:rsidRPr="009312B2" w:rsidRDefault="006900E0" w:rsidP="00443E50">
            <w:pPr>
              <w:keepNext/>
              <w:keepLines/>
              <w:spacing w:after="0"/>
              <w:rPr>
                <w:rFonts w:ascii="Arial" w:eastAsiaTheme="minorEastAsia" w:hAnsi="Arial"/>
                <w:sz w:val="18"/>
                <w:lang w:eastAsia="zh-CN"/>
              </w:rPr>
            </w:pPr>
            <w:r w:rsidRPr="009312B2">
              <w:rPr>
                <w:rFonts w:ascii="Arial" w:eastAsiaTheme="minorEastAsia" w:hAnsi="Arial"/>
                <w:sz w:val="18"/>
                <w:lang w:eastAsia="ko-KR"/>
              </w:rPr>
              <w:t>TS 38.133 [16]</w:t>
            </w:r>
            <w:r w:rsidRPr="009312B2">
              <w:rPr>
                <w:rFonts w:ascii="Arial" w:eastAsiaTheme="minorEastAsia" w:hAnsi="Arial" w:hint="eastAsia"/>
                <w:sz w:val="18"/>
                <w:lang w:eastAsia="zh-CN"/>
              </w:rPr>
              <w:t>.</w:t>
            </w:r>
          </w:p>
          <w:p w14:paraId="1E4B4E9C"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This IE is ignored when the Timing Reporting Granularity Factor Extended IE is included.</w:t>
            </w:r>
          </w:p>
        </w:tc>
        <w:tc>
          <w:tcPr>
            <w:tcW w:w="1080" w:type="dxa"/>
          </w:tcPr>
          <w:p w14:paraId="4A1387AB"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A489285"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6AB854EE" w14:textId="77777777" w:rsidTr="00443E50">
        <w:tc>
          <w:tcPr>
            <w:tcW w:w="2161" w:type="dxa"/>
          </w:tcPr>
          <w:p w14:paraId="4C416E3B" w14:textId="77777777" w:rsidR="006900E0" w:rsidRPr="009312B2" w:rsidRDefault="006900E0" w:rsidP="00443E50">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hint="eastAsia"/>
                <w:sz w:val="18"/>
                <w:szCs w:val="18"/>
                <w:lang w:eastAsia="zh-CN"/>
              </w:rPr>
              <w:t>&gt;&gt;</w:t>
            </w:r>
            <w:r w:rsidRPr="009312B2">
              <w:rPr>
                <w:rFonts w:ascii="Arial" w:eastAsiaTheme="minorEastAsia" w:hAnsi="Arial" w:cs="Arial"/>
                <w:sz w:val="18"/>
                <w:szCs w:val="18"/>
                <w:lang w:eastAsia="zh-CN"/>
              </w:rPr>
              <w:t>Timing Reporting Granularity Factor Extended</w:t>
            </w:r>
          </w:p>
        </w:tc>
        <w:tc>
          <w:tcPr>
            <w:tcW w:w="1080" w:type="dxa"/>
          </w:tcPr>
          <w:p w14:paraId="052EB942"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6C85DB10"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6631D698" w14:textId="77777777" w:rsidR="006900E0" w:rsidRPr="009312B2" w:rsidRDefault="006900E0" w:rsidP="00443E50">
            <w:pPr>
              <w:widowControl w:val="0"/>
              <w:spacing w:after="0"/>
              <w:rPr>
                <w:rFonts w:ascii="Arial" w:eastAsiaTheme="minorEastAsia" w:hAnsi="Arial"/>
                <w:sz w:val="18"/>
                <w:lang w:eastAsia="ko-KR"/>
              </w:rPr>
            </w:pPr>
            <w:bookmarkStart w:id="34" w:name="OLE_LINK11"/>
            <w:r w:rsidRPr="009312B2">
              <w:rPr>
                <w:rFonts w:ascii="Arial" w:eastAsiaTheme="minorEastAsia" w:hAnsi="Arial"/>
                <w:sz w:val="18"/>
                <w:lang w:eastAsia="ko-KR"/>
              </w:rPr>
              <w:t>INTEGER (-</w:t>
            </w:r>
            <w:proofErr w:type="gramStart"/>
            <w:r w:rsidRPr="009312B2">
              <w:rPr>
                <w:rFonts w:ascii="Arial" w:eastAsiaTheme="minorEastAsia" w:hAnsi="Arial" w:hint="eastAsia"/>
                <w:sz w:val="18"/>
                <w:lang w:eastAsia="zh-CN"/>
              </w:rPr>
              <w:t>6</w:t>
            </w:r>
            <w:r w:rsidRPr="009312B2">
              <w:rPr>
                <w:rFonts w:ascii="Arial" w:eastAsiaTheme="minorEastAsia" w:hAnsi="Arial"/>
                <w:sz w:val="18"/>
                <w:lang w:eastAsia="ko-KR"/>
              </w:rPr>
              <w:t>..</w:t>
            </w:r>
            <w:proofErr w:type="gramEnd"/>
            <w:r w:rsidRPr="009312B2">
              <w:rPr>
                <w:rFonts w:ascii="Arial" w:eastAsiaTheme="minorEastAsia" w:hAnsi="Arial"/>
                <w:sz w:val="18"/>
                <w:lang w:eastAsia="ko-KR"/>
              </w:rPr>
              <w:t>-1, …)</w:t>
            </w:r>
            <w:bookmarkEnd w:id="34"/>
          </w:p>
        </w:tc>
        <w:tc>
          <w:tcPr>
            <w:tcW w:w="1728" w:type="dxa"/>
          </w:tcPr>
          <w:p w14:paraId="210260B5" w14:textId="77777777" w:rsidR="006900E0" w:rsidRPr="009312B2" w:rsidRDefault="006900E0" w:rsidP="00443E50">
            <w:pPr>
              <w:keepNext/>
              <w:keepLines/>
              <w:spacing w:after="0"/>
              <w:rPr>
                <w:rFonts w:ascii="Arial" w:eastAsiaTheme="minorEastAsia" w:hAnsi="Arial"/>
                <w:sz w:val="18"/>
                <w:lang w:eastAsia="ko-KR"/>
              </w:rPr>
            </w:pPr>
            <w:r w:rsidRPr="009312B2">
              <w:rPr>
                <w:rFonts w:ascii="Arial" w:eastAsiaTheme="minorEastAsia" w:hAnsi="Arial"/>
                <w:sz w:val="18"/>
                <w:lang w:eastAsia="ko-KR"/>
              </w:rPr>
              <w:t>Value -6 corresponds to kminus6, value -5 corresponds to kminus5 and so on, see</w:t>
            </w:r>
          </w:p>
          <w:p w14:paraId="7344D146"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TS 38.133 [16]</w:t>
            </w:r>
          </w:p>
        </w:tc>
        <w:tc>
          <w:tcPr>
            <w:tcW w:w="1080" w:type="dxa"/>
          </w:tcPr>
          <w:p w14:paraId="321D5C3F"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2B68B36E" w14:textId="77777777" w:rsidR="006900E0" w:rsidRPr="009312B2" w:rsidRDefault="006900E0" w:rsidP="00443E50">
            <w:pPr>
              <w:keepNext/>
              <w:keepLines/>
              <w:spacing w:after="0"/>
              <w:jc w:val="center"/>
              <w:rPr>
                <w:rFonts w:ascii="Arial" w:eastAsiaTheme="minorEastAsia" w:hAnsi="Arial"/>
                <w:sz w:val="18"/>
                <w:lang w:eastAsia="ko-KR"/>
              </w:rPr>
            </w:pPr>
          </w:p>
        </w:tc>
      </w:tr>
      <w:tr w:rsidR="006900E0" w:rsidRPr="009312B2" w14:paraId="20BE226B" w14:textId="77777777" w:rsidTr="00443E50">
        <w:trPr>
          <w:ins w:id="35" w:author="Ericsson" w:date="2024-09-29T22:05:00Z"/>
        </w:trPr>
        <w:tc>
          <w:tcPr>
            <w:tcW w:w="2161" w:type="dxa"/>
          </w:tcPr>
          <w:p w14:paraId="3C9F23B9" w14:textId="77777777" w:rsidR="006900E0" w:rsidRPr="009312B2" w:rsidRDefault="006900E0" w:rsidP="00443E50">
            <w:pPr>
              <w:keepNext/>
              <w:keepLines/>
              <w:spacing w:after="0"/>
              <w:ind w:left="283"/>
              <w:rPr>
                <w:ins w:id="36" w:author="Ericsson" w:date="2024-09-29T22:05:00Z"/>
                <w:rFonts w:ascii="Arial" w:eastAsiaTheme="minorEastAsia" w:hAnsi="Arial" w:cs="Arial"/>
                <w:sz w:val="18"/>
                <w:szCs w:val="18"/>
                <w:lang w:eastAsia="zh-CN"/>
              </w:rPr>
            </w:pPr>
            <w:ins w:id="37" w:author="Ericsson" w:date="2024-09-29T22:06:00Z">
              <w:r>
                <w:rPr>
                  <w:rFonts w:ascii="Arial" w:eastAsiaTheme="minorEastAsia" w:hAnsi="Arial" w:cs="Arial"/>
                  <w:sz w:val="18"/>
                  <w:szCs w:val="18"/>
                  <w:lang w:eastAsia="zh-CN"/>
                </w:rPr>
                <w:t>&gt;&gt;</w:t>
              </w:r>
              <w:r w:rsidRPr="005D00A5">
                <w:rPr>
                  <w:rFonts w:ascii="Arial" w:eastAsiaTheme="minorEastAsia" w:hAnsi="Arial" w:cs="Arial"/>
                  <w:sz w:val="18"/>
                  <w:szCs w:val="18"/>
                  <w:lang w:eastAsia="zh-CN"/>
                </w:rPr>
                <w:t>Data Sampling Parameters</w:t>
              </w:r>
            </w:ins>
            <w:ins w:id="38" w:author="Ericsson" w:date="2024-09-29T22:08:00Z">
              <w:r>
                <w:rPr>
                  <w:rFonts w:ascii="Arial" w:eastAsiaTheme="minorEastAsia" w:hAnsi="Arial" w:cs="Arial"/>
                  <w:sz w:val="18"/>
                  <w:szCs w:val="18"/>
                  <w:lang w:eastAsia="zh-CN"/>
                </w:rPr>
                <w:t xml:space="preserve"> </w:t>
              </w:r>
              <w:r w:rsidRPr="00AD1C05">
                <w:rPr>
                  <w:rFonts w:ascii="Arial" w:eastAsiaTheme="minorEastAsia" w:hAnsi="Arial" w:cs="Arial"/>
                  <w:sz w:val="18"/>
                  <w:szCs w:val="18"/>
                  <w:highlight w:val="yellow"/>
                  <w:lang w:eastAsia="zh-CN"/>
                </w:rPr>
                <w:t>(FFS)</w:t>
              </w:r>
            </w:ins>
          </w:p>
        </w:tc>
        <w:tc>
          <w:tcPr>
            <w:tcW w:w="1080" w:type="dxa"/>
          </w:tcPr>
          <w:p w14:paraId="402A5450" w14:textId="77777777" w:rsidR="006900E0" w:rsidRPr="009312B2" w:rsidRDefault="006900E0" w:rsidP="00443E50">
            <w:pPr>
              <w:widowControl w:val="0"/>
              <w:spacing w:after="0"/>
              <w:rPr>
                <w:ins w:id="39" w:author="Ericsson" w:date="2024-09-29T22:05:00Z"/>
                <w:rFonts w:ascii="Arial" w:eastAsiaTheme="minorEastAsia" w:hAnsi="Arial"/>
                <w:bCs/>
                <w:sz w:val="18"/>
                <w:lang w:eastAsia="zh-CN"/>
              </w:rPr>
            </w:pPr>
            <w:ins w:id="40" w:author="Ericsson" w:date="2024-09-29T22:06:00Z">
              <w:r>
                <w:rPr>
                  <w:rFonts w:ascii="Arial" w:eastAsiaTheme="minorEastAsia" w:hAnsi="Arial"/>
                  <w:bCs/>
                  <w:sz w:val="18"/>
                  <w:lang w:eastAsia="zh-CN"/>
                </w:rPr>
                <w:t>O</w:t>
              </w:r>
            </w:ins>
          </w:p>
        </w:tc>
        <w:tc>
          <w:tcPr>
            <w:tcW w:w="1080" w:type="dxa"/>
          </w:tcPr>
          <w:p w14:paraId="32F14E51" w14:textId="77777777" w:rsidR="006900E0" w:rsidRPr="009312B2" w:rsidRDefault="006900E0" w:rsidP="00443E50">
            <w:pPr>
              <w:widowControl w:val="0"/>
              <w:spacing w:after="0"/>
              <w:rPr>
                <w:ins w:id="41" w:author="Ericsson" w:date="2024-09-29T22:05:00Z"/>
                <w:rFonts w:ascii="Arial" w:eastAsiaTheme="minorEastAsia" w:hAnsi="Arial"/>
                <w:bCs/>
                <w:sz w:val="18"/>
                <w:lang w:eastAsia="ko-KR"/>
              </w:rPr>
            </w:pPr>
          </w:p>
        </w:tc>
        <w:tc>
          <w:tcPr>
            <w:tcW w:w="1512" w:type="dxa"/>
          </w:tcPr>
          <w:p w14:paraId="6E563750" w14:textId="77777777" w:rsidR="006900E0" w:rsidRPr="009312B2" w:rsidRDefault="006900E0" w:rsidP="00443E50">
            <w:pPr>
              <w:widowControl w:val="0"/>
              <w:spacing w:after="0"/>
              <w:rPr>
                <w:ins w:id="42" w:author="Ericsson" w:date="2024-09-29T22:05:00Z"/>
                <w:rFonts w:ascii="Arial" w:eastAsiaTheme="minorEastAsia" w:hAnsi="Arial"/>
                <w:sz w:val="18"/>
                <w:lang w:eastAsia="ko-KR"/>
              </w:rPr>
            </w:pPr>
          </w:p>
        </w:tc>
        <w:tc>
          <w:tcPr>
            <w:tcW w:w="1728" w:type="dxa"/>
          </w:tcPr>
          <w:p w14:paraId="7C94F99C" w14:textId="77777777" w:rsidR="006900E0" w:rsidRPr="009312B2" w:rsidRDefault="006900E0" w:rsidP="00443E50">
            <w:pPr>
              <w:keepNext/>
              <w:keepLines/>
              <w:spacing w:after="0"/>
              <w:rPr>
                <w:ins w:id="43" w:author="Ericsson" w:date="2024-09-29T22:05:00Z"/>
                <w:rFonts w:ascii="Arial" w:eastAsiaTheme="minorEastAsia" w:hAnsi="Arial"/>
                <w:sz w:val="18"/>
                <w:lang w:eastAsia="ko-KR"/>
              </w:rPr>
            </w:pPr>
          </w:p>
        </w:tc>
        <w:tc>
          <w:tcPr>
            <w:tcW w:w="1080" w:type="dxa"/>
          </w:tcPr>
          <w:p w14:paraId="7A38D81E" w14:textId="77777777" w:rsidR="006900E0" w:rsidRPr="009312B2" w:rsidRDefault="006900E0" w:rsidP="00443E50">
            <w:pPr>
              <w:keepNext/>
              <w:keepLines/>
              <w:spacing w:after="0"/>
              <w:jc w:val="center"/>
              <w:rPr>
                <w:ins w:id="44" w:author="Ericsson" w:date="2024-09-29T22:05:00Z"/>
                <w:rFonts w:ascii="Arial" w:eastAsiaTheme="minorEastAsia" w:hAnsi="Arial"/>
                <w:sz w:val="18"/>
                <w:lang w:eastAsia="ko-KR"/>
              </w:rPr>
            </w:pPr>
            <w:ins w:id="45" w:author="Ericsson" w:date="2024-11-07T15:32:00Z">
              <w:r>
                <w:rPr>
                  <w:rFonts w:ascii="Arial" w:eastAsiaTheme="minorEastAsia" w:hAnsi="Arial"/>
                  <w:sz w:val="18"/>
                  <w:lang w:eastAsia="ko-KR"/>
                </w:rPr>
                <w:t>-</w:t>
              </w:r>
            </w:ins>
          </w:p>
        </w:tc>
        <w:tc>
          <w:tcPr>
            <w:tcW w:w="1080" w:type="dxa"/>
          </w:tcPr>
          <w:p w14:paraId="71C8003D" w14:textId="77777777" w:rsidR="006900E0" w:rsidRPr="009312B2" w:rsidRDefault="006900E0" w:rsidP="00443E50">
            <w:pPr>
              <w:keepNext/>
              <w:keepLines/>
              <w:spacing w:after="0"/>
              <w:jc w:val="center"/>
              <w:rPr>
                <w:ins w:id="46" w:author="Ericsson" w:date="2024-09-29T22:05:00Z"/>
                <w:rFonts w:ascii="Arial" w:eastAsiaTheme="minorEastAsia" w:hAnsi="Arial"/>
                <w:sz w:val="18"/>
                <w:lang w:eastAsia="ko-KR"/>
              </w:rPr>
            </w:pPr>
          </w:p>
        </w:tc>
      </w:tr>
      <w:tr w:rsidR="006900E0" w:rsidRPr="009312B2" w14:paraId="33DC1180" w14:textId="77777777" w:rsidTr="00443E50">
        <w:trPr>
          <w:ins w:id="47" w:author="Ericsson" w:date="2024-09-29T22:06:00Z"/>
        </w:trPr>
        <w:tc>
          <w:tcPr>
            <w:tcW w:w="2161" w:type="dxa"/>
          </w:tcPr>
          <w:p w14:paraId="393B18E5" w14:textId="77777777" w:rsidR="006900E0" w:rsidRPr="00747D81" w:rsidRDefault="006900E0" w:rsidP="00443E50">
            <w:pPr>
              <w:pStyle w:val="TAL"/>
              <w:keepNext w:val="0"/>
              <w:keepLines w:val="0"/>
              <w:widowControl w:val="0"/>
              <w:ind w:left="425"/>
              <w:rPr>
                <w:ins w:id="48" w:author="Ericsson" w:date="2024-09-29T22:06:00Z"/>
                <w:noProof/>
              </w:rPr>
            </w:pPr>
            <w:ins w:id="49" w:author="Ericsson" w:date="2024-09-29T22:07:00Z">
              <w:r>
                <w:rPr>
                  <w:noProof/>
                </w:rPr>
                <w:t>&gt;&gt;&gt;</w:t>
              </w:r>
            </w:ins>
            <w:ins w:id="50" w:author="Ericsson" w:date="2024-09-29T22:06:00Z">
              <w:r w:rsidRPr="00747D81">
                <w:rPr>
                  <w:noProof/>
                </w:rPr>
                <w:t>Nt</w:t>
              </w:r>
            </w:ins>
          </w:p>
        </w:tc>
        <w:tc>
          <w:tcPr>
            <w:tcW w:w="1080" w:type="dxa"/>
          </w:tcPr>
          <w:p w14:paraId="2B36E19C" w14:textId="77777777" w:rsidR="006900E0" w:rsidRDefault="006900E0" w:rsidP="00443E50">
            <w:pPr>
              <w:widowControl w:val="0"/>
              <w:spacing w:after="0"/>
              <w:rPr>
                <w:ins w:id="51" w:author="Ericsson" w:date="2024-09-29T22:06:00Z"/>
                <w:rFonts w:ascii="Arial" w:eastAsiaTheme="minorEastAsia" w:hAnsi="Arial"/>
                <w:bCs/>
                <w:sz w:val="18"/>
                <w:lang w:eastAsia="zh-CN"/>
              </w:rPr>
            </w:pPr>
          </w:p>
        </w:tc>
        <w:tc>
          <w:tcPr>
            <w:tcW w:w="1080" w:type="dxa"/>
          </w:tcPr>
          <w:p w14:paraId="7379DE08" w14:textId="77777777" w:rsidR="006900E0" w:rsidRPr="009312B2" w:rsidRDefault="006900E0" w:rsidP="00443E50">
            <w:pPr>
              <w:widowControl w:val="0"/>
              <w:spacing w:after="0"/>
              <w:rPr>
                <w:ins w:id="52" w:author="Ericsson" w:date="2024-09-29T22:06:00Z"/>
                <w:rFonts w:ascii="Arial" w:eastAsiaTheme="minorEastAsia" w:hAnsi="Arial"/>
                <w:bCs/>
                <w:sz w:val="18"/>
                <w:lang w:eastAsia="ko-KR"/>
              </w:rPr>
            </w:pPr>
          </w:p>
        </w:tc>
        <w:tc>
          <w:tcPr>
            <w:tcW w:w="1512" w:type="dxa"/>
          </w:tcPr>
          <w:p w14:paraId="2547DA3C" w14:textId="74437FEF" w:rsidR="006900E0" w:rsidRPr="009312B2" w:rsidRDefault="001571E6" w:rsidP="00443E50">
            <w:pPr>
              <w:widowControl w:val="0"/>
              <w:spacing w:after="0"/>
              <w:rPr>
                <w:ins w:id="53" w:author="Ericsson" w:date="2024-09-29T22:06:00Z"/>
                <w:rFonts w:ascii="Arial" w:eastAsiaTheme="minorEastAsia" w:hAnsi="Arial"/>
                <w:sz w:val="18"/>
                <w:lang w:eastAsia="ko-KR"/>
              </w:rPr>
            </w:pPr>
            <w:ins w:id="54" w:author="Ericsson" w:date="2025-01-23T18:50:00Z">
              <w:r w:rsidRPr="009312B2">
                <w:rPr>
                  <w:rFonts w:ascii="Arial" w:eastAsiaTheme="minorEastAsia" w:hAnsi="Arial"/>
                  <w:sz w:val="18"/>
                  <w:lang w:eastAsia="ko-KR"/>
                </w:rPr>
                <w:t xml:space="preserve">INTEGER </w:t>
              </w:r>
              <w:r w:rsidR="00DE7AA4">
                <w:rPr>
                  <w:rFonts w:ascii="Arial" w:eastAsiaTheme="minorEastAsia" w:hAnsi="Arial"/>
                  <w:sz w:val="18"/>
                  <w:lang w:eastAsia="ko-KR"/>
                </w:rPr>
                <w:t>(32, 64, 128, …)</w:t>
              </w:r>
            </w:ins>
          </w:p>
        </w:tc>
        <w:tc>
          <w:tcPr>
            <w:tcW w:w="1728" w:type="dxa"/>
          </w:tcPr>
          <w:p w14:paraId="508BF70E" w14:textId="04A77DAE" w:rsidR="006900E0" w:rsidRPr="009312B2" w:rsidRDefault="006900E0" w:rsidP="00443E50">
            <w:pPr>
              <w:keepNext/>
              <w:keepLines/>
              <w:spacing w:after="0"/>
              <w:rPr>
                <w:ins w:id="55" w:author="Ericsson" w:date="2024-09-29T22:06:00Z"/>
                <w:rFonts w:ascii="Arial" w:eastAsiaTheme="minorEastAsia" w:hAnsi="Arial"/>
                <w:sz w:val="18"/>
                <w:lang w:eastAsia="ko-KR"/>
              </w:rPr>
            </w:pPr>
            <w:ins w:id="56" w:author="Ericsson" w:date="2024-10-02T12:01:00Z">
              <w:r>
                <w:rPr>
                  <w:rFonts w:ascii="Arial" w:eastAsiaTheme="minorEastAsia" w:hAnsi="Arial"/>
                  <w:sz w:val="18"/>
                  <w:lang w:eastAsia="ko-KR"/>
                </w:rPr>
                <w:t>Size of the time window over which measurements are collected</w:t>
              </w:r>
            </w:ins>
            <w:ins w:id="57" w:author="Ericsson" w:date="2024-10-02T12:02:00Z">
              <w:r>
                <w:rPr>
                  <w:rFonts w:ascii="Arial" w:eastAsiaTheme="minorEastAsia" w:hAnsi="Arial"/>
                  <w:sz w:val="18"/>
                  <w:lang w:eastAsia="ko-KR"/>
                </w:rPr>
                <w:t>.</w:t>
              </w:r>
            </w:ins>
          </w:p>
        </w:tc>
        <w:tc>
          <w:tcPr>
            <w:tcW w:w="1080" w:type="dxa"/>
          </w:tcPr>
          <w:p w14:paraId="2491A3F6" w14:textId="77777777" w:rsidR="006900E0" w:rsidRPr="009312B2" w:rsidRDefault="006900E0" w:rsidP="00443E50">
            <w:pPr>
              <w:keepNext/>
              <w:keepLines/>
              <w:spacing w:after="0"/>
              <w:jc w:val="center"/>
              <w:rPr>
                <w:ins w:id="58" w:author="Ericsson" w:date="2024-09-29T22:06:00Z"/>
                <w:rFonts w:ascii="Arial" w:eastAsiaTheme="minorEastAsia" w:hAnsi="Arial"/>
                <w:sz w:val="18"/>
                <w:lang w:eastAsia="ko-KR"/>
              </w:rPr>
            </w:pPr>
          </w:p>
        </w:tc>
        <w:tc>
          <w:tcPr>
            <w:tcW w:w="1080" w:type="dxa"/>
          </w:tcPr>
          <w:p w14:paraId="024BDFF9" w14:textId="77777777" w:rsidR="006900E0" w:rsidRPr="009312B2" w:rsidRDefault="006900E0" w:rsidP="00443E50">
            <w:pPr>
              <w:keepNext/>
              <w:keepLines/>
              <w:spacing w:after="0"/>
              <w:jc w:val="center"/>
              <w:rPr>
                <w:ins w:id="59" w:author="Ericsson" w:date="2024-09-29T22:06:00Z"/>
                <w:rFonts w:ascii="Arial" w:eastAsiaTheme="minorEastAsia" w:hAnsi="Arial"/>
                <w:sz w:val="18"/>
                <w:lang w:eastAsia="ko-KR"/>
              </w:rPr>
            </w:pPr>
          </w:p>
        </w:tc>
      </w:tr>
      <w:tr w:rsidR="006900E0" w:rsidRPr="009312B2" w14:paraId="13B519DA" w14:textId="77777777" w:rsidTr="00443E50">
        <w:trPr>
          <w:ins w:id="60" w:author="Ericsson" w:date="2024-09-29T22:06:00Z"/>
        </w:trPr>
        <w:tc>
          <w:tcPr>
            <w:tcW w:w="2161" w:type="dxa"/>
          </w:tcPr>
          <w:p w14:paraId="1C981E44" w14:textId="77777777" w:rsidR="006900E0" w:rsidRPr="00747D81" w:rsidRDefault="006900E0" w:rsidP="00443E50">
            <w:pPr>
              <w:pStyle w:val="TAL"/>
              <w:keepNext w:val="0"/>
              <w:keepLines w:val="0"/>
              <w:widowControl w:val="0"/>
              <w:ind w:left="425"/>
              <w:rPr>
                <w:ins w:id="61" w:author="Ericsson" w:date="2024-09-29T22:06:00Z"/>
                <w:noProof/>
              </w:rPr>
            </w:pPr>
            <w:ins w:id="62" w:author="Ericsson" w:date="2024-09-29T22:07:00Z">
              <w:r>
                <w:rPr>
                  <w:noProof/>
                </w:rPr>
                <w:t>&gt;&gt;&gt;</w:t>
              </w:r>
            </w:ins>
            <w:ins w:id="63" w:author="Ericsson" w:date="2024-09-29T22:06:00Z">
              <w:r w:rsidRPr="00747D81">
                <w:rPr>
                  <w:noProof/>
                </w:rPr>
                <w:t>Nt’</w:t>
              </w:r>
            </w:ins>
          </w:p>
        </w:tc>
        <w:tc>
          <w:tcPr>
            <w:tcW w:w="1080" w:type="dxa"/>
          </w:tcPr>
          <w:p w14:paraId="12CDDB1E" w14:textId="77777777" w:rsidR="006900E0" w:rsidRDefault="006900E0" w:rsidP="00443E50">
            <w:pPr>
              <w:widowControl w:val="0"/>
              <w:spacing w:after="0"/>
              <w:rPr>
                <w:ins w:id="64" w:author="Ericsson" w:date="2024-09-29T22:06:00Z"/>
                <w:rFonts w:ascii="Arial" w:eastAsiaTheme="minorEastAsia" w:hAnsi="Arial"/>
                <w:bCs/>
                <w:sz w:val="18"/>
                <w:lang w:eastAsia="zh-CN"/>
              </w:rPr>
            </w:pPr>
          </w:p>
        </w:tc>
        <w:tc>
          <w:tcPr>
            <w:tcW w:w="1080" w:type="dxa"/>
          </w:tcPr>
          <w:p w14:paraId="7E5BBB27" w14:textId="77777777" w:rsidR="006900E0" w:rsidRPr="009312B2" w:rsidRDefault="006900E0" w:rsidP="00443E50">
            <w:pPr>
              <w:widowControl w:val="0"/>
              <w:spacing w:after="0"/>
              <w:rPr>
                <w:ins w:id="65" w:author="Ericsson" w:date="2024-09-29T22:06:00Z"/>
                <w:rFonts w:ascii="Arial" w:eastAsiaTheme="minorEastAsia" w:hAnsi="Arial"/>
                <w:bCs/>
                <w:sz w:val="18"/>
                <w:lang w:eastAsia="ko-KR"/>
              </w:rPr>
            </w:pPr>
          </w:p>
        </w:tc>
        <w:tc>
          <w:tcPr>
            <w:tcW w:w="1512" w:type="dxa"/>
          </w:tcPr>
          <w:p w14:paraId="2027BC48" w14:textId="6D777EA7" w:rsidR="006900E0" w:rsidRPr="009312B2" w:rsidRDefault="00F5120B" w:rsidP="00443E50">
            <w:pPr>
              <w:widowControl w:val="0"/>
              <w:spacing w:after="0"/>
              <w:rPr>
                <w:ins w:id="66" w:author="Ericsson" w:date="2024-09-29T22:06:00Z"/>
                <w:rFonts w:ascii="Arial" w:eastAsiaTheme="minorEastAsia" w:hAnsi="Arial"/>
                <w:sz w:val="18"/>
                <w:lang w:eastAsia="ko-KR"/>
              </w:rPr>
            </w:pPr>
            <w:proofErr w:type="gramStart"/>
            <w:ins w:id="67" w:author="Ericsson" w:date="2025-01-23T18:51:00Z">
              <w:r>
                <w:rPr>
                  <w:rFonts w:ascii="Arial" w:eastAsiaTheme="minorEastAsia" w:hAnsi="Arial"/>
                  <w:sz w:val="18"/>
                  <w:lang w:eastAsia="ko-KR"/>
                </w:rPr>
                <w:t>INTEGER(</w:t>
              </w:r>
              <w:proofErr w:type="gramEnd"/>
              <w:r>
                <w:rPr>
                  <w:rFonts w:ascii="Arial" w:eastAsiaTheme="minorEastAsia" w:hAnsi="Arial"/>
                  <w:sz w:val="18"/>
                  <w:lang w:eastAsia="ko-KR"/>
                </w:rPr>
                <w:t xml:space="preserve">0..24) </w:t>
              </w:r>
              <w:r w:rsidRPr="00F5120B">
                <w:rPr>
                  <w:rFonts w:ascii="Arial" w:eastAsiaTheme="minorEastAsia" w:hAnsi="Arial"/>
                  <w:sz w:val="18"/>
                  <w:highlight w:val="yellow"/>
                  <w:lang w:eastAsia="ko-KR"/>
                  <w:rPrChange w:id="68" w:author="Ericsson" w:date="2025-01-23T18:51:00Z">
                    <w:rPr>
                      <w:rFonts w:ascii="Arial" w:eastAsiaTheme="minorEastAsia" w:hAnsi="Arial"/>
                      <w:sz w:val="18"/>
                      <w:lang w:eastAsia="ko-KR"/>
                    </w:rPr>
                  </w:rPrChange>
                </w:rPr>
                <w:t>FFS</w:t>
              </w:r>
            </w:ins>
          </w:p>
        </w:tc>
        <w:tc>
          <w:tcPr>
            <w:tcW w:w="1728" w:type="dxa"/>
          </w:tcPr>
          <w:p w14:paraId="2F6EEC66" w14:textId="77777777" w:rsidR="006900E0" w:rsidRPr="009312B2" w:rsidRDefault="006900E0" w:rsidP="00443E50">
            <w:pPr>
              <w:keepNext/>
              <w:keepLines/>
              <w:spacing w:after="0"/>
              <w:rPr>
                <w:ins w:id="69" w:author="Ericsson" w:date="2024-09-29T22:06:00Z"/>
                <w:rFonts w:ascii="Arial" w:eastAsiaTheme="minorEastAsia" w:hAnsi="Arial"/>
                <w:sz w:val="18"/>
                <w:lang w:eastAsia="ko-KR"/>
              </w:rPr>
            </w:pPr>
            <w:ins w:id="70" w:author="Ericsson" w:date="2024-10-02T12:01:00Z">
              <w:r>
                <w:rPr>
                  <w:rFonts w:ascii="Arial" w:eastAsiaTheme="minorEastAsia" w:hAnsi="Arial"/>
                  <w:sz w:val="18"/>
                  <w:lang w:eastAsia="ko-KR"/>
                </w:rPr>
                <w:t xml:space="preserve">Number of measurement samples </w:t>
              </w:r>
            </w:ins>
            <w:ins w:id="71" w:author="Ericsson" w:date="2024-10-02T12:02:00Z">
              <w:r>
                <w:rPr>
                  <w:rFonts w:ascii="Arial" w:eastAsiaTheme="minorEastAsia" w:hAnsi="Arial"/>
                  <w:sz w:val="18"/>
                  <w:lang w:eastAsia="ko-KR"/>
                </w:rPr>
                <w:t xml:space="preserve">to be </w:t>
              </w:r>
            </w:ins>
            <w:ins w:id="72" w:author="Ericsson" w:date="2024-10-02T12:01:00Z">
              <w:r>
                <w:rPr>
                  <w:rFonts w:ascii="Arial" w:eastAsiaTheme="minorEastAsia" w:hAnsi="Arial"/>
                  <w:sz w:val="18"/>
                  <w:lang w:eastAsia="ko-KR"/>
                </w:rPr>
                <w:t>collected</w:t>
              </w:r>
            </w:ins>
          </w:p>
        </w:tc>
        <w:tc>
          <w:tcPr>
            <w:tcW w:w="1080" w:type="dxa"/>
          </w:tcPr>
          <w:p w14:paraId="4D6FE184" w14:textId="77777777" w:rsidR="006900E0" w:rsidRPr="009312B2" w:rsidRDefault="006900E0" w:rsidP="00443E50">
            <w:pPr>
              <w:keepNext/>
              <w:keepLines/>
              <w:spacing w:after="0"/>
              <w:jc w:val="center"/>
              <w:rPr>
                <w:ins w:id="73" w:author="Ericsson" w:date="2024-09-29T22:06:00Z"/>
                <w:rFonts w:ascii="Arial" w:eastAsiaTheme="minorEastAsia" w:hAnsi="Arial"/>
                <w:sz w:val="18"/>
                <w:lang w:eastAsia="ko-KR"/>
              </w:rPr>
            </w:pPr>
          </w:p>
        </w:tc>
        <w:tc>
          <w:tcPr>
            <w:tcW w:w="1080" w:type="dxa"/>
          </w:tcPr>
          <w:p w14:paraId="582B6456" w14:textId="77777777" w:rsidR="006900E0" w:rsidRPr="009312B2" w:rsidRDefault="006900E0" w:rsidP="00443E50">
            <w:pPr>
              <w:keepNext/>
              <w:keepLines/>
              <w:spacing w:after="0"/>
              <w:jc w:val="center"/>
              <w:rPr>
                <w:ins w:id="74" w:author="Ericsson" w:date="2024-09-29T22:06:00Z"/>
                <w:rFonts w:ascii="Arial" w:eastAsiaTheme="minorEastAsia" w:hAnsi="Arial"/>
                <w:sz w:val="18"/>
                <w:lang w:eastAsia="ko-KR"/>
              </w:rPr>
            </w:pPr>
          </w:p>
        </w:tc>
      </w:tr>
      <w:tr w:rsidR="006900E0" w:rsidRPr="009312B2" w14:paraId="371640FA" w14:textId="77777777" w:rsidTr="00443E50">
        <w:trPr>
          <w:ins w:id="75" w:author="Ericsson" w:date="2024-09-29T22:06:00Z"/>
        </w:trPr>
        <w:tc>
          <w:tcPr>
            <w:tcW w:w="2161" w:type="dxa"/>
          </w:tcPr>
          <w:p w14:paraId="25AD752C" w14:textId="77777777" w:rsidR="006900E0" w:rsidRPr="00747D81" w:rsidRDefault="006900E0" w:rsidP="00443E50">
            <w:pPr>
              <w:pStyle w:val="TAL"/>
              <w:keepNext w:val="0"/>
              <w:keepLines w:val="0"/>
              <w:widowControl w:val="0"/>
              <w:ind w:left="425"/>
              <w:rPr>
                <w:ins w:id="76" w:author="Ericsson" w:date="2024-09-29T22:06:00Z"/>
                <w:noProof/>
              </w:rPr>
            </w:pPr>
            <w:ins w:id="77" w:author="Ericsson" w:date="2024-09-29T22:07:00Z">
              <w:r>
                <w:rPr>
                  <w:noProof/>
                </w:rPr>
                <w:t>&gt;&gt;&gt;</w:t>
              </w:r>
            </w:ins>
            <w:ins w:id="78" w:author="Ericsson" w:date="2024-09-29T22:06:00Z">
              <w:r w:rsidRPr="00747D81">
                <w:rPr>
                  <w:noProof/>
                </w:rPr>
                <w:t>k</w:t>
              </w:r>
            </w:ins>
          </w:p>
        </w:tc>
        <w:tc>
          <w:tcPr>
            <w:tcW w:w="1080" w:type="dxa"/>
          </w:tcPr>
          <w:p w14:paraId="0A74DC93" w14:textId="77777777" w:rsidR="006900E0" w:rsidRDefault="006900E0" w:rsidP="00443E50">
            <w:pPr>
              <w:widowControl w:val="0"/>
              <w:spacing w:after="0"/>
              <w:rPr>
                <w:ins w:id="79" w:author="Ericsson" w:date="2024-09-29T22:06:00Z"/>
                <w:rFonts w:ascii="Arial" w:eastAsiaTheme="minorEastAsia" w:hAnsi="Arial"/>
                <w:bCs/>
                <w:sz w:val="18"/>
                <w:lang w:eastAsia="zh-CN"/>
              </w:rPr>
            </w:pPr>
          </w:p>
        </w:tc>
        <w:tc>
          <w:tcPr>
            <w:tcW w:w="1080" w:type="dxa"/>
          </w:tcPr>
          <w:p w14:paraId="403EA0BC" w14:textId="77777777" w:rsidR="006900E0" w:rsidRPr="009312B2" w:rsidRDefault="006900E0" w:rsidP="00443E50">
            <w:pPr>
              <w:widowControl w:val="0"/>
              <w:spacing w:after="0"/>
              <w:rPr>
                <w:ins w:id="80" w:author="Ericsson" w:date="2024-09-29T22:06:00Z"/>
                <w:rFonts w:ascii="Arial" w:eastAsiaTheme="minorEastAsia" w:hAnsi="Arial"/>
                <w:bCs/>
                <w:sz w:val="18"/>
                <w:lang w:eastAsia="ko-KR"/>
              </w:rPr>
            </w:pPr>
          </w:p>
        </w:tc>
        <w:tc>
          <w:tcPr>
            <w:tcW w:w="1512" w:type="dxa"/>
          </w:tcPr>
          <w:p w14:paraId="3DA92204" w14:textId="0720826F" w:rsidR="006900E0" w:rsidRPr="009312B2" w:rsidRDefault="00F5120B" w:rsidP="00443E50">
            <w:pPr>
              <w:widowControl w:val="0"/>
              <w:spacing w:after="0"/>
              <w:rPr>
                <w:ins w:id="81" w:author="Ericsson" w:date="2024-09-29T22:06:00Z"/>
                <w:rFonts w:ascii="Arial" w:eastAsiaTheme="minorEastAsia" w:hAnsi="Arial"/>
                <w:sz w:val="18"/>
                <w:lang w:eastAsia="ko-KR"/>
              </w:rPr>
            </w:pPr>
            <w:ins w:id="82" w:author="Ericsson" w:date="2025-01-23T18:51:00Z">
              <w:r w:rsidRPr="00443E50">
                <w:rPr>
                  <w:rFonts w:ascii="Arial" w:eastAsiaTheme="minorEastAsia" w:hAnsi="Arial"/>
                  <w:sz w:val="18"/>
                  <w:highlight w:val="yellow"/>
                  <w:lang w:eastAsia="ko-KR"/>
                </w:rPr>
                <w:t>FFS</w:t>
              </w:r>
            </w:ins>
          </w:p>
        </w:tc>
        <w:tc>
          <w:tcPr>
            <w:tcW w:w="1728" w:type="dxa"/>
          </w:tcPr>
          <w:p w14:paraId="1C8AC581" w14:textId="21F5E109" w:rsidR="006900E0" w:rsidRPr="009312B2" w:rsidRDefault="006900E0" w:rsidP="00443E50">
            <w:pPr>
              <w:keepNext/>
              <w:keepLines/>
              <w:spacing w:after="0"/>
              <w:rPr>
                <w:ins w:id="83" w:author="Ericsson" w:date="2024-09-29T22:06:00Z"/>
                <w:rFonts w:ascii="Arial" w:eastAsiaTheme="minorEastAsia" w:hAnsi="Arial"/>
                <w:sz w:val="18"/>
                <w:lang w:eastAsia="ko-KR"/>
              </w:rPr>
            </w:pPr>
            <w:ins w:id="84" w:author="Ericsson" w:date="2024-10-02T12:02:00Z">
              <w:r>
                <w:rPr>
                  <w:rFonts w:ascii="Arial" w:eastAsiaTheme="minorEastAsia" w:hAnsi="Arial"/>
                  <w:sz w:val="18"/>
                  <w:lang w:eastAsia="ko-KR"/>
                </w:rPr>
                <w:t xml:space="preserve">Time </w:t>
              </w:r>
            </w:ins>
            <w:ins w:id="85" w:author="Ericsson" w:date="2024-10-02T12:03:00Z">
              <w:r>
                <w:rPr>
                  <w:rFonts w:ascii="Arial" w:eastAsiaTheme="minorEastAsia" w:hAnsi="Arial"/>
                  <w:sz w:val="18"/>
                  <w:lang w:eastAsia="ko-KR"/>
                </w:rPr>
                <w:t xml:space="preserve">between different measurement samples. </w:t>
              </w:r>
            </w:ins>
          </w:p>
        </w:tc>
        <w:tc>
          <w:tcPr>
            <w:tcW w:w="1080" w:type="dxa"/>
          </w:tcPr>
          <w:p w14:paraId="12C7955F" w14:textId="77777777" w:rsidR="006900E0" w:rsidRPr="009312B2" w:rsidRDefault="006900E0" w:rsidP="00443E50">
            <w:pPr>
              <w:keepNext/>
              <w:keepLines/>
              <w:spacing w:after="0"/>
              <w:jc w:val="center"/>
              <w:rPr>
                <w:ins w:id="86" w:author="Ericsson" w:date="2024-09-29T22:06:00Z"/>
                <w:rFonts w:ascii="Arial" w:eastAsiaTheme="minorEastAsia" w:hAnsi="Arial"/>
                <w:sz w:val="18"/>
                <w:lang w:eastAsia="ko-KR"/>
              </w:rPr>
            </w:pPr>
          </w:p>
        </w:tc>
        <w:tc>
          <w:tcPr>
            <w:tcW w:w="1080" w:type="dxa"/>
          </w:tcPr>
          <w:p w14:paraId="0DBA1723" w14:textId="77777777" w:rsidR="006900E0" w:rsidRPr="009312B2" w:rsidRDefault="006900E0" w:rsidP="00443E50">
            <w:pPr>
              <w:keepNext/>
              <w:keepLines/>
              <w:spacing w:after="0"/>
              <w:jc w:val="center"/>
              <w:rPr>
                <w:ins w:id="87" w:author="Ericsson" w:date="2024-09-29T22:06:00Z"/>
                <w:rFonts w:ascii="Arial" w:eastAsiaTheme="minorEastAsia" w:hAnsi="Arial"/>
                <w:sz w:val="18"/>
                <w:lang w:eastAsia="ko-KR"/>
              </w:rPr>
            </w:pPr>
          </w:p>
        </w:tc>
      </w:tr>
      <w:tr w:rsidR="006900E0" w:rsidRPr="009312B2" w14:paraId="11EB4C5E" w14:textId="77777777" w:rsidTr="00443E50">
        <w:tc>
          <w:tcPr>
            <w:tcW w:w="2161" w:type="dxa"/>
          </w:tcPr>
          <w:p w14:paraId="6BC7978D"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SFN initialisation Time</w:t>
            </w:r>
          </w:p>
        </w:tc>
        <w:tc>
          <w:tcPr>
            <w:tcW w:w="1080" w:type="dxa"/>
          </w:tcPr>
          <w:p w14:paraId="630DE92B"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27B6F4A8"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30D4A94C"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Relative Time 1900</w:t>
            </w:r>
          </w:p>
          <w:p w14:paraId="696FA166"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9.2.36</w:t>
            </w:r>
          </w:p>
        </w:tc>
        <w:tc>
          <w:tcPr>
            <w:tcW w:w="1728" w:type="dxa"/>
          </w:tcPr>
          <w:p w14:paraId="7A8FA942"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Malgun Gothic" w:hAnsi="Arial" w:hint="eastAsia"/>
                <w:sz w:val="18"/>
                <w:lang w:eastAsia="zh-CN"/>
              </w:rPr>
              <w:t>I</w:t>
            </w:r>
            <w:r w:rsidRPr="009312B2">
              <w:rPr>
                <w:rFonts w:ascii="Arial" w:eastAsia="Malgun Gothic" w:hAnsi="Arial"/>
                <w:sz w:val="18"/>
                <w:lang w:eastAsia="zh-CN"/>
              </w:rPr>
              <w:t>f this IE is not present, the TRP may assume that the value is same as its own SFN initialisation time.</w:t>
            </w:r>
          </w:p>
        </w:tc>
        <w:tc>
          <w:tcPr>
            <w:tcW w:w="1080" w:type="dxa"/>
          </w:tcPr>
          <w:p w14:paraId="745D35B2"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36E1DD15"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6900E0" w:rsidRPr="009312B2" w14:paraId="64BF4561" w14:textId="77777777" w:rsidTr="00443E50">
        <w:tc>
          <w:tcPr>
            <w:tcW w:w="2161" w:type="dxa"/>
          </w:tcPr>
          <w:p w14:paraId="0ADD6E8B"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cs="Arial"/>
                <w:sz w:val="18"/>
                <w:szCs w:val="18"/>
                <w:lang w:eastAsia="ko-KR"/>
              </w:rPr>
              <w:t>SRS Configuration</w:t>
            </w:r>
          </w:p>
        </w:tc>
        <w:tc>
          <w:tcPr>
            <w:tcW w:w="1080" w:type="dxa"/>
          </w:tcPr>
          <w:p w14:paraId="6BE68D68"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06CBB07E"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4F3E7FDB"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9.2.28</w:t>
            </w:r>
          </w:p>
        </w:tc>
        <w:tc>
          <w:tcPr>
            <w:tcW w:w="1728" w:type="dxa"/>
          </w:tcPr>
          <w:p w14:paraId="2BBBC33C" w14:textId="77777777" w:rsidR="006900E0" w:rsidRPr="009312B2" w:rsidRDefault="006900E0" w:rsidP="00443E50">
            <w:pPr>
              <w:widowControl w:val="0"/>
              <w:spacing w:after="0"/>
              <w:rPr>
                <w:rFonts w:ascii="Arial" w:eastAsiaTheme="minorEastAsia" w:hAnsi="Arial"/>
                <w:sz w:val="18"/>
                <w:lang w:eastAsia="ko-KR"/>
              </w:rPr>
            </w:pPr>
          </w:p>
        </w:tc>
        <w:tc>
          <w:tcPr>
            <w:tcW w:w="1080" w:type="dxa"/>
          </w:tcPr>
          <w:p w14:paraId="5D3DA3FF"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20C94741"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6900E0" w:rsidRPr="009312B2" w14:paraId="1F0145D2" w14:textId="77777777" w:rsidTr="00443E50">
        <w:tc>
          <w:tcPr>
            <w:tcW w:w="2161" w:type="dxa"/>
          </w:tcPr>
          <w:p w14:paraId="18D57FFE" w14:textId="77777777" w:rsidR="006900E0" w:rsidRPr="009312B2" w:rsidRDefault="006900E0" w:rsidP="00443E50">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Measurement Beam Information Request</w:t>
            </w:r>
          </w:p>
        </w:tc>
        <w:tc>
          <w:tcPr>
            <w:tcW w:w="1080" w:type="dxa"/>
          </w:tcPr>
          <w:p w14:paraId="519C0060" w14:textId="77777777" w:rsidR="006900E0" w:rsidRPr="009312B2" w:rsidRDefault="006900E0" w:rsidP="00443E50">
            <w:pPr>
              <w:widowControl w:val="0"/>
              <w:spacing w:after="0"/>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68C73931"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Pr>
          <w:p w14:paraId="3DE9F03B"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w:t>
            </w:r>
            <w:r w:rsidRPr="009312B2" w:rsidDel="00AD052C">
              <w:rPr>
                <w:rFonts w:ascii="Arial" w:eastAsiaTheme="minorEastAsia" w:hAnsi="Arial"/>
                <w:sz w:val="18"/>
                <w:lang w:eastAsia="ko-KR"/>
              </w:rPr>
              <w:t xml:space="preserve"> </w:t>
            </w:r>
            <w:r w:rsidRPr="009312B2">
              <w:rPr>
                <w:rFonts w:ascii="Arial" w:eastAsiaTheme="minorEastAsia" w:hAnsi="Arial"/>
                <w:sz w:val="18"/>
                <w:lang w:eastAsia="ko-KR"/>
              </w:rPr>
              <w:t>(</w:t>
            </w:r>
            <w:proofErr w:type="gramStart"/>
            <w:r w:rsidRPr="009312B2">
              <w:rPr>
                <w:rFonts w:ascii="Arial" w:eastAsiaTheme="minorEastAsia" w:hAnsi="Arial"/>
                <w:sz w:val="18"/>
                <w:lang w:eastAsia="ko-KR"/>
              </w:rPr>
              <w:t>true,...</w:t>
            </w:r>
            <w:proofErr w:type="gramEnd"/>
            <w:r w:rsidRPr="009312B2">
              <w:rPr>
                <w:rFonts w:ascii="Arial" w:eastAsiaTheme="minorEastAsia" w:hAnsi="Arial"/>
                <w:sz w:val="18"/>
                <w:lang w:eastAsia="ko-KR"/>
              </w:rPr>
              <w:t>)</w:t>
            </w:r>
          </w:p>
        </w:tc>
        <w:tc>
          <w:tcPr>
            <w:tcW w:w="1728" w:type="dxa"/>
          </w:tcPr>
          <w:p w14:paraId="52B1E2B2"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i/>
                <w:iCs/>
                <w:sz w:val="18"/>
                <w:lang w:eastAsia="ko-KR"/>
              </w:rPr>
              <w:t>Measurement Characteristics Request Indicator</w:t>
            </w:r>
            <w:r w:rsidRPr="009312B2">
              <w:rPr>
                <w:rFonts w:ascii="Arial" w:eastAsiaTheme="minorEastAsia" w:hAnsi="Arial"/>
                <w:sz w:val="18"/>
                <w:lang w:eastAsia="ko-KR"/>
              </w:rPr>
              <w:t xml:space="preserve"> IE is included.</w:t>
            </w:r>
          </w:p>
        </w:tc>
        <w:tc>
          <w:tcPr>
            <w:tcW w:w="1080" w:type="dxa"/>
          </w:tcPr>
          <w:p w14:paraId="0D52A9A6"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3742F6C2"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6900E0" w:rsidRPr="009312B2" w14:paraId="507ED147" w14:textId="77777777" w:rsidTr="00443E50">
        <w:tc>
          <w:tcPr>
            <w:tcW w:w="2161" w:type="dxa"/>
            <w:tcBorders>
              <w:top w:val="single" w:sz="4" w:space="0" w:color="auto"/>
              <w:left w:val="single" w:sz="4" w:space="0" w:color="auto"/>
              <w:bottom w:val="single" w:sz="4" w:space="0" w:color="auto"/>
              <w:right w:val="single" w:sz="4" w:space="0" w:color="auto"/>
            </w:tcBorders>
          </w:tcPr>
          <w:p w14:paraId="0EE05EDC" w14:textId="77777777" w:rsidR="006900E0" w:rsidRPr="009312B2" w:rsidRDefault="006900E0" w:rsidP="00443E50">
            <w:pPr>
              <w:widowControl w:val="0"/>
              <w:spacing w:after="0"/>
              <w:rPr>
                <w:rFonts w:ascii="Arial" w:eastAsiaTheme="minorEastAsia" w:hAnsi="Arial"/>
                <w:sz w:val="18"/>
                <w:lang w:eastAsia="ko-KR"/>
              </w:rPr>
            </w:pPr>
            <w:bookmarkStart w:id="88" w:name="OLE_LINK17"/>
            <w:r w:rsidRPr="009312B2">
              <w:rPr>
                <w:rFonts w:ascii="Arial" w:eastAsiaTheme="minorEastAsia" w:hAnsi="Arial"/>
                <w:sz w:val="18"/>
                <w:lang w:eastAsia="ko-KR"/>
              </w:rPr>
              <w:t>System Frame Number</w:t>
            </w:r>
            <w:bookmarkEnd w:id="88"/>
          </w:p>
        </w:tc>
        <w:tc>
          <w:tcPr>
            <w:tcW w:w="1080" w:type="dxa"/>
            <w:tcBorders>
              <w:top w:val="single" w:sz="4" w:space="0" w:color="auto"/>
              <w:left w:val="single" w:sz="4" w:space="0" w:color="auto"/>
              <w:bottom w:val="single" w:sz="4" w:space="0" w:color="auto"/>
              <w:right w:val="single" w:sz="4" w:space="0" w:color="auto"/>
            </w:tcBorders>
          </w:tcPr>
          <w:p w14:paraId="50A3E208"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3A232B04"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617AF" w14:textId="77777777" w:rsidR="006900E0" w:rsidRPr="009312B2" w:rsidRDefault="006900E0" w:rsidP="00443E50">
            <w:pPr>
              <w:widowControl w:val="0"/>
              <w:spacing w:after="0"/>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20378F9C"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D110B"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D37D68"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6900E0" w:rsidRPr="009312B2" w14:paraId="5151101A" w14:textId="77777777" w:rsidTr="00443E50">
        <w:tc>
          <w:tcPr>
            <w:tcW w:w="2161" w:type="dxa"/>
            <w:tcBorders>
              <w:top w:val="single" w:sz="4" w:space="0" w:color="auto"/>
              <w:left w:val="single" w:sz="4" w:space="0" w:color="auto"/>
              <w:bottom w:val="single" w:sz="4" w:space="0" w:color="auto"/>
              <w:right w:val="single" w:sz="4" w:space="0" w:color="auto"/>
            </w:tcBorders>
          </w:tcPr>
          <w:p w14:paraId="2C2F6A1C"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32067B6E"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B9FAD6"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8AF59" w14:textId="77777777" w:rsidR="006900E0" w:rsidRPr="009312B2" w:rsidRDefault="006900E0" w:rsidP="00443E50">
            <w:pPr>
              <w:widowControl w:val="0"/>
              <w:spacing w:after="0"/>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6DCBA75F"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E0D0A3"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B0D110"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6900E0" w:rsidRPr="009312B2" w14:paraId="0C91C07B" w14:textId="77777777" w:rsidTr="00443E50">
        <w:tc>
          <w:tcPr>
            <w:tcW w:w="2161" w:type="dxa"/>
            <w:tcBorders>
              <w:top w:val="single" w:sz="4" w:space="0" w:color="auto"/>
              <w:left w:val="single" w:sz="4" w:space="0" w:color="auto"/>
              <w:bottom w:val="single" w:sz="4" w:space="0" w:color="auto"/>
              <w:right w:val="single" w:sz="4" w:space="0" w:color="auto"/>
            </w:tcBorders>
          </w:tcPr>
          <w:p w14:paraId="2DE3A59D"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11554EA8"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hAnsi="Arial"/>
                <w:sz w:val="18"/>
                <w:lang w:eastAsia="ko-KR"/>
              </w:rPr>
              <w:t>C-</w:t>
            </w:r>
            <w:proofErr w:type="spellStart"/>
            <w:r w:rsidRPr="009312B2">
              <w:rPr>
                <w:rFonts w:ascii="Arial"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10B7359C"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06C73"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hAnsi="Arial"/>
                <w:noProof/>
                <w:sz w:val="18"/>
                <w:lang w:val="sv-SE" w:eastAsia="ko-KR"/>
              </w:rPr>
              <w:t>ENUMERATED (</w:t>
            </w:r>
            <w:r w:rsidRPr="009312B2">
              <w:rPr>
                <w:rFonts w:ascii="Arial" w:hAnsi="Arial"/>
                <w:sz w:val="18"/>
                <w:lang w:eastAsia="ko-KR"/>
              </w:rPr>
              <w:t xml:space="preserve">160ms, 320ms, 1280ms, 2560ms, 61440ms, 81920ms, </w:t>
            </w:r>
            <w:r w:rsidRPr="009312B2">
              <w:rPr>
                <w:rFonts w:ascii="Arial" w:hAnsi="Arial"/>
                <w:sz w:val="18"/>
                <w:lang w:eastAsia="ko-KR"/>
              </w:rPr>
              <w:lastRenderedPageBreak/>
              <w:t>368640ms, 737280ms, 1843200ms, …</w:t>
            </w:r>
            <w:r w:rsidRPr="009312B2">
              <w:rPr>
                <w:rFonts w:ascii="Arial"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429D5C42"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919B5"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8C0466" w14:textId="77777777" w:rsidR="006900E0" w:rsidRPr="009312B2" w:rsidRDefault="006900E0" w:rsidP="00443E50">
            <w:pPr>
              <w:keepNext/>
              <w:keepLines/>
              <w:spacing w:after="0"/>
              <w:jc w:val="center"/>
              <w:rPr>
                <w:rFonts w:ascii="Arial" w:eastAsiaTheme="minorEastAsia" w:hAnsi="Arial"/>
                <w:sz w:val="18"/>
                <w:lang w:eastAsia="ko-KR"/>
              </w:rPr>
            </w:pPr>
            <w:r w:rsidRPr="009312B2">
              <w:rPr>
                <w:rFonts w:ascii="Arial" w:hAnsi="Arial"/>
                <w:sz w:val="18"/>
                <w:lang w:eastAsia="ko-KR"/>
              </w:rPr>
              <w:t>reject</w:t>
            </w:r>
          </w:p>
        </w:tc>
      </w:tr>
      <w:tr w:rsidR="006900E0" w:rsidRPr="009312B2" w14:paraId="450E6E29" w14:textId="77777777" w:rsidTr="00443E50">
        <w:tc>
          <w:tcPr>
            <w:tcW w:w="2161" w:type="dxa"/>
            <w:tcBorders>
              <w:top w:val="single" w:sz="4" w:space="0" w:color="auto"/>
              <w:left w:val="single" w:sz="4" w:space="0" w:color="auto"/>
              <w:bottom w:val="single" w:sz="4" w:space="0" w:color="auto"/>
              <w:right w:val="single" w:sz="4" w:space="0" w:color="auto"/>
            </w:tcBorders>
          </w:tcPr>
          <w:p w14:paraId="4E91F93D"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511368BC"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A5CA63"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522CDB" w14:textId="77777777" w:rsidR="006900E0" w:rsidRPr="009312B2" w:rsidRDefault="006900E0" w:rsidP="00443E50">
            <w:pPr>
              <w:widowControl w:val="0"/>
              <w:spacing w:after="0"/>
              <w:rPr>
                <w:rFonts w:ascii="Arial" w:hAnsi="Arial"/>
                <w:noProof/>
                <w:sz w:val="18"/>
                <w:lang w:val="sv-SE" w:eastAsia="ko-KR"/>
              </w:rPr>
            </w:pPr>
            <w:r w:rsidRPr="009312B2">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228F8ED3"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cs="Arial"/>
                <w:i/>
                <w:iCs/>
                <w:sz w:val="18"/>
                <w:szCs w:val="18"/>
                <w:lang w:eastAsia="ko-KR"/>
              </w:rPr>
              <w:t>Report Characteristics</w:t>
            </w:r>
            <w:r w:rsidRPr="009312B2">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7866F024"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179DD3"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6900E0" w:rsidRPr="009312B2" w14:paraId="529DCCB2" w14:textId="77777777" w:rsidTr="00443E50">
        <w:tc>
          <w:tcPr>
            <w:tcW w:w="2161" w:type="dxa"/>
            <w:tcBorders>
              <w:top w:val="single" w:sz="4" w:space="0" w:color="auto"/>
              <w:left w:val="single" w:sz="4" w:space="0" w:color="auto"/>
              <w:bottom w:val="single" w:sz="4" w:space="0" w:color="auto"/>
              <w:right w:val="single" w:sz="4" w:space="0" w:color="auto"/>
            </w:tcBorders>
          </w:tcPr>
          <w:p w14:paraId="55A4F1CF"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33DD8703"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15EBF"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ECAB5D" w14:textId="77777777" w:rsidR="006900E0" w:rsidRPr="009312B2" w:rsidRDefault="006900E0" w:rsidP="00443E50">
            <w:pPr>
              <w:widowControl w:val="0"/>
              <w:spacing w:after="0"/>
              <w:rPr>
                <w:rFonts w:ascii="Arial" w:hAnsi="Arial"/>
                <w:noProof/>
                <w:sz w:val="18"/>
                <w:lang w:val="sv-SE" w:eastAsia="ko-KR"/>
              </w:rPr>
            </w:pPr>
            <w:r w:rsidRPr="009312B2">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7D76F0CA"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0065B3"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4A68A8"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sz w:val="18"/>
                <w:lang w:eastAsia="zh-CN"/>
              </w:rPr>
              <w:t>ignore</w:t>
            </w:r>
          </w:p>
        </w:tc>
      </w:tr>
      <w:tr w:rsidR="006900E0" w:rsidRPr="009312B2" w14:paraId="3A77D5E7" w14:textId="77777777" w:rsidTr="00443E50">
        <w:tc>
          <w:tcPr>
            <w:tcW w:w="2161" w:type="dxa"/>
            <w:tcBorders>
              <w:top w:val="single" w:sz="4" w:space="0" w:color="auto"/>
              <w:left w:val="single" w:sz="4" w:space="0" w:color="auto"/>
              <w:bottom w:val="single" w:sz="4" w:space="0" w:color="auto"/>
              <w:right w:val="single" w:sz="4" w:space="0" w:color="auto"/>
            </w:tcBorders>
          </w:tcPr>
          <w:p w14:paraId="0AC2B670"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6ADD9E22" w14:textId="77777777" w:rsidR="006900E0" w:rsidRPr="009312B2" w:rsidRDefault="006900E0" w:rsidP="00443E50">
            <w:pPr>
              <w:widowControl w:val="0"/>
              <w:spacing w:after="0"/>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86813"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8D8622" w14:textId="77777777" w:rsidR="006900E0" w:rsidRPr="009312B2" w:rsidRDefault="006900E0" w:rsidP="00443E50">
            <w:pPr>
              <w:widowControl w:val="0"/>
              <w:spacing w:after="0"/>
              <w:rPr>
                <w:rFonts w:ascii="Arial" w:hAnsi="Arial"/>
                <w:noProof/>
                <w:sz w:val="18"/>
                <w:lang w:val="sv-SE" w:eastAsia="ko-KR"/>
              </w:rPr>
            </w:pPr>
            <w:r w:rsidRPr="009312B2">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45F890A"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191170"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BEB021" w14:textId="77777777" w:rsidR="006900E0" w:rsidRPr="009312B2" w:rsidRDefault="006900E0" w:rsidP="00443E50">
            <w:pPr>
              <w:keepNext/>
              <w:keepLines/>
              <w:spacing w:after="0"/>
              <w:jc w:val="center"/>
              <w:rPr>
                <w:rFonts w:ascii="Arial" w:hAnsi="Arial"/>
                <w:sz w:val="18"/>
                <w:lang w:eastAsia="ko-KR"/>
              </w:rPr>
            </w:pPr>
            <w:r w:rsidRPr="009312B2">
              <w:rPr>
                <w:rFonts w:ascii="Arial" w:eastAsiaTheme="minorEastAsia" w:hAnsi="Arial"/>
                <w:sz w:val="18"/>
                <w:lang w:eastAsia="zh-CN"/>
              </w:rPr>
              <w:t>ignore</w:t>
            </w:r>
          </w:p>
        </w:tc>
      </w:tr>
      <w:tr w:rsidR="006900E0" w:rsidRPr="009312B2" w14:paraId="4E5DC66E" w14:textId="77777777" w:rsidTr="00443E50">
        <w:tc>
          <w:tcPr>
            <w:tcW w:w="2161" w:type="dxa"/>
            <w:tcBorders>
              <w:top w:val="single" w:sz="4" w:space="0" w:color="auto"/>
              <w:left w:val="single" w:sz="4" w:space="0" w:color="auto"/>
              <w:bottom w:val="single" w:sz="4" w:space="0" w:color="auto"/>
              <w:right w:val="single" w:sz="4" w:space="0" w:color="auto"/>
            </w:tcBorders>
          </w:tcPr>
          <w:p w14:paraId="2255D8C2" w14:textId="77777777" w:rsidR="006900E0" w:rsidRPr="009312B2" w:rsidRDefault="006900E0" w:rsidP="00443E50">
            <w:pPr>
              <w:widowControl w:val="0"/>
              <w:spacing w:after="0"/>
              <w:rPr>
                <w:rFonts w:ascii="Arial" w:eastAsiaTheme="minorEastAsia" w:hAnsi="Arial"/>
                <w:sz w:val="18"/>
                <w:lang w:eastAsia="zh-CN"/>
              </w:rPr>
            </w:pPr>
            <w:r w:rsidRPr="009312B2">
              <w:rPr>
                <w:rFonts w:ascii="Arial"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2695C26" w14:textId="77777777" w:rsidR="006900E0" w:rsidRPr="009312B2" w:rsidRDefault="006900E0" w:rsidP="00443E50">
            <w:pPr>
              <w:widowControl w:val="0"/>
              <w:spacing w:after="0"/>
              <w:rPr>
                <w:rFonts w:ascii="Arial" w:eastAsiaTheme="minorEastAsia" w:hAnsi="Arial"/>
                <w:sz w:val="18"/>
                <w:lang w:eastAsia="zh-CN"/>
              </w:rPr>
            </w:pPr>
            <w:r w:rsidRPr="009312B2">
              <w:rPr>
                <w:rFonts w:ascii="Arial"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0F732"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80763" w14:textId="77777777" w:rsidR="006900E0" w:rsidRPr="009312B2" w:rsidRDefault="006900E0" w:rsidP="00443E50">
            <w:pPr>
              <w:widowControl w:val="0"/>
              <w:spacing w:after="0"/>
              <w:rPr>
                <w:rFonts w:ascii="Arial" w:eastAsiaTheme="minorEastAsia" w:hAnsi="Arial"/>
                <w:sz w:val="18"/>
                <w:lang w:eastAsia="zh-CN"/>
              </w:rPr>
            </w:pPr>
            <w:r w:rsidRPr="009312B2">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BE05314"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if the </w:t>
            </w:r>
            <w:r w:rsidRPr="009312B2">
              <w:rPr>
                <w:rFonts w:ascii="Arial" w:eastAsiaTheme="minorEastAsia" w:hAnsi="Arial"/>
                <w:i/>
                <w:iCs/>
                <w:sz w:val="18"/>
                <w:lang w:eastAsia="ko-KR"/>
              </w:rPr>
              <w:t>Report Characteristics</w:t>
            </w:r>
            <w:r w:rsidRPr="009312B2">
              <w:rPr>
                <w:rFonts w:ascii="Arial" w:eastAsiaTheme="minorEastAsia" w:hAnsi="Arial"/>
                <w:sz w:val="18"/>
                <w:lang w:eastAsia="ko-KR"/>
              </w:rPr>
              <w:t xml:space="preserve"> IE is set to ‘OnDemand’. </w:t>
            </w:r>
          </w:p>
          <w:p w14:paraId="47E0189B" w14:textId="77777777" w:rsidR="006900E0" w:rsidRPr="009312B2" w:rsidRDefault="006900E0" w:rsidP="00443E50">
            <w:pPr>
              <w:widowControl w:val="0"/>
              <w:spacing w:after="0"/>
              <w:rPr>
                <w:rFonts w:ascii="Arial" w:eastAsiaTheme="minorEastAsia" w:hAnsi="Arial"/>
                <w:sz w:val="18"/>
                <w:lang w:eastAsia="ko-KR"/>
              </w:rPr>
            </w:pPr>
            <w:r w:rsidRPr="009312B2">
              <w:rPr>
                <w:rFonts w:ascii="Arial" w:eastAsiaTheme="minorEastAsia" w:hAnsi="Arial"/>
                <w:sz w:val="18"/>
                <w:lang w:eastAsia="ko-KR"/>
              </w:rPr>
              <w:t>Value 0 represents an infinite number of periodic reporting</w:t>
            </w:r>
            <w:r w:rsidRPr="009312B2">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1CD330"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DED353"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ignore</w:t>
            </w:r>
          </w:p>
        </w:tc>
      </w:tr>
      <w:tr w:rsidR="006900E0" w:rsidRPr="009312B2" w14:paraId="3F11C9A6" w14:textId="77777777" w:rsidTr="00443E50">
        <w:tc>
          <w:tcPr>
            <w:tcW w:w="2161" w:type="dxa"/>
            <w:tcBorders>
              <w:top w:val="single" w:sz="4" w:space="0" w:color="auto"/>
              <w:left w:val="single" w:sz="4" w:space="0" w:color="auto"/>
              <w:bottom w:val="single" w:sz="4" w:space="0" w:color="auto"/>
              <w:right w:val="single" w:sz="4" w:space="0" w:color="auto"/>
            </w:tcBorders>
          </w:tcPr>
          <w:p w14:paraId="7E925B66" w14:textId="77777777" w:rsidR="006900E0" w:rsidRPr="009312B2" w:rsidRDefault="006900E0" w:rsidP="00443E50">
            <w:pPr>
              <w:widowControl w:val="0"/>
              <w:spacing w:after="0"/>
              <w:rPr>
                <w:rFonts w:ascii="Arial" w:hAnsi="Arial"/>
                <w:sz w:val="18"/>
                <w:lang w:eastAsia="zh-CN"/>
              </w:rPr>
            </w:pPr>
            <w:r w:rsidRPr="009312B2">
              <w:rPr>
                <w:rFonts w:ascii="Arial" w:eastAsiaTheme="minorEastAsia" w:hAnsi="Arial"/>
                <w:sz w:val="18"/>
                <w:lang w:eastAsia="zh-CN"/>
              </w:rPr>
              <w:t>Time Window Information Measurement</w:t>
            </w:r>
            <w:r w:rsidRPr="009312B2">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C95868" w14:textId="77777777" w:rsidR="006900E0" w:rsidRPr="009312B2" w:rsidRDefault="006900E0" w:rsidP="00443E50">
            <w:pPr>
              <w:widowControl w:val="0"/>
              <w:spacing w:after="0"/>
              <w:rPr>
                <w:rFonts w:ascii="Arial" w:hAnsi="Arial"/>
                <w:bCs/>
                <w:sz w:val="18"/>
                <w:lang w:eastAsia="zh-CN"/>
              </w:rPr>
            </w:pPr>
            <w:r w:rsidRPr="009312B2">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16D76" w14:textId="77777777" w:rsidR="006900E0" w:rsidRPr="009312B2" w:rsidRDefault="006900E0" w:rsidP="00443E50">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14659" w14:textId="77777777" w:rsidR="006900E0" w:rsidRPr="009312B2" w:rsidRDefault="006900E0" w:rsidP="00443E50">
            <w:pPr>
              <w:widowControl w:val="0"/>
              <w:spacing w:after="0"/>
              <w:rPr>
                <w:rFonts w:ascii="Arial" w:eastAsiaTheme="minorEastAsia" w:hAnsi="Arial"/>
                <w:sz w:val="18"/>
                <w:lang w:val="fr-FR" w:eastAsia="zh-CN"/>
              </w:rPr>
            </w:pPr>
            <w:r w:rsidRPr="009312B2">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7D548F2F" w14:textId="77777777" w:rsidR="006900E0" w:rsidRPr="009312B2" w:rsidRDefault="006900E0" w:rsidP="00443E50">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05E986"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DC7F6F" w14:textId="77777777" w:rsidR="006900E0" w:rsidRPr="009312B2" w:rsidRDefault="006900E0" w:rsidP="00443E50">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ignore</w:t>
            </w:r>
          </w:p>
        </w:tc>
      </w:tr>
    </w:tbl>
    <w:p w14:paraId="2871B6C1" w14:textId="77777777" w:rsidR="006900E0" w:rsidRPr="009312B2" w:rsidRDefault="006900E0" w:rsidP="006900E0">
      <w:pPr>
        <w:widowControl w:val="0"/>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00E0" w:rsidRPr="009312B2" w14:paraId="53D6C89D" w14:textId="77777777" w:rsidTr="00443E50">
        <w:trPr>
          <w:tblHeader/>
        </w:trPr>
        <w:tc>
          <w:tcPr>
            <w:tcW w:w="3686" w:type="dxa"/>
          </w:tcPr>
          <w:p w14:paraId="2D7CCE99" w14:textId="77777777" w:rsidR="006900E0" w:rsidRPr="009312B2" w:rsidRDefault="006900E0" w:rsidP="00443E50">
            <w:pPr>
              <w:keepNext/>
              <w:keepLines/>
              <w:spacing w:after="0"/>
              <w:jc w:val="center"/>
              <w:rPr>
                <w:rFonts w:ascii="Arial" w:eastAsiaTheme="minorEastAsia" w:hAnsi="Arial"/>
                <w:b/>
                <w:sz w:val="18"/>
                <w:lang w:eastAsia="ko-KR"/>
              </w:rPr>
            </w:pPr>
            <w:r w:rsidRPr="009312B2">
              <w:rPr>
                <w:rFonts w:ascii="Arial" w:eastAsiaTheme="minorEastAsia" w:hAnsi="Arial"/>
                <w:b/>
                <w:sz w:val="18"/>
                <w:lang w:eastAsia="ko-KR"/>
              </w:rPr>
              <w:t>Condition</w:t>
            </w:r>
          </w:p>
        </w:tc>
        <w:tc>
          <w:tcPr>
            <w:tcW w:w="5670" w:type="dxa"/>
          </w:tcPr>
          <w:p w14:paraId="280E9E2C" w14:textId="77777777" w:rsidR="006900E0" w:rsidRPr="009312B2" w:rsidRDefault="006900E0" w:rsidP="00443E50">
            <w:pPr>
              <w:keepNext/>
              <w:keepLines/>
              <w:spacing w:after="0"/>
              <w:jc w:val="center"/>
              <w:rPr>
                <w:rFonts w:ascii="Arial" w:eastAsiaTheme="minorEastAsia" w:hAnsi="Arial"/>
                <w:b/>
                <w:sz w:val="18"/>
                <w:lang w:eastAsia="ko-KR"/>
              </w:rPr>
            </w:pPr>
            <w:r w:rsidRPr="009312B2">
              <w:rPr>
                <w:rFonts w:ascii="Arial" w:eastAsiaTheme="minorEastAsia" w:hAnsi="Arial"/>
                <w:b/>
                <w:sz w:val="18"/>
                <w:lang w:eastAsia="ko-KR"/>
              </w:rPr>
              <w:t>Explanation</w:t>
            </w:r>
          </w:p>
        </w:tc>
      </w:tr>
      <w:tr w:rsidR="006900E0" w:rsidRPr="009312B2" w14:paraId="7B61B1B5" w14:textId="77777777" w:rsidTr="00443E50">
        <w:tc>
          <w:tcPr>
            <w:tcW w:w="3686" w:type="dxa"/>
          </w:tcPr>
          <w:p w14:paraId="71DB0593" w14:textId="77777777" w:rsidR="006900E0" w:rsidRPr="009312B2" w:rsidRDefault="006900E0" w:rsidP="00443E50">
            <w:pPr>
              <w:widowControl w:val="0"/>
              <w:spacing w:after="0"/>
              <w:rPr>
                <w:rFonts w:ascii="Arial" w:eastAsiaTheme="minorEastAsia" w:hAnsi="Arial" w:cs="Arial"/>
                <w:sz w:val="18"/>
              </w:rPr>
            </w:pPr>
            <w:r w:rsidRPr="009312B2">
              <w:rPr>
                <w:rFonts w:ascii="Arial" w:eastAsiaTheme="minorEastAsia" w:hAnsi="Arial"/>
                <w:noProof/>
                <w:sz w:val="18"/>
                <w:lang w:eastAsia="ko-KR"/>
              </w:rPr>
              <w:t>ifReportCharacteristicsPeriodic</w:t>
            </w:r>
          </w:p>
        </w:tc>
        <w:tc>
          <w:tcPr>
            <w:tcW w:w="5670" w:type="dxa"/>
          </w:tcPr>
          <w:p w14:paraId="7A71D0BC" w14:textId="77777777" w:rsidR="006900E0" w:rsidRPr="009312B2" w:rsidRDefault="006900E0" w:rsidP="00443E50">
            <w:pPr>
              <w:widowControl w:val="0"/>
              <w:spacing w:after="0"/>
              <w:rPr>
                <w:rFonts w:ascii="Arial" w:eastAsiaTheme="minorEastAsia" w:hAnsi="Arial" w:cs="Arial"/>
                <w:sz w:val="18"/>
              </w:rPr>
            </w:pPr>
            <w:r w:rsidRPr="009312B2">
              <w:rPr>
                <w:rFonts w:ascii="Arial" w:eastAsiaTheme="minorEastAsia" w:hAnsi="Arial"/>
                <w:noProof/>
                <w:sz w:val="18"/>
                <w:lang w:eastAsia="ko-KR"/>
              </w:rPr>
              <w:t xml:space="preserve">This IE shall be present if the </w:t>
            </w:r>
            <w:r w:rsidRPr="009312B2">
              <w:rPr>
                <w:rFonts w:ascii="Arial" w:eastAsiaTheme="minorEastAsia" w:hAnsi="Arial"/>
                <w:i/>
                <w:iCs/>
                <w:noProof/>
                <w:sz w:val="18"/>
                <w:lang w:eastAsia="ko-KR"/>
              </w:rPr>
              <w:t xml:space="preserve">Report Characteristics </w:t>
            </w:r>
            <w:r w:rsidRPr="009312B2">
              <w:rPr>
                <w:rFonts w:ascii="Arial" w:eastAsiaTheme="minorEastAsia" w:hAnsi="Arial"/>
                <w:noProof/>
                <w:sz w:val="18"/>
                <w:lang w:eastAsia="ko-KR"/>
              </w:rPr>
              <w:t>IE is set to the value "Periodic".</w:t>
            </w:r>
          </w:p>
        </w:tc>
      </w:tr>
      <w:tr w:rsidR="006900E0" w:rsidRPr="009312B2" w14:paraId="0B3616BE" w14:textId="77777777" w:rsidTr="00443E50">
        <w:tc>
          <w:tcPr>
            <w:tcW w:w="3686" w:type="dxa"/>
          </w:tcPr>
          <w:p w14:paraId="6DEB5EDE"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hAnsi="Arial"/>
                <w:noProof/>
                <w:sz w:val="18"/>
                <w:lang w:eastAsia="ko-KR"/>
              </w:rPr>
              <w:t>ifMeasPerExt</w:t>
            </w:r>
          </w:p>
        </w:tc>
        <w:tc>
          <w:tcPr>
            <w:tcW w:w="5670" w:type="dxa"/>
          </w:tcPr>
          <w:p w14:paraId="79A35D10"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hAnsi="Arial"/>
                <w:noProof/>
                <w:sz w:val="18"/>
                <w:lang w:eastAsia="ko-KR"/>
              </w:rPr>
              <w:t xml:space="preserve">This IE shall be present if the </w:t>
            </w:r>
            <w:r w:rsidRPr="009312B2">
              <w:rPr>
                <w:rFonts w:ascii="Arial" w:hAnsi="Arial"/>
                <w:i/>
                <w:noProof/>
                <w:sz w:val="18"/>
                <w:lang w:eastAsia="ko-KR"/>
              </w:rPr>
              <w:t>Measurement Periodicity</w:t>
            </w:r>
            <w:r w:rsidRPr="009312B2">
              <w:rPr>
                <w:rFonts w:ascii="Arial" w:hAnsi="Arial"/>
                <w:noProof/>
                <w:sz w:val="18"/>
                <w:lang w:eastAsia="ko-KR"/>
              </w:rPr>
              <w:t xml:space="preserve"> IE is set to the value "extended".</w:t>
            </w:r>
          </w:p>
        </w:tc>
      </w:tr>
    </w:tbl>
    <w:p w14:paraId="3513281A" w14:textId="77777777" w:rsidR="006900E0" w:rsidRPr="009312B2" w:rsidRDefault="006900E0" w:rsidP="006900E0">
      <w:pPr>
        <w:widowControl w:val="0"/>
        <w:rPr>
          <w:rFonts w:eastAsiaTheme="minorEastAsia"/>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6900E0" w:rsidRPr="009312B2" w14:paraId="76B7099C" w14:textId="77777777" w:rsidTr="00443E50">
        <w:tc>
          <w:tcPr>
            <w:tcW w:w="3685" w:type="dxa"/>
          </w:tcPr>
          <w:p w14:paraId="3AF64650" w14:textId="77777777" w:rsidR="006900E0" w:rsidRPr="009312B2" w:rsidRDefault="006900E0" w:rsidP="00443E50">
            <w:pPr>
              <w:widowControl w:val="0"/>
              <w:spacing w:after="0"/>
              <w:jc w:val="center"/>
              <w:rPr>
                <w:rFonts w:ascii="Arial" w:eastAsiaTheme="minorEastAsia" w:hAnsi="Arial"/>
                <w:b/>
                <w:noProof/>
                <w:sz w:val="18"/>
                <w:lang w:eastAsia="ko-KR"/>
              </w:rPr>
            </w:pPr>
            <w:r w:rsidRPr="009312B2">
              <w:rPr>
                <w:rFonts w:ascii="Arial" w:eastAsiaTheme="minorEastAsia" w:hAnsi="Arial"/>
                <w:b/>
                <w:noProof/>
                <w:sz w:val="18"/>
                <w:lang w:eastAsia="ko-KR"/>
              </w:rPr>
              <w:t>Range bound</w:t>
            </w:r>
          </w:p>
        </w:tc>
        <w:tc>
          <w:tcPr>
            <w:tcW w:w="5670" w:type="dxa"/>
          </w:tcPr>
          <w:p w14:paraId="14F42EE0" w14:textId="77777777" w:rsidR="006900E0" w:rsidRPr="009312B2" w:rsidRDefault="006900E0" w:rsidP="00443E50">
            <w:pPr>
              <w:widowControl w:val="0"/>
              <w:spacing w:after="0"/>
              <w:jc w:val="center"/>
              <w:rPr>
                <w:rFonts w:ascii="Arial" w:eastAsiaTheme="minorEastAsia" w:hAnsi="Arial"/>
                <w:b/>
                <w:noProof/>
                <w:sz w:val="18"/>
                <w:lang w:eastAsia="ko-KR"/>
              </w:rPr>
            </w:pPr>
            <w:r w:rsidRPr="009312B2">
              <w:rPr>
                <w:rFonts w:ascii="Arial" w:eastAsiaTheme="minorEastAsia" w:hAnsi="Arial"/>
                <w:b/>
                <w:noProof/>
                <w:sz w:val="18"/>
                <w:lang w:eastAsia="ko-KR"/>
              </w:rPr>
              <w:t>Explanation</w:t>
            </w:r>
          </w:p>
        </w:tc>
      </w:tr>
      <w:tr w:rsidR="006900E0" w:rsidRPr="009312B2" w14:paraId="1F2509AD" w14:textId="77777777" w:rsidTr="00443E50">
        <w:tc>
          <w:tcPr>
            <w:tcW w:w="3685" w:type="dxa"/>
          </w:tcPr>
          <w:p w14:paraId="66F89563"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eastAsiaTheme="minorEastAsia" w:hAnsi="Arial"/>
                <w:noProof/>
                <w:sz w:val="18"/>
                <w:lang w:eastAsia="ko-KR"/>
              </w:rPr>
              <w:t>maxnoPosMeas</w:t>
            </w:r>
          </w:p>
        </w:tc>
        <w:tc>
          <w:tcPr>
            <w:tcW w:w="5670" w:type="dxa"/>
          </w:tcPr>
          <w:p w14:paraId="6987F092"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eastAsiaTheme="minorEastAsia" w:hAnsi="Arial"/>
                <w:noProof/>
                <w:sz w:val="18"/>
                <w:lang w:eastAsia="ko-KR"/>
              </w:rPr>
              <w:t>Maximum no. of measured quantities that can be configured and reported with one positioning measurement message. Value is 16384.</w:t>
            </w:r>
          </w:p>
        </w:tc>
      </w:tr>
      <w:tr w:rsidR="006900E0" w:rsidRPr="009312B2" w14:paraId="385D5D55" w14:textId="77777777" w:rsidTr="00443E50">
        <w:tc>
          <w:tcPr>
            <w:tcW w:w="3685" w:type="dxa"/>
          </w:tcPr>
          <w:p w14:paraId="6AF0F641"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eastAsiaTheme="minorEastAsia" w:hAnsi="Arial"/>
                <w:noProof/>
                <w:sz w:val="18"/>
                <w:lang w:eastAsia="zh-CN"/>
              </w:rPr>
              <w:t>maxnoof</w:t>
            </w:r>
            <w:r w:rsidRPr="009312B2">
              <w:rPr>
                <w:rFonts w:ascii="Arial" w:eastAsiaTheme="minorEastAsia" w:hAnsi="Arial"/>
                <w:noProof/>
                <w:sz w:val="18"/>
                <w:lang w:val="en-US" w:eastAsia="zh-CN"/>
              </w:rPr>
              <w:t>Meas</w:t>
            </w:r>
            <w:r w:rsidRPr="009312B2">
              <w:rPr>
                <w:rFonts w:ascii="Arial" w:eastAsiaTheme="minorEastAsia" w:hAnsi="Arial"/>
                <w:noProof/>
                <w:sz w:val="18"/>
                <w:lang w:eastAsia="zh-CN"/>
              </w:rPr>
              <w:t>TRPs</w:t>
            </w:r>
          </w:p>
        </w:tc>
        <w:tc>
          <w:tcPr>
            <w:tcW w:w="5670" w:type="dxa"/>
          </w:tcPr>
          <w:p w14:paraId="39241599" w14:textId="77777777" w:rsidR="006900E0" w:rsidRPr="009312B2" w:rsidRDefault="006900E0" w:rsidP="00443E50">
            <w:pPr>
              <w:widowControl w:val="0"/>
              <w:spacing w:after="0"/>
              <w:rPr>
                <w:rFonts w:ascii="Arial" w:eastAsiaTheme="minorEastAsia" w:hAnsi="Arial"/>
                <w:noProof/>
                <w:sz w:val="18"/>
                <w:lang w:eastAsia="ko-KR"/>
              </w:rPr>
            </w:pPr>
            <w:r w:rsidRPr="009312B2">
              <w:rPr>
                <w:rFonts w:ascii="Arial" w:eastAsiaTheme="minorEastAsia" w:hAnsi="Arial"/>
                <w:noProof/>
                <w:sz w:val="18"/>
                <w:lang w:eastAsia="zh-CN"/>
              </w:rPr>
              <w:t xml:space="preserve">Maximum no. of TRPs that can be included within one message. Value is 64. </w:t>
            </w:r>
          </w:p>
        </w:tc>
      </w:tr>
    </w:tbl>
    <w:p w14:paraId="70D25C0B" w14:textId="77777777" w:rsidR="006900E0" w:rsidRDefault="006900E0" w:rsidP="006900E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1220DDA" w14:textId="77777777" w:rsidR="006900E0" w:rsidRPr="005E1248" w:rsidRDefault="006900E0" w:rsidP="006900E0">
      <w:pPr>
        <w:widowControl w:val="0"/>
        <w:spacing w:before="120"/>
        <w:ind w:left="1134" w:hanging="1134"/>
        <w:outlineLvl w:val="2"/>
        <w:rPr>
          <w:rFonts w:ascii="Arial" w:eastAsiaTheme="minorEastAsia" w:hAnsi="Arial"/>
          <w:sz w:val="28"/>
          <w:lang w:eastAsia="ko-KR"/>
        </w:rPr>
      </w:pPr>
      <w:r w:rsidRPr="005E1248">
        <w:rPr>
          <w:rFonts w:ascii="Arial" w:eastAsiaTheme="minorEastAsia" w:hAnsi="Arial"/>
          <w:sz w:val="28"/>
          <w:lang w:eastAsia="ko-KR"/>
        </w:rPr>
        <w:t>9.2.37</w:t>
      </w:r>
      <w:r w:rsidRPr="005E1248">
        <w:rPr>
          <w:rFonts w:ascii="Arial" w:eastAsiaTheme="minorEastAsia" w:hAnsi="Arial"/>
          <w:sz w:val="28"/>
          <w:lang w:eastAsia="ko-KR"/>
        </w:rPr>
        <w:tab/>
        <w:t>TRP Measurement Result</w:t>
      </w:r>
    </w:p>
    <w:p w14:paraId="227A47C7" w14:textId="77777777" w:rsidR="006900E0" w:rsidRPr="005E1248" w:rsidRDefault="006900E0" w:rsidP="006900E0">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900E0" w:rsidRPr="005E1248" w14:paraId="489111CD" w14:textId="77777777" w:rsidTr="00443E50">
        <w:trPr>
          <w:tblHeader/>
        </w:trPr>
        <w:tc>
          <w:tcPr>
            <w:tcW w:w="2161" w:type="dxa"/>
          </w:tcPr>
          <w:p w14:paraId="48206021"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IE/Group Name</w:t>
            </w:r>
          </w:p>
        </w:tc>
        <w:tc>
          <w:tcPr>
            <w:tcW w:w="1080" w:type="dxa"/>
          </w:tcPr>
          <w:p w14:paraId="1D14ACBB"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3D333423"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7063F103"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4521F92D"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4360FB34"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7A91DB25"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6900E0" w:rsidRPr="005E1248" w14:paraId="470405D2" w14:textId="77777777" w:rsidTr="00443E50">
        <w:tc>
          <w:tcPr>
            <w:tcW w:w="2161" w:type="dxa"/>
          </w:tcPr>
          <w:p w14:paraId="0064CCF4" w14:textId="77777777" w:rsidR="006900E0" w:rsidRPr="005E1248" w:rsidRDefault="006900E0" w:rsidP="00443E50">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36175A3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38EC1ACA" w14:textId="77777777" w:rsidR="006900E0" w:rsidRPr="005E1248" w:rsidRDefault="006900E0" w:rsidP="00443E50">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54CC8B74"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460EB35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D02CE0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2FA77A1A"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69274ACD" w14:textId="77777777" w:rsidTr="00443E50">
        <w:tc>
          <w:tcPr>
            <w:tcW w:w="2161" w:type="dxa"/>
          </w:tcPr>
          <w:p w14:paraId="006022FC"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 xml:space="preserve">&gt;CHOICE </w:t>
            </w:r>
            <w:r w:rsidRPr="005E1248">
              <w:rPr>
                <w:rFonts w:ascii="Arial" w:eastAsiaTheme="minorEastAsia" w:hAnsi="Arial"/>
                <w:i/>
                <w:sz w:val="18"/>
                <w:lang w:eastAsia="ko-KR"/>
              </w:rPr>
              <w:t>Measured Results Value</w:t>
            </w:r>
          </w:p>
        </w:tc>
        <w:tc>
          <w:tcPr>
            <w:tcW w:w="1080" w:type="dxa"/>
          </w:tcPr>
          <w:p w14:paraId="032ABAE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1951AB02"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D1A2136"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1E790918"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45EB25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5FEB83AC"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2D96FB0F" w14:textId="77777777" w:rsidTr="00443E50">
        <w:tc>
          <w:tcPr>
            <w:tcW w:w="2161" w:type="dxa"/>
          </w:tcPr>
          <w:p w14:paraId="236D9B34"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Angle of Arrival</w:t>
            </w:r>
          </w:p>
        </w:tc>
        <w:tc>
          <w:tcPr>
            <w:tcW w:w="1080" w:type="dxa"/>
          </w:tcPr>
          <w:p w14:paraId="3EE7CF9D"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E149CF0"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7D59A6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3891148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0CD0783"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44A5F439"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0151F710" w14:textId="77777777" w:rsidTr="00443E50">
        <w:tc>
          <w:tcPr>
            <w:tcW w:w="2161" w:type="dxa"/>
          </w:tcPr>
          <w:p w14:paraId="142A4BD0"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35AB2A7A"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028961D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B7B2E9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126)</w:t>
            </w:r>
          </w:p>
        </w:tc>
        <w:tc>
          <w:tcPr>
            <w:tcW w:w="1728" w:type="dxa"/>
          </w:tcPr>
          <w:p w14:paraId="6FB6A37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CA99931"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2166D6FA"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5230BE1A" w14:textId="77777777" w:rsidTr="00443E50">
        <w:tc>
          <w:tcPr>
            <w:tcW w:w="2161" w:type="dxa"/>
          </w:tcPr>
          <w:p w14:paraId="407FC3CE"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0087890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A9FE87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3A710A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0B36A4AC"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A581155"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2F9DC238"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8182C02" w14:textId="77777777" w:rsidTr="00443E50">
        <w:tc>
          <w:tcPr>
            <w:tcW w:w="2161" w:type="dxa"/>
          </w:tcPr>
          <w:p w14:paraId="32F9CA88"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33DB8A24"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084F4C8A"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5380C38"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3239A220"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80D8109"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691C272F"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4C1D94EE" w14:textId="77777777" w:rsidTr="00443E50">
        <w:tc>
          <w:tcPr>
            <w:tcW w:w="2161" w:type="dxa"/>
          </w:tcPr>
          <w:p w14:paraId="525D452F"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w:t>
            </w:r>
            <w:proofErr w:type="spellStart"/>
            <w:r w:rsidRPr="005E1248">
              <w:rPr>
                <w:rFonts w:ascii="Arial" w:eastAsiaTheme="minorEastAsia" w:hAnsi="Arial" w:cs="Arial"/>
                <w:i/>
                <w:iCs/>
                <w:sz w:val="18"/>
                <w:szCs w:val="18"/>
                <w:lang w:eastAsia="ko-KR"/>
              </w:rPr>
              <w:t>AoA</w:t>
            </w:r>
            <w:proofErr w:type="spellEnd"/>
          </w:p>
        </w:tc>
        <w:tc>
          <w:tcPr>
            <w:tcW w:w="1080" w:type="dxa"/>
          </w:tcPr>
          <w:p w14:paraId="5F33EAAC"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5BEB714"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0825800"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0376DAC2"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1B30764"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C2F42A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261ED4B9" w14:textId="77777777" w:rsidTr="00443E50">
        <w:tc>
          <w:tcPr>
            <w:tcW w:w="2161" w:type="dxa"/>
          </w:tcPr>
          <w:p w14:paraId="25E75424"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lastRenderedPageBreak/>
              <w:t>&gt;&gt;Multiple UL-</w:t>
            </w:r>
            <w:proofErr w:type="spellStart"/>
            <w:r w:rsidRPr="005E1248">
              <w:rPr>
                <w:rFonts w:ascii="Arial" w:eastAsiaTheme="minorEastAsia" w:hAnsi="Arial" w:cs="Arial"/>
                <w:i/>
                <w:iCs/>
                <w:sz w:val="18"/>
                <w:szCs w:val="18"/>
                <w:lang w:eastAsia="ko-KR"/>
              </w:rPr>
              <w:t>AoA</w:t>
            </w:r>
            <w:proofErr w:type="spellEnd"/>
          </w:p>
        </w:tc>
        <w:tc>
          <w:tcPr>
            <w:tcW w:w="1080" w:type="dxa"/>
          </w:tcPr>
          <w:p w14:paraId="3693AF36"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AB5850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00BE4D2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1FA23CDD"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E05BB83"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2CF74BA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30B5A6EB" w14:textId="77777777" w:rsidTr="00443E50">
        <w:tc>
          <w:tcPr>
            <w:tcW w:w="2161" w:type="dxa"/>
          </w:tcPr>
          <w:p w14:paraId="07D38721"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58F3A48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15FB1B88"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D5BFBC8"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2CD71D8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5394467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A5F2FB2"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65B22E35" w14:textId="77777777" w:rsidTr="00443E50">
        <w:tc>
          <w:tcPr>
            <w:tcW w:w="2161" w:type="dxa"/>
          </w:tcPr>
          <w:p w14:paraId="43D14489" w14:textId="77777777" w:rsidR="006900E0" w:rsidRPr="005E1248" w:rsidRDefault="006900E0" w:rsidP="00443E50">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4E3F1A54"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5E1EB32"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2708BF79" w14:textId="77777777" w:rsidR="006900E0" w:rsidRPr="005E1248" w:rsidRDefault="006900E0" w:rsidP="00443E50">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5A6446D"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69BB74E"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3ED3FD88"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6900E0" w:rsidRPr="005E1248" w14:paraId="259FA0F9" w14:textId="77777777" w:rsidTr="00443E50">
        <w:tc>
          <w:tcPr>
            <w:tcW w:w="2161" w:type="dxa"/>
          </w:tcPr>
          <w:p w14:paraId="7FA3A55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440B88C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098BD3F4"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44EE2F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71655DA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58C73758"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6DA31D15"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1D23F70" w14:textId="77777777" w:rsidTr="00443E50">
        <w:tc>
          <w:tcPr>
            <w:tcW w:w="2161" w:type="dxa"/>
          </w:tcPr>
          <w:p w14:paraId="77EF2B1F"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2D564D1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62D7EC2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08C7A7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7843650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C8774B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03947828"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A592E57" w14:textId="77777777" w:rsidTr="00443E50">
        <w:tc>
          <w:tcPr>
            <w:tcW w:w="2161" w:type="dxa"/>
          </w:tcPr>
          <w:p w14:paraId="29D8B2A3"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7949CFEF"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1FBAF0E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1B9533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1DB96741"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CBAE407"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58CAE251"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2445C03B" w14:textId="77777777" w:rsidTr="00443E50">
        <w:tc>
          <w:tcPr>
            <w:tcW w:w="2161" w:type="dxa"/>
          </w:tcPr>
          <w:p w14:paraId="4A53B58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08686BBE"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8FA0E20"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BFC9AA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44C58E8C"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9FA6C32"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715A41D"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6900E0" w:rsidRPr="005E1248" w14:paraId="06246999" w14:textId="77777777" w:rsidTr="00443E50">
        <w:tc>
          <w:tcPr>
            <w:tcW w:w="2161" w:type="dxa"/>
          </w:tcPr>
          <w:p w14:paraId="22EC6D27"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6324433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1336ADA"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2C96E6D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3421AD8E"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B0BE676"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6294EBB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6900E0" w:rsidRPr="005E1248" w14:paraId="758E26DE" w14:textId="77777777" w:rsidTr="00443E50">
        <w:tc>
          <w:tcPr>
            <w:tcW w:w="2161" w:type="dxa"/>
          </w:tcPr>
          <w:p w14:paraId="3DF3C9B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4C8ED8C9"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1F1F664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2A42BD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3F32430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6422350"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32515748"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6900E0" w:rsidRPr="005E1248" w14:paraId="15037ED7" w14:textId="77777777" w:rsidTr="00443E50">
        <w:tc>
          <w:tcPr>
            <w:tcW w:w="2161" w:type="dxa"/>
          </w:tcPr>
          <w:p w14:paraId="6975F7F3"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6DB6154B"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7D5BCD49"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45DF713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2807230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4D76111" w14:textId="77777777" w:rsidR="006900E0" w:rsidRPr="005E1248" w:rsidRDefault="006900E0" w:rsidP="00443E50">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45B3926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6900E0" w:rsidRPr="005E1248" w14:paraId="6F2FFC16" w14:textId="77777777" w:rsidTr="00443E50">
        <w:tc>
          <w:tcPr>
            <w:tcW w:w="2161" w:type="dxa"/>
          </w:tcPr>
          <w:p w14:paraId="4225AB4A"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3A28FDA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1983D0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86ACA7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13E6915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F62D3CF"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5D6462D2"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6900E0" w:rsidRPr="005E1248" w14:paraId="21431046" w14:textId="77777777" w:rsidTr="00443E50">
        <w:tc>
          <w:tcPr>
            <w:tcW w:w="2161" w:type="dxa"/>
          </w:tcPr>
          <w:p w14:paraId="1EE6C41E"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15FE6A9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C4B3B4E"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4D2EF820"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1DF1C6D5" w14:textId="77777777" w:rsidR="006900E0" w:rsidRPr="005E1248" w:rsidRDefault="006900E0" w:rsidP="00443E50">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5F659FBC"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58ADDEA4"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6900E0" w:rsidRPr="005E1248" w14:paraId="34D33DF3" w14:textId="77777777" w:rsidTr="00443E50">
        <w:tc>
          <w:tcPr>
            <w:tcW w:w="2161" w:type="dxa"/>
          </w:tcPr>
          <w:p w14:paraId="24D406FA" w14:textId="77777777" w:rsidR="006900E0" w:rsidRPr="005E1248" w:rsidRDefault="006900E0" w:rsidP="00443E50">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751C6B7A"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E540C2C" w14:textId="77777777" w:rsidR="006900E0" w:rsidRPr="005E1248" w:rsidRDefault="006900E0" w:rsidP="00443E50">
            <w:pPr>
              <w:widowControl w:val="0"/>
              <w:spacing w:after="0"/>
              <w:rPr>
                <w:rFonts w:ascii="Arial" w:eastAsiaTheme="minorEastAsia" w:hAnsi="Arial"/>
                <w:sz w:val="18"/>
                <w:lang w:eastAsia="ko-KR"/>
              </w:rPr>
            </w:pPr>
            <w:proofErr w:type="gramStart"/>
            <w:r w:rsidRPr="005E1248">
              <w:rPr>
                <w:rFonts w:ascii="Arial" w:eastAsiaTheme="minorEastAsia" w:hAnsi="Arial"/>
                <w:sz w:val="18"/>
                <w:lang w:eastAsia="ko-KR"/>
              </w:rPr>
              <w:t>2..&lt;</w:t>
            </w:r>
            <w:proofErr w:type="gramEnd"/>
            <w:r w:rsidRPr="005E1248">
              <w:rPr>
                <w:rFonts w:ascii="Arial" w:eastAsiaTheme="minorEastAsia" w:hAnsi="Arial"/>
                <w:sz w:val="18"/>
                <w:lang w:eastAsia="ko-KR"/>
              </w:rPr>
              <w:t xml:space="preserve">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5963E0B4"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67B048BB"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70E32AFC"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55F50BD1"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2684A9B8" w14:textId="77777777" w:rsidTr="00443E50">
        <w:tc>
          <w:tcPr>
            <w:tcW w:w="2161" w:type="dxa"/>
          </w:tcPr>
          <w:p w14:paraId="26FC51C5" w14:textId="77777777" w:rsidR="006900E0" w:rsidRPr="005E1248" w:rsidRDefault="006900E0" w:rsidP="00443E50">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38D9B8C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1392655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246732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63)</w:t>
            </w:r>
          </w:p>
        </w:tc>
        <w:tc>
          <w:tcPr>
            <w:tcW w:w="1728" w:type="dxa"/>
          </w:tcPr>
          <w:p w14:paraId="13BD6482"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3C59D13"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2F27D78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713124D3" w14:textId="77777777" w:rsidTr="00443E50">
        <w:tc>
          <w:tcPr>
            <w:tcW w:w="2161" w:type="dxa"/>
          </w:tcPr>
          <w:p w14:paraId="4A6FB07D"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39D2918A" w14:textId="77777777" w:rsidR="006900E0" w:rsidRPr="005E1248" w:rsidRDefault="006900E0" w:rsidP="00443E50">
            <w:pPr>
              <w:widowControl w:val="0"/>
              <w:spacing w:after="0"/>
              <w:rPr>
                <w:rFonts w:ascii="Arial" w:hAnsi="Arial"/>
                <w:sz w:val="18"/>
                <w:lang w:eastAsia="ko-KR"/>
              </w:rPr>
            </w:pPr>
            <w:r w:rsidRPr="005E1248">
              <w:rPr>
                <w:rFonts w:ascii="Arial" w:hAnsi="Arial"/>
                <w:sz w:val="18"/>
                <w:lang w:eastAsia="zh-CN"/>
              </w:rPr>
              <w:t>M</w:t>
            </w:r>
          </w:p>
        </w:tc>
        <w:tc>
          <w:tcPr>
            <w:tcW w:w="1080" w:type="dxa"/>
          </w:tcPr>
          <w:p w14:paraId="5E2624B6"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85B423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6007371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FD9D077"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21F2DE9"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267DC778" w14:textId="77777777" w:rsidTr="00443E50">
        <w:tc>
          <w:tcPr>
            <w:tcW w:w="2161" w:type="dxa"/>
          </w:tcPr>
          <w:p w14:paraId="055EA30C"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1AA1C885" w14:textId="77777777" w:rsidR="006900E0" w:rsidRPr="005E1248" w:rsidRDefault="006900E0" w:rsidP="00443E50">
            <w:pPr>
              <w:widowControl w:val="0"/>
              <w:spacing w:after="0"/>
              <w:rPr>
                <w:rFonts w:ascii="Arial" w:hAnsi="Arial"/>
                <w:sz w:val="18"/>
                <w:lang w:eastAsia="ko-KR"/>
              </w:rPr>
            </w:pPr>
          </w:p>
        </w:tc>
        <w:tc>
          <w:tcPr>
            <w:tcW w:w="1080" w:type="dxa"/>
          </w:tcPr>
          <w:p w14:paraId="4B9662E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35CB718"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76E8EDA1"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0F1387D"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21110F1E"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121533D1" w14:textId="77777777" w:rsidTr="00443E50">
        <w:tc>
          <w:tcPr>
            <w:tcW w:w="2161" w:type="dxa"/>
          </w:tcPr>
          <w:p w14:paraId="425A0AB4"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13597981"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6A9702BB"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3E50BAF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3A217950"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137B4E6"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4123B64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32A674B3" w14:textId="77777777" w:rsidTr="00443E50">
        <w:tc>
          <w:tcPr>
            <w:tcW w:w="2161" w:type="dxa"/>
          </w:tcPr>
          <w:p w14:paraId="527180DD"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&gt;&gt;Subcarrier Spacing</w:t>
            </w:r>
          </w:p>
        </w:tc>
        <w:tc>
          <w:tcPr>
            <w:tcW w:w="1080" w:type="dxa"/>
          </w:tcPr>
          <w:p w14:paraId="67697101"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3212195"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3912326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ENUMERATED(kHz15, kHz30, kHz60, kHz120, …, kHz480, kHz960)</w:t>
            </w:r>
          </w:p>
        </w:tc>
        <w:tc>
          <w:tcPr>
            <w:tcW w:w="1728" w:type="dxa"/>
          </w:tcPr>
          <w:p w14:paraId="0A23D0F7"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1B1454C5"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7604D684"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2F711689" w14:textId="77777777" w:rsidTr="00443E50">
        <w:tc>
          <w:tcPr>
            <w:tcW w:w="2161" w:type="dxa"/>
          </w:tcPr>
          <w:p w14:paraId="36D7BC7D"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0D66C980"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3B4CEEEB"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17688C9"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0B6A519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8C843F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05E4A3E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53AC0451" w14:textId="77777777" w:rsidTr="00443E50">
        <w:tc>
          <w:tcPr>
            <w:tcW w:w="2161" w:type="dxa"/>
          </w:tcPr>
          <w:p w14:paraId="207A4709"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0E03DFC4" w14:textId="77777777" w:rsidR="006900E0" w:rsidRPr="005E1248" w:rsidRDefault="006900E0" w:rsidP="00443E50">
            <w:pPr>
              <w:widowControl w:val="0"/>
              <w:spacing w:after="0"/>
              <w:rPr>
                <w:rFonts w:ascii="Arial" w:hAnsi="Arial"/>
                <w:sz w:val="18"/>
                <w:lang w:eastAsia="ko-KR"/>
              </w:rPr>
            </w:pPr>
            <w:r w:rsidRPr="005E1248">
              <w:rPr>
                <w:rFonts w:ascii="Arial" w:hAnsi="Arial"/>
                <w:sz w:val="18"/>
                <w:lang w:eastAsia="zh-CN"/>
              </w:rPr>
              <w:t>O</w:t>
            </w:r>
          </w:p>
        </w:tc>
        <w:tc>
          <w:tcPr>
            <w:tcW w:w="1080" w:type="dxa"/>
          </w:tcPr>
          <w:p w14:paraId="45AC1E38"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710372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w:t>
            </w:r>
            <w:proofErr w:type="gramStart"/>
            <w:r w:rsidRPr="005E1248">
              <w:rPr>
                <w:rFonts w:ascii="Arial" w:eastAsiaTheme="minorEastAsia" w:hAnsi="Arial"/>
                <w:sz w:val="18"/>
                <w:lang w:eastAsia="zh-CN"/>
              </w:rPr>
              <w:t>0..</w:t>
            </w:r>
            <w:proofErr w:type="gramEnd"/>
            <w:r w:rsidRPr="005E1248">
              <w:rPr>
                <w:rFonts w:ascii="Arial" w:eastAsiaTheme="minorEastAsia" w:hAnsi="Arial"/>
                <w:sz w:val="18"/>
                <w:lang w:eastAsia="zh-CN"/>
              </w:rPr>
              <w:t>1007)</w:t>
            </w:r>
          </w:p>
        </w:tc>
        <w:tc>
          <w:tcPr>
            <w:tcW w:w="1728" w:type="dxa"/>
          </w:tcPr>
          <w:p w14:paraId="44203007"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1DF4F31"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0EEDCBB1"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652B5E97" w14:textId="77777777" w:rsidTr="00443E50">
        <w:tc>
          <w:tcPr>
            <w:tcW w:w="2161" w:type="dxa"/>
          </w:tcPr>
          <w:p w14:paraId="092E680D" w14:textId="77777777" w:rsidR="006900E0" w:rsidRPr="005E1248" w:rsidRDefault="006900E0" w:rsidP="00443E50">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 xml:space="preserve">d </w:t>
            </w:r>
            <w:proofErr w:type="gramStart"/>
            <w:r w:rsidRPr="005E1248">
              <w:rPr>
                <w:rFonts w:ascii="Arial" w:eastAsiaTheme="minorEastAsia" w:hAnsi="Arial"/>
                <w:iCs/>
                <w:sz w:val="18"/>
                <w:lang w:eastAsia="zh-CN"/>
              </w:rPr>
              <w:t>On</w:t>
            </w:r>
            <w:proofErr w:type="gramEnd"/>
            <w:r w:rsidRPr="005E1248">
              <w:rPr>
                <w:rFonts w:ascii="Arial" w:eastAsiaTheme="minorEastAsia" w:hAnsi="Arial"/>
                <w:iCs/>
                <w:sz w:val="18"/>
                <w:lang w:eastAsia="zh-CN"/>
              </w:rPr>
              <w:t xml:space="preserve"> Aggregated Resources</w:t>
            </w:r>
          </w:p>
        </w:tc>
        <w:tc>
          <w:tcPr>
            <w:tcW w:w="1080" w:type="dxa"/>
          </w:tcPr>
          <w:p w14:paraId="545A7F48" w14:textId="77777777" w:rsidR="006900E0" w:rsidRPr="005E1248" w:rsidRDefault="006900E0" w:rsidP="00443E50">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2ED1CEB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41F408FD" w14:textId="77777777" w:rsidR="006900E0" w:rsidRPr="005E1248" w:rsidRDefault="006900E0" w:rsidP="00443E50">
            <w:pPr>
              <w:widowControl w:val="0"/>
              <w:spacing w:after="0"/>
              <w:rPr>
                <w:rFonts w:ascii="Arial" w:eastAsiaTheme="minorEastAsia" w:hAnsi="Arial"/>
                <w:sz w:val="18"/>
                <w:lang w:eastAsia="zh-CN"/>
              </w:rPr>
            </w:pPr>
            <w:proofErr w:type="gramStart"/>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p>
        </w:tc>
        <w:tc>
          <w:tcPr>
            <w:tcW w:w="1728" w:type="dxa"/>
          </w:tcPr>
          <w:p w14:paraId="4A09A8D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F9E9B77" w14:textId="77777777" w:rsidR="006900E0" w:rsidRPr="005E1248" w:rsidRDefault="006900E0" w:rsidP="00443E50">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32BF04E4" w14:textId="77777777" w:rsidR="006900E0" w:rsidRPr="005E1248" w:rsidRDefault="006900E0" w:rsidP="00443E50">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6900E0" w:rsidRPr="005E1248" w14:paraId="465F6E32" w14:textId="77777777" w:rsidTr="00443E50">
        <w:trPr>
          <w:ins w:id="89" w:author="Ericsson" w:date="2024-11-03T21:48:00Z"/>
        </w:trPr>
        <w:tc>
          <w:tcPr>
            <w:tcW w:w="2161" w:type="dxa"/>
          </w:tcPr>
          <w:p w14:paraId="4BD8B6CC" w14:textId="2074AD12" w:rsidR="006900E0" w:rsidRPr="005E1248" w:rsidRDefault="006900E0" w:rsidP="00443E50">
            <w:pPr>
              <w:widowControl w:val="0"/>
              <w:spacing w:after="0"/>
              <w:ind w:left="142"/>
              <w:rPr>
                <w:ins w:id="90" w:author="Ericsson" w:date="2024-11-03T21:48:00Z"/>
                <w:rFonts w:ascii="Arial" w:hAnsi="Arial"/>
                <w:sz w:val="18"/>
                <w:lang w:val="en-US" w:eastAsia="zh-CN"/>
              </w:rPr>
            </w:pPr>
            <w:ins w:id="91" w:author="Ericsson" w:date="2024-11-03T21:48:00Z">
              <w:r>
                <w:rPr>
                  <w:rFonts w:ascii="Arial" w:hAnsi="Arial"/>
                  <w:sz w:val="18"/>
                  <w:lang w:val="en-US" w:eastAsia="zh-CN"/>
                </w:rPr>
                <w:t>&gt;</w:t>
              </w:r>
            </w:ins>
            <w:ins w:id="92" w:author="Ericsson" w:date="2025-01-27T17:01:00Z">
              <w:r w:rsidR="00653BD9">
                <w:rPr>
                  <w:rFonts w:ascii="Arial" w:hAnsi="Arial"/>
                  <w:sz w:val="18"/>
                  <w:lang w:val="en-US" w:eastAsia="zh-CN"/>
                </w:rPr>
                <w:t>Inferred</w:t>
              </w:r>
            </w:ins>
            <w:ins w:id="93" w:author="Ericsson" w:date="2024-11-03T21:48:00Z">
              <w:r>
                <w:rPr>
                  <w:rFonts w:ascii="Arial" w:hAnsi="Arial"/>
                  <w:sz w:val="18"/>
                  <w:lang w:val="en-US" w:eastAsia="zh-CN"/>
                </w:rPr>
                <w:t xml:space="preserve"> measurement</w:t>
              </w:r>
            </w:ins>
          </w:p>
        </w:tc>
        <w:tc>
          <w:tcPr>
            <w:tcW w:w="1080" w:type="dxa"/>
          </w:tcPr>
          <w:p w14:paraId="53E9982F" w14:textId="77777777" w:rsidR="006900E0" w:rsidRPr="005E1248" w:rsidRDefault="006900E0" w:rsidP="00443E50">
            <w:pPr>
              <w:widowControl w:val="0"/>
              <w:spacing w:after="0"/>
              <w:rPr>
                <w:ins w:id="94" w:author="Ericsson" w:date="2024-11-03T21:48:00Z"/>
                <w:rFonts w:ascii="Arial" w:hAnsi="Arial"/>
                <w:sz w:val="18"/>
                <w:lang w:val="en-US" w:eastAsia="zh-CN"/>
              </w:rPr>
            </w:pPr>
            <w:ins w:id="95" w:author="Ericsson" w:date="2024-11-03T21:48:00Z">
              <w:r>
                <w:rPr>
                  <w:rFonts w:ascii="Arial" w:hAnsi="Arial"/>
                  <w:sz w:val="18"/>
                  <w:lang w:val="en-US" w:eastAsia="zh-CN"/>
                </w:rPr>
                <w:t>O</w:t>
              </w:r>
            </w:ins>
          </w:p>
        </w:tc>
        <w:tc>
          <w:tcPr>
            <w:tcW w:w="1080" w:type="dxa"/>
          </w:tcPr>
          <w:p w14:paraId="43802861" w14:textId="77777777" w:rsidR="006900E0" w:rsidRPr="005E1248" w:rsidRDefault="006900E0" w:rsidP="00443E50">
            <w:pPr>
              <w:widowControl w:val="0"/>
              <w:spacing w:after="0"/>
              <w:rPr>
                <w:ins w:id="96" w:author="Ericsson" w:date="2024-11-03T21:48:00Z"/>
                <w:rFonts w:ascii="Arial" w:eastAsiaTheme="minorEastAsia" w:hAnsi="Arial"/>
                <w:sz w:val="18"/>
                <w:lang w:eastAsia="ko-KR"/>
              </w:rPr>
            </w:pPr>
          </w:p>
        </w:tc>
        <w:tc>
          <w:tcPr>
            <w:tcW w:w="1512" w:type="dxa"/>
          </w:tcPr>
          <w:p w14:paraId="2699DAE5" w14:textId="77777777" w:rsidR="006900E0" w:rsidRPr="005E1248" w:rsidRDefault="006900E0" w:rsidP="00443E50">
            <w:pPr>
              <w:widowControl w:val="0"/>
              <w:spacing w:after="0"/>
              <w:rPr>
                <w:ins w:id="97" w:author="Ericsson" w:date="2024-11-03T21:48:00Z"/>
                <w:rFonts w:ascii="Arial" w:eastAsiaTheme="minorEastAsia" w:hAnsi="Arial"/>
                <w:sz w:val="18"/>
                <w:lang w:eastAsia="zh-CN"/>
              </w:rPr>
            </w:pPr>
            <w:proofErr w:type="gramStart"/>
            <w:ins w:id="98"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ins>
          </w:p>
        </w:tc>
        <w:tc>
          <w:tcPr>
            <w:tcW w:w="1728" w:type="dxa"/>
          </w:tcPr>
          <w:p w14:paraId="776F4BDE" w14:textId="165809ED" w:rsidR="006900E0" w:rsidRPr="005E1248" w:rsidRDefault="006900E0" w:rsidP="00443E50">
            <w:pPr>
              <w:widowControl w:val="0"/>
              <w:spacing w:after="0"/>
              <w:rPr>
                <w:ins w:id="99" w:author="Ericsson" w:date="2024-11-03T21:48:00Z"/>
                <w:rFonts w:ascii="Arial" w:eastAsiaTheme="minorEastAsia" w:hAnsi="Arial"/>
                <w:bCs/>
                <w:sz w:val="18"/>
                <w:lang w:eastAsia="zh-CN"/>
              </w:rPr>
            </w:pPr>
            <w:ins w:id="100" w:author="Ericsson" w:date="2024-11-03T21:48:00Z">
              <w:r w:rsidRPr="005B38A5">
                <w:rPr>
                  <w:rFonts w:ascii="Arial" w:eastAsiaTheme="minorEastAsia" w:hAnsi="Arial"/>
                  <w:bCs/>
                  <w:sz w:val="18"/>
                  <w:lang w:eastAsia="zh-CN"/>
                </w:rPr>
                <w:t xml:space="preserve">This IE is only valid for UL-RTOA and gNB Rx-Tx </w:t>
              </w:r>
            </w:ins>
            <w:ins w:id="101" w:author="Ericsson" w:date="2024-11-03T21:49:00Z">
              <w:r w:rsidRPr="005B38A5">
                <w:rPr>
                  <w:rFonts w:ascii="Arial" w:eastAsiaTheme="minorEastAsia" w:hAnsi="Arial"/>
                  <w:bCs/>
                  <w:sz w:val="18"/>
                  <w:lang w:eastAsia="zh-CN"/>
                </w:rPr>
                <w:t>Time Difference</w:t>
              </w:r>
            </w:ins>
            <w:ins w:id="102" w:author="Ericsson User" w:date="2024-11-07T12:31:00Z">
              <w:r>
                <w:rPr>
                  <w:rFonts w:ascii="Arial" w:eastAsiaTheme="minorEastAsia" w:hAnsi="Arial"/>
                  <w:bCs/>
                  <w:sz w:val="18"/>
                  <w:lang w:eastAsia="zh-CN"/>
                </w:rPr>
                <w:t xml:space="preserve"> </w:t>
              </w:r>
            </w:ins>
          </w:p>
        </w:tc>
        <w:tc>
          <w:tcPr>
            <w:tcW w:w="1080" w:type="dxa"/>
          </w:tcPr>
          <w:p w14:paraId="03BE8B33" w14:textId="77777777" w:rsidR="006900E0" w:rsidRPr="005E1248" w:rsidRDefault="006900E0" w:rsidP="00443E50">
            <w:pPr>
              <w:widowControl w:val="0"/>
              <w:spacing w:after="0"/>
              <w:jc w:val="center"/>
              <w:rPr>
                <w:ins w:id="103" w:author="Ericsson" w:date="2024-11-03T21:48:00Z"/>
                <w:rFonts w:ascii="Arial" w:hAnsi="Arial"/>
                <w:sz w:val="18"/>
                <w:lang w:val="en-US" w:eastAsia="ko-KR"/>
              </w:rPr>
            </w:pPr>
            <w:ins w:id="104" w:author="Ericsson" w:date="2024-11-03T21:48: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Pr>
          <w:p w14:paraId="3FEEC745" w14:textId="77777777" w:rsidR="006900E0" w:rsidRPr="005E1248" w:rsidRDefault="006900E0" w:rsidP="00443E50">
            <w:pPr>
              <w:widowControl w:val="0"/>
              <w:spacing w:after="0"/>
              <w:jc w:val="center"/>
              <w:rPr>
                <w:ins w:id="105" w:author="Ericsson" w:date="2024-11-03T21:48:00Z"/>
                <w:rFonts w:ascii="Arial" w:hAnsi="Arial"/>
                <w:sz w:val="18"/>
                <w:lang w:val="en-US" w:eastAsia="ko-KR"/>
              </w:rPr>
            </w:pPr>
            <w:ins w:id="106" w:author="Ericsson" w:date="2024-11-03T21:48:00Z">
              <w:r w:rsidRPr="005E1248">
                <w:rPr>
                  <w:rFonts w:ascii="Arial" w:hAnsi="Arial"/>
                  <w:sz w:val="18"/>
                  <w:lang w:val="en-US" w:eastAsia="ko-KR"/>
                </w:rPr>
                <w:t>ignore</w:t>
              </w:r>
            </w:ins>
          </w:p>
        </w:tc>
      </w:tr>
      <w:tr w:rsidR="00B129BB" w:rsidRPr="009312B2" w14:paraId="26103F61" w14:textId="77777777" w:rsidTr="00B129BB">
        <w:trPr>
          <w:ins w:id="107" w:author="Ericsson" w:date="2025-01-23T18:51:00Z"/>
        </w:trPr>
        <w:tc>
          <w:tcPr>
            <w:tcW w:w="2161" w:type="dxa"/>
            <w:tcBorders>
              <w:top w:val="single" w:sz="4" w:space="0" w:color="auto"/>
              <w:left w:val="single" w:sz="4" w:space="0" w:color="auto"/>
              <w:bottom w:val="single" w:sz="4" w:space="0" w:color="auto"/>
              <w:right w:val="single" w:sz="4" w:space="0" w:color="auto"/>
            </w:tcBorders>
          </w:tcPr>
          <w:p w14:paraId="58231A91" w14:textId="454D0F55" w:rsidR="00B129BB" w:rsidRPr="00B129BB" w:rsidRDefault="00B129BB" w:rsidP="00B129BB">
            <w:pPr>
              <w:widowControl w:val="0"/>
              <w:spacing w:after="0"/>
              <w:ind w:left="142"/>
              <w:rPr>
                <w:ins w:id="108" w:author="Ericsson" w:date="2025-01-23T18:51:00Z"/>
                <w:rFonts w:ascii="Arial" w:hAnsi="Arial"/>
                <w:sz w:val="18"/>
                <w:lang w:val="en-US" w:eastAsia="zh-CN"/>
              </w:rPr>
            </w:pPr>
            <w:ins w:id="109" w:author="Ericsson" w:date="2025-01-23T18:51:00Z">
              <w:r w:rsidRPr="00B129BB">
                <w:rPr>
                  <w:rFonts w:ascii="Arial" w:hAnsi="Arial"/>
                  <w:sz w:val="18"/>
                  <w:lang w:val="en-US" w:eastAsia="zh-CN"/>
                </w:rPr>
                <w:t xml:space="preserve">&gt;Data Sampling Parameters </w:t>
              </w:r>
              <w:r w:rsidRPr="00B129BB">
                <w:rPr>
                  <w:rFonts w:ascii="Arial" w:hAnsi="Arial"/>
                  <w:sz w:val="18"/>
                  <w:highlight w:val="yellow"/>
                  <w:lang w:val="en-US"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55BF06AA" w14:textId="77777777" w:rsidR="00B129BB" w:rsidRPr="00B129BB" w:rsidRDefault="00B129BB" w:rsidP="00B129BB">
            <w:pPr>
              <w:widowControl w:val="0"/>
              <w:spacing w:after="0"/>
              <w:rPr>
                <w:ins w:id="110" w:author="Ericsson" w:date="2025-01-23T18:51:00Z"/>
                <w:rFonts w:ascii="Arial" w:hAnsi="Arial"/>
                <w:sz w:val="18"/>
                <w:lang w:val="en-US" w:eastAsia="zh-CN"/>
              </w:rPr>
            </w:pPr>
            <w:ins w:id="111" w:author="Ericsson" w:date="2025-01-23T18:51:00Z">
              <w:r w:rsidRPr="00B129BB">
                <w:rPr>
                  <w:rFonts w:ascii="Arial"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6F875E" w14:textId="77777777" w:rsidR="00B129BB" w:rsidRPr="00B129BB" w:rsidRDefault="00B129BB" w:rsidP="00B129BB">
            <w:pPr>
              <w:widowControl w:val="0"/>
              <w:spacing w:after="0"/>
              <w:rPr>
                <w:ins w:id="112" w:author="Ericsson" w:date="2025-01-23T18:51: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A8F24B" w14:textId="77777777" w:rsidR="00B129BB" w:rsidRPr="009312B2" w:rsidRDefault="00B129BB" w:rsidP="00B129BB">
            <w:pPr>
              <w:widowControl w:val="0"/>
              <w:spacing w:after="0"/>
              <w:rPr>
                <w:ins w:id="113" w:author="Ericsson" w:date="2025-01-23T18:51:00Z"/>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641C95" w14:textId="77777777" w:rsidR="00B129BB" w:rsidRPr="00B129BB" w:rsidRDefault="00B129BB" w:rsidP="00B129BB">
            <w:pPr>
              <w:widowControl w:val="0"/>
              <w:spacing w:after="0"/>
              <w:rPr>
                <w:ins w:id="114" w:author="Ericsson" w:date="2025-01-23T18:51:00Z"/>
                <w:rFonts w:ascii="Arial" w:eastAsiaTheme="minorEastAsia"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A96B59" w14:textId="17DEDD43" w:rsidR="00B129BB" w:rsidRPr="00B129BB" w:rsidRDefault="00B129BB" w:rsidP="00B129BB">
            <w:pPr>
              <w:widowControl w:val="0"/>
              <w:spacing w:after="0"/>
              <w:jc w:val="center"/>
              <w:rPr>
                <w:ins w:id="115" w:author="Ericsson" w:date="2025-01-23T18:51:00Z"/>
                <w:rFonts w:ascii="Arial" w:hAnsi="Arial"/>
                <w:sz w:val="18"/>
                <w:lang w:val="en-US" w:eastAsia="ko-KR"/>
              </w:rPr>
            </w:pPr>
            <w:ins w:id="116" w:author="Ericsson" w:date="2025-01-23T18:52: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0A8832C4" w14:textId="5BDB03E4" w:rsidR="00B129BB" w:rsidRPr="00B129BB" w:rsidRDefault="00B129BB" w:rsidP="00B129BB">
            <w:pPr>
              <w:widowControl w:val="0"/>
              <w:spacing w:after="0"/>
              <w:jc w:val="center"/>
              <w:rPr>
                <w:ins w:id="117" w:author="Ericsson" w:date="2025-01-23T18:51:00Z"/>
                <w:rFonts w:ascii="Arial" w:hAnsi="Arial"/>
                <w:sz w:val="18"/>
                <w:lang w:val="en-US" w:eastAsia="ko-KR"/>
              </w:rPr>
            </w:pPr>
            <w:ins w:id="118" w:author="Ericsson" w:date="2025-01-23T18:52:00Z">
              <w:r w:rsidRPr="005E1248">
                <w:rPr>
                  <w:rFonts w:ascii="Arial" w:hAnsi="Arial"/>
                  <w:sz w:val="18"/>
                  <w:lang w:val="en-US" w:eastAsia="ko-KR"/>
                </w:rPr>
                <w:t>ignore</w:t>
              </w:r>
            </w:ins>
          </w:p>
        </w:tc>
      </w:tr>
      <w:tr w:rsidR="00B129BB" w:rsidRPr="009312B2" w14:paraId="29020E94" w14:textId="77777777" w:rsidTr="00B129BB">
        <w:trPr>
          <w:ins w:id="119" w:author="Ericsson" w:date="2025-01-23T18:51:00Z"/>
        </w:trPr>
        <w:tc>
          <w:tcPr>
            <w:tcW w:w="2161" w:type="dxa"/>
            <w:tcBorders>
              <w:top w:val="single" w:sz="4" w:space="0" w:color="auto"/>
              <w:left w:val="single" w:sz="4" w:space="0" w:color="auto"/>
              <w:bottom w:val="single" w:sz="4" w:space="0" w:color="auto"/>
              <w:right w:val="single" w:sz="4" w:space="0" w:color="auto"/>
            </w:tcBorders>
          </w:tcPr>
          <w:p w14:paraId="585C2C3A" w14:textId="5A8FD979" w:rsidR="00B129BB" w:rsidRPr="00B129BB" w:rsidRDefault="00B129BB" w:rsidP="00B129BB">
            <w:pPr>
              <w:widowControl w:val="0"/>
              <w:spacing w:after="0"/>
              <w:ind w:left="283"/>
              <w:rPr>
                <w:ins w:id="120" w:author="Ericsson" w:date="2025-01-23T18:51:00Z"/>
                <w:rFonts w:ascii="Arial" w:eastAsiaTheme="minorEastAsia" w:hAnsi="Arial" w:cs="Arial"/>
                <w:sz w:val="18"/>
                <w:szCs w:val="18"/>
                <w:lang w:eastAsia="ko-KR"/>
              </w:rPr>
            </w:pPr>
            <w:ins w:id="121" w:author="Ericsson" w:date="2025-01-23T18:51:00Z">
              <w:r w:rsidRPr="00B129BB">
                <w:rPr>
                  <w:rFonts w:ascii="Arial" w:eastAsiaTheme="minorEastAsia" w:hAnsi="Arial" w:cs="Arial"/>
                  <w:sz w:val="18"/>
                  <w:szCs w:val="18"/>
                  <w:lang w:eastAsia="ko-KR"/>
                </w:rPr>
                <w:t>&gt;&gt;</w:t>
              </w:r>
              <w:proofErr w:type="spellStart"/>
              <w:r w:rsidRPr="00B129BB">
                <w:rPr>
                  <w:rFonts w:ascii="Arial" w:eastAsiaTheme="minorEastAsia" w:hAnsi="Arial" w:cs="Arial"/>
                  <w:sz w:val="18"/>
                  <w:szCs w:val="18"/>
                  <w:lang w:eastAsia="ko-KR"/>
                </w:rPr>
                <w:t>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3198B8E" w14:textId="77777777" w:rsidR="00B129BB" w:rsidRPr="00B129BB" w:rsidRDefault="00B129BB" w:rsidP="00443E50">
            <w:pPr>
              <w:widowControl w:val="0"/>
              <w:spacing w:after="0"/>
              <w:rPr>
                <w:ins w:id="122" w:author="Ericsson" w:date="2025-01-23T18:51:00Z"/>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0BA24C" w14:textId="77777777" w:rsidR="00B129BB" w:rsidRPr="00B129BB" w:rsidRDefault="00B129BB" w:rsidP="00443E50">
            <w:pPr>
              <w:widowControl w:val="0"/>
              <w:spacing w:after="0"/>
              <w:rPr>
                <w:ins w:id="123" w:author="Ericsson" w:date="2025-01-23T18:51: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5E2409" w14:textId="77777777" w:rsidR="00B129BB" w:rsidRPr="009312B2" w:rsidRDefault="00B129BB" w:rsidP="00443E50">
            <w:pPr>
              <w:widowControl w:val="0"/>
              <w:spacing w:after="0"/>
              <w:rPr>
                <w:ins w:id="124" w:author="Ericsson" w:date="2025-01-23T18:51:00Z"/>
                <w:rFonts w:ascii="Arial" w:eastAsiaTheme="minorEastAsia" w:hAnsi="Arial"/>
                <w:sz w:val="18"/>
                <w:lang w:eastAsia="zh-CN"/>
              </w:rPr>
            </w:pPr>
            <w:ins w:id="125" w:author="Ericsson" w:date="2025-01-23T18:51:00Z">
              <w:r w:rsidRPr="009312B2">
                <w:rPr>
                  <w:rFonts w:ascii="Arial" w:eastAsiaTheme="minorEastAsia" w:hAnsi="Arial"/>
                  <w:sz w:val="18"/>
                  <w:lang w:eastAsia="zh-CN"/>
                </w:rPr>
                <w:t xml:space="preserve">INTEGER </w:t>
              </w:r>
              <w:r>
                <w:rPr>
                  <w:rFonts w:ascii="Arial" w:eastAsiaTheme="minorEastAsia" w:hAnsi="Arial"/>
                  <w:sz w:val="18"/>
                  <w:lang w:eastAsia="zh-CN"/>
                </w:rPr>
                <w:t>(32, 64, 128, …)</w:t>
              </w:r>
            </w:ins>
          </w:p>
        </w:tc>
        <w:tc>
          <w:tcPr>
            <w:tcW w:w="1728" w:type="dxa"/>
            <w:tcBorders>
              <w:top w:val="single" w:sz="4" w:space="0" w:color="auto"/>
              <w:left w:val="single" w:sz="4" w:space="0" w:color="auto"/>
              <w:bottom w:val="single" w:sz="4" w:space="0" w:color="auto"/>
              <w:right w:val="single" w:sz="4" w:space="0" w:color="auto"/>
            </w:tcBorders>
          </w:tcPr>
          <w:p w14:paraId="219952BA" w14:textId="77777777" w:rsidR="00B129BB" w:rsidRPr="00B129BB" w:rsidRDefault="00B129BB" w:rsidP="00B129BB">
            <w:pPr>
              <w:widowControl w:val="0"/>
              <w:spacing w:after="0"/>
              <w:rPr>
                <w:ins w:id="126" w:author="Ericsson" w:date="2025-01-23T18:51:00Z"/>
                <w:rFonts w:ascii="Arial" w:eastAsiaTheme="minorEastAsia" w:hAnsi="Arial"/>
                <w:bCs/>
                <w:sz w:val="18"/>
                <w:lang w:eastAsia="zh-CN"/>
              </w:rPr>
            </w:pPr>
            <w:ins w:id="127" w:author="Ericsson" w:date="2025-01-23T18:51:00Z">
              <w:r w:rsidRPr="00B129BB">
                <w:rPr>
                  <w:rFonts w:ascii="Arial" w:eastAsiaTheme="minorEastAsia" w:hAnsi="Arial"/>
                  <w:bCs/>
                  <w:sz w:val="18"/>
                  <w:lang w:eastAsia="zh-CN"/>
                </w:rPr>
                <w:t>Size of the time window over which measurements are collected.</w:t>
              </w:r>
            </w:ins>
          </w:p>
        </w:tc>
        <w:tc>
          <w:tcPr>
            <w:tcW w:w="1080" w:type="dxa"/>
            <w:tcBorders>
              <w:top w:val="single" w:sz="4" w:space="0" w:color="auto"/>
              <w:left w:val="single" w:sz="4" w:space="0" w:color="auto"/>
              <w:bottom w:val="single" w:sz="4" w:space="0" w:color="auto"/>
              <w:right w:val="single" w:sz="4" w:space="0" w:color="auto"/>
            </w:tcBorders>
          </w:tcPr>
          <w:p w14:paraId="12075ACD" w14:textId="4732C633" w:rsidR="00B129BB" w:rsidRPr="00B129BB" w:rsidRDefault="00B129BB" w:rsidP="00B129BB">
            <w:pPr>
              <w:widowControl w:val="0"/>
              <w:spacing w:after="0"/>
              <w:jc w:val="center"/>
              <w:rPr>
                <w:ins w:id="128" w:author="Ericsson" w:date="2025-01-23T18:51:00Z"/>
                <w:rFonts w:ascii="Arial" w:hAnsi="Arial"/>
                <w:sz w:val="18"/>
                <w:lang w:val="en-US" w:eastAsia="ko-KR"/>
              </w:rPr>
            </w:pPr>
            <w:ins w:id="129" w:author="Ericsson" w:date="2025-01-23T18:52:00Z">
              <w:r w:rsidRPr="00B129BB">
                <w:rPr>
                  <w:rFonts w:ascii="Arial"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3F332AE9" w14:textId="77777777" w:rsidR="00B129BB" w:rsidRPr="00B129BB" w:rsidRDefault="00B129BB" w:rsidP="00B129BB">
            <w:pPr>
              <w:widowControl w:val="0"/>
              <w:spacing w:after="0"/>
              <w:jc w:val="center"/>
              <w:rPr>
                <w:ins w:id="130" w:author="Ericsson" w:date="2025-01-23T18:51:00Z"/>
                <w:rFonts w:ascii="Arial" w:hAnsi="Arial"/>
                <w:sz w:val="18"/>
                <w:lang w:val="en-US" w:eastAsia="ko-KR"/>
              </w:rPr>
            </w:pPr>
          </w:p>
        </w:tc>
      </w:tr>
      <w:tr w:rsidR="00B129BB" w:rsidRPr="009312B2" w14:paraId="7A166A92" w14:textId="77777777" w:rsidTr="00B129BB">
        <w:trPr>
          <w:ins w:id="131" w:author="Ericsson" w:date="2025-01-23T18:51:00Z"/>
        </w:trPr>
        <w:tc>
          <w:tcPr>
            <w:tcW w:w="2161" w:type="dxa"/>
            <w:tcBorders>
              <w:top w:val="single" w:sz="4" w:space="0" w:color="auto"/>
              <w:left w:val="single" w:sz="4" w:space="0" w:color="auto"/>
              <w:bottom w:val="single" w:sz="4" w:space="0" w:color="auto"/>
              <w:right w:val="single" w:sz="4" w:space="0" w:color="auto"/>
            </w:tcBorders>
          </w:tcPr>
          <w:p w14:paraId="4EF606C0" w14:textId="47D156A3" w:rsidR="00B129BB" w:rsidRPr="00B129BB" w:rsidRDefault="00B129BB" w:rsidP="00B129BB">
            <w:pPr>
              <w:widowControl w:val="0"/>
              <w:spacing w:after="0"/>
              <w:ind w:left="283"/>
              <w:rPr>
                <w:ins w:id="132" w:author="Ericsson" w:date="2025-01-23T18:51:00Z"/>
                <w:rFonts w:ascii="Arial" w:eastAsiaTheme="minorEastAsia" w:hAnsi="Arial" w:cs="Arial"/>
                <w:sz w:val="18"/>
                <w:szCs w:val="18"/>
                <w:lang w:eastAsia="ko-KR"/>
              </w:rPr>
            </w:pPr>
            <w:ins w:id="133" w:author="Ericsson" w:date="2025-01-23T18:51:00Z">
              <w:r w:rsidRPr="00B129BB">
                <w:rPr>
                  <w:rFonts w:ascii="Arial" w:eastAsiaTheme="minorEastAsia" w:hAnsi="Arial" w:cs="Arial"/>
                  <w:sz w:val="18"/>
                  <w:szCs w:val="18"/>
                  <w:lang w:eastAsia="ko-KR"/>
                </w:rPr>
                <w:t>&gt;&gt;</w:t>
              </w:r>
              <w:proofErr w:type="spellStart"/>
              <w:r w:rsidRPr="00B129BB">
                <w:rPr>
                  <w:rFonts w:ascii="Arial" w:eastAsiaTheme="minorEastAsia" w:hAnsi="Arial" w:cs="Arial"/>
                  <w:sz w:val="18"/>
                  <w:szCs w:val="18"/>
                  <w:lang w:eastAsia="ko-KR"/>
                </w:rPr>
                <w:t>Nt</w:t>
              </w:r>
              <w:proofErr w:type="spellEnd"/>
              <w:r w:rsidRPr="00B129BB">
                <w:rPr>
                  <w:rFonts w:ascii="Arial" w:eastAsiaTheme="minorEastAsia" w:hAnsi="Arial" w:cs="Arial"/>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F6DDC6D" w14:textId="77777777" w:rsidR="00B129BB" w:rsidRPr="00B129BB" w:rsidRDefault="00B129BB" w:rsidP="00443E50">
            <w:pPr>
              <w:widowControl w:val="0"/>
              <w:spacing w:after="0"/>
              <w:rPr>
                <w:ins w:id="134" w:author="Ericsson" w:date="2025-01-23T18:51:00Z"/>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AE11EC" w14:textId="77777777" w:rsidR="00B129BB" w:rsidRPr="00B129BB" w:rsidRDefault="00B129BB" w:rsidP="00443E50">
            <w:pPr>
              <w:widowControl w:val="0"/>
              <w:spacing w:after="0"/>
              <w:rPr>
                <w:ins w:id="135" w:author="Ericsson" w:date="2025-01-23T18:51: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F259C8" w14:textId="77777777" w:rsidR="00B129BB" w:rsidRPr="009312B2" w:rsidRDefault="00B129BB" w:rsidP="00443E50">
            <w:pPr>
              <w:widowControl w:val="0"/>
              <w:spacing w:after="0"/>
              <w:rPr>
                <w:ins w:id="136" w:author="Ericsson" w:date="2025-01-23T18:51:00Z"/>
                <w:rFonts w:ascii="Arial" w:eastAsiaTheme="minorEastAsia" w:hAnsi="Arial"/>
                <w:sz w:val="18"/>
                <w:lang w:eastAsia="zh-CN"/>
              </w:rPr>
            </w:pPr>
            <w:proofErr w:type="gramStart"/>
            <w:ins w:id="137" w:author="Ericsson" w:date="2025-01-23T18:51:00Z">
              <w:r>
                <w:rPr>
                  <w:rFonts w:ascii="Arial" w:eastAsiaTheme="minorEastAsia" w:hAnsi="Arial"/>
                  <w:sz w:val="18"/>
                  <w:lang w:eastAsia="zh-CN"/>
                </w:rPr>
                <w:t>INTEGER(</w:t>
              </w:r>
              <w:proofErr w:type="gramEnd"/>
              <w:r>
                <w:rPr>
                  <w:rFonts w:ascii="Arial" w:eastAsiaTheme="minorEastAsia" w:hAnsi="Arial"/>
                  <w:sz w:val="18"/>
                  <w:lang w:eastAsia="zh-CN"/>
                </w:rPr>
                <w:t xml:space="preserve">0..24) </w:t>
              </w:r>
              <w:r w:rsidRPr="00B129BB">
                <w:rPr>
                  <w:rFonts w:ascii="Arial" w:eastAsiaTheme="minorEastAsia" w:hAnsi="Arial"/>
                  <w:sz w:val="18"/>
                  <w:highlight w:val="yellow"/>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406B3FB3" w14:textId="77777777" w:rsidR="00B129BB" w:rsidRPr="00B129BB" w:rsidRDefault="00B129BB" w:rsidP="00B129BB">
            <w:pPr>
              <w:widowControl w:val="0"/>
              <w:spacing w:after="0"/>
              <w:rPr>
                <w:ins w:id="138" w:author="Ericsson" w:date="2025-01-23T18:51:00Z"/>
                <w:rFonts w:ascii="Arial" w:eastAsiaTheme="minorEastAsia" w:hAnsi="Arial"/>
                <w:bCs/>
                <w:sz w:val="18"/>
                <w:lang w:eastAsia="zh-CN"/>
              </w:rPr>
            </w:pPr>
            <w:ins w:id="139" w:author="Ericsson" w:date="2025-01-23T18:51:00Z">
              <w:r w:rsidRPr="00B129BB">
                <w:rPr>
                  <w:rFonts w:ascii="Arial" w:eastAsiaTheme="minorEastAsia" w:hAnsi="Arial"/>
                  <w:bCs/>
                  <w:sz w:val="18"/>
                  <w:lang w:eastAsia="zh-CN"/>
                </w:rPr>
                <w:t>Number of measurement samples to be collected</w:t>
              </w:r>
            </w:ins>
          </w:p>
        </w:tc>
        <w:tc>
          <w:tcPr>
            <w:tcW w:w="1080" w:type="dxa"/>
            <w:tcBorders>
              <w:top w:val="single" w:sz="4" w:space="0" w:color="auto"/>
              <w:left w:val="single" w:sz="4" w:space="0" w:color="auto"/>
              <w:bottom w:val="single" w:sz="4" w:space="0" w:color="auto"/>
              <w:right w:val="single" w:sz="4" w:space="0" w:color="auto"/>
            </w:tcBorders>
          </w:tcPr>
          <w:p w14:paraId="6D777B09" w14:textId="77777777" w:rsidR="00B129BB" w:rsidRPr="00B129BB" w:rsidRDefault="00B129BB" w:rsidP="00B129BB">
            <w:pPr>
              <w:widowControl w:val="0"/>
              <w:spacing w:after="0"/>
              <w:jc w:val="center"/>
              <w:rPr>
                <w:ins w:id="140" w:author="Ericsson" w:date="2025-01-23T18:51:00Z"/>
                <w:rFonts w:ascii="Arial"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B7ED47" w14:textId="77777777" w:rsidR="00B129BB" w:rsidRPr="00B129BB" w:rsidRDefault="00B129BB" w:rsidP="00B129BB">
            <w:pPr>
              <w:widowControl w:val="0"/>
              <w:spacing w:after="0"/>
              <w:jc w:val="center"/>
              <w:rPr>
                <w:ins w:id="141" w:author="Ericsson" w:date="2025-01-23T18:51:00Z"/>
                <w:rFonts w:ascii="Arial" w:hAnsi="Arial"/>
                <w:sz w:val="18"/>
                <w:lang w:val="en-US" w:eastAsia="ko-KR"/>
              </w:rPr>
            </w:pPr>
          </w:p>
        </w:tc>
      </w:tr>
      <w:tr w:rsidR="00B129BB" w:rsidRPr="009312B2" w14:paraId="4273DF7E" w14:textId="77777777" w:rsidTr="00B129BB">
        <w:trPr>
          <w:ins w:id="142" w:author="Ericsson" w:date="2025-01-23T18:51:00Z"/>
        </w:trPr>
        <w:tc>
          <w:tcPr>
            <w:tcW w:w="2161" w:type="dxa"/>
            <w:tcBorders>
              <w:top w:val="single" w:sz="4" w:space="0" w:color="auto"/>
              <w:left w:val="single" w:sz="4" w:space="0" w:color="auto"/>
              <w:bottom w:val="single" w:sz="4" w:space="0" w:color="auto"/>
              <w:right w:val="single" w:sz="4" w:space="0" w:color="auto"/>
            </w:tcBorders>
          </w:tcPr>
          <w:p w14:paraId="49036291" w14:textId="4309F51F" w:rsidR="00B129BB" w:rsidRPr="00B129BB" w:rsidRDefault="00B129BB" w:rsidP="00B129BB">
            <w:pPr>
              <w:widowControl w:val="0"/>
              <w:spacing w:after="0"/>
              <w:ind w:left="283"/>
              <w:rPr>
                <w:ins w:id="143" w:author="Ericsson" w:date="2025-01-23T18:51:00Z"/>
                <w:rFonts w:ascii="Arial" w:eastAsiaTheme="minorEastAsia" w:hAnsi="Arial" w:cs="Arial"/>
                <w:sz w:val="18"/>
                <w:szCs w:val="18"/>
                <w:lang w:eastAsia="ko-KR"/>
              </w:rPr>
            </w:pPr>
            <w:ins w:id="144" w:author="Ericsson" w:date="2025-01-23T18:51:00Z">
              <w:r w:rsidRPr="00B129BB">
                <w:rPr>
                  <w:rFonts w:ascii="Arial" w:eastAsiaTheme="minorEastAsia" w:hAnsi="Arial" w:cs="Arial"/>
                  <w:sz w:val="18"/>
                  <w:szCs w:val="18"/>
                  <w:lang w:eastAsia="ko-KR"/>
                </w:rPr>
                <w:t>&gt;&gt;k</w:t>
              </w:r>
            </w:ins>
          </w:p>
        </w:tc>
        <w:tc>
          <w:tcPr>
            <w:tcW w:w="1080" w:type="dxa"/>
            <w:tcBorders>
              <w:top w:val="single" w:sz="4" w:space="0" w:color="auto"/>
              <w:left w:val="single" w:sz="4" w:space="0" w:color="auto"/>
              <w:bottom w:val="single" w:sz="4" w:space="0" w:color="auto"/>
              <w:right w:val="single" w:sz="4" w:space="0" w:color="auto"/>
            </w:tcBorders>
          </w:tcPr>
          <w:p w14:paraId="21E93483" w14:textId="77777777" w:rsidR="00B129BB" w:rsidRPr="00B129BB" w:rsidRDefault="00B129BB" w:rsidP="00443E50">
            <w:pPr>
              <w:widowControl w:val="0"/>
              <w:spacing w:after="0"/>
              <w:rPr>
                <w:ins w:id="145" w:author="Ericsson" w:date="2025-01-23T18:51:00Z"/>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904548" w14:textId="77777777" w:rsidR="00B129BB" w:rsidRPr="00B129BB" w:rsidRDefault="00B129BB" w:rsidP="00443E50">
            <w:pPr>
              <w:widowControl w:val="0"/>
              <w:spacing w:after="0"/>
              <w:rPr>
                <w:ins w:id="146" w:author="Ericsson" w:date="2025-01-23T18:51: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BE9DC4" w14:textId="77777777" w:rsidR="00B129BB" w:rsidRPr="009312B2" w:rsidRDefault="00B129BB" w:rsidP="00443E50">
            <w:pPr>
              <w:widowControl w:val="0"/>
              <w:spacing w:after="0"/>
              <w:rPr>
                <w:ins w:id="147" w:author="Ericsson" w:date="2025-01-23T18:51:00Z"/>
                <w:rFonts w:ascii="Arial" w:eastAsiaTheme="minorEastAsia" w:hAnsi="Arial"/>
                <w:sz w:val="18"/>
                <w:lang w:eastAsia="zh-CN"/>
              </w:rPr>
            </w:pPr>
            <w:ins w:id="148" w:author="Ericsson" w:date="2025-01-23T18:51:00Z">
              <w:r w:rsidRPr="00B129BB">
                <w:rPr>
                  <w:rFonts w:ascii="Arial" w:eastAsiaTheme="minorEastAsia" w:hAnsi="Arial"/>
                  <w:sz w:val="18"/>
                  <w:highlight w:val="yellow"/>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3AB75466" w14:textId="77777777" w:rsidR="00B129BB" w:rsidRPr="00B129BB" w:rsidRDefault="00B129BB" w:rsidP="00B129BB">
            <w:pPr>
              <w:widowControl w:val="0"/>
              <w:spacing w:after="0"/>
              <w:rPr>
                <w:ins w:id="149" w:author="Ericsson" w:date="2025-01-23T18:51:00Z"/>
                <w:rFonts w:ascii="Arial" w:eastAsiaTheme="minorEastAsia" w:hAnsi="Arial"/>
                <w:bCs/>
                <w:sz w:val="18"/>
                <w:lang w:eastAsia="zh-CN"/>
              </w:rPr>
            </w:pPr>
            <w:ins w:id="150" w:author="Ericsson" w:date="2025-01-23T18:51:00Z">
              <w:r w:rsidRPr="00B129BB">
                <w:rPr>
                  <w:rFonts w:ascii="Arial" w:eastAsiaTheme="minorEastAsia" w:hAnsi="Arial"/>
                  <w:bCs/>
                  <w:sz w:val="18"/>
                  <w:lang w:eastAsia="zh-CN"/>
                </w:rPr>
                <w:t xml:space="preserve">Time between </w:t>
              </w:r>
              <w:r w:rsidRPr="00B129BB">
                <w:rPr>
                  <w:rFonts w:ascii="Arial" w:eastAsiaTheme="minorEastAsia" w:hAnsi="Arial"/>
                  <w:bCs/>
                  <w:sz w:val="18"/>
                  <w:lang w:eastAsia="zh-CN"/>
                </w:rPr>
                <w:lastRenderedPageBreak/>
                <w:t xml:space="preserve">different measurement samples. </w:t>
              </w:r>
            </w:ins>
          </w:p>
        </w:tc>
        <w:tc>
          <w:tcPr>
            <w:tcW w:w="1080" w:type="dxa"/>
            <w:tcBorders>
              <w:top w:val="single" w:sz="4" w:space="0" w:color="auto"/>
              <w:left w:val="single" w:sz="4" w:space="0" w:color="auto"/>
              <w:bottom w:val="single" w:sz="4" w:space="0" w:color="auto"/>
              <w:right w:val="single" w:sz="4" w:space="0" w:color="auto"/>
            </w:tcBorders>
          </w:tcPr>
          <w:p w14:paraId="262DB1FC" w14:textId="77777777" w:rsidR="00B129BB" w:rsidRPr="00B129BB" w:rsidRDefault="00B129BB" w:rsidP="00B129BB">
            <w:pPr>
              <w:widowControl w:val="0"/>
              <w:spacing w:after="0"/>
              <w:jc w:val="center"/>
              <w:rPr>
                <w:ins w:id="151" w:author="Ericsson" w:date="2025-01-23T18:51:00Z"/>
                <w:rFonts w:ascii="Arial"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211DDB9" w14:textId="77777777" w:rsidR="00B129BB" w:rsidRPr="00B129BB" w:rsidRDefault="00B129BB" w:rsidP="00B129BB">
            <w:pPr>
              <w:widowControl w:val="0"/>
              <w:spacing w:after="0"/>
              <w:jc w:val="center"/>
              <w:rPr>
                <w:ins w:id="152" w:author="Ericsson" w:date="2025-01-23T18:51:00Z"/>
                <w:rFonts w:ascii="Arial" w:hAnsi="Arial"/>
                <w:sz w:val="18"/>
                <w:lang w:val="en-US" w:eastAsia="ko-KR"/>
              </w:rPr>
            </w:pPr>
          </w:p>
        </w:tc>
      </w:tr>
    </w:tbl>
    <w:p w14:paraId="56133C9E" w14:textId="77777777" w:rsidR="006900E0" w:rsidRPr="005E1248" w:rsidRDefault="006900E0" w:rsidP="006900E0">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900E0" w:rsidRPr="005E1248" w14:paraId="7328DA93" w14:textId="77777777" w:rsidTr="00443E50">
        <w:tc>
          <w:tcPr>
            <w:tcW w:w="3631" w:type="dxa"/>
          </w:tcPr>
          <w:p w14:paraId="3B096C0A" w14:textId="77777777" w:rsidR="006900E0" w:rsidRPr="005E1248" w:rsidRDefault="006900E0" w:rsidP="00443E50">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Range bound</w:t>
            </w:r>
          </w:p>
        </w:tc>
        <w:tc>
          <w:tcPr>
            <w:tcW w:w="5583" w:type="dxa"/>
          </w:tcPr>
          <w:p w14:paraId="73829206" w14:textId="77777777" w:rsidR="006900E0" w:rsidRPr="005E1248" w:rsidRDefault="006900E0" w:rsidP="00443E50">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6900E0" w:rsidRPr="005E1248" w14:paraId="0AD03262" w14:textId="77777777" w:rsidTr="00443E50">
        <w:tc>
          <w:tcPr>
            <w:tcW w:w="3631" w:type="dxa"/>
          </w:tcPr>
          <w:p w14:paraId="015636E9"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maxnoPosMeas</w:t>
            </w:r>
          </w:p>
        </w:tc>
        <w:tc>
          <w:tcPr>
            <w:tcW w:w="5583" w:type="dxa"/>
          </w:tcPr>
          <w:p w14:paraId="638545B6"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6900E0" w:rsidRPr="005E1248" w14:paraId="2F2BD596" w14:textId="77777777" w:rsidTr="00443E50">
        <w:tc>
          <w:tcPr>
            <w:tcW w:w="3631" w:type="dxa"/>
          </w:tcPr>
          <w:p w14:paraId="7029A1AE" w14:textId="77777777" w:rsidR="006900E0" w:rsidRPr="005E1248" w:rsidRDefault="006900E0" w:rsidP="00443E50">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082C8660"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3FADA49F" w14:textId="77777777" w:rsidR="006900E0" w:rsidRDefault="006900E0" w:rsidP="006900E0">
      <w:pPr>
        <w:rPr>
          <w:noProof/>
          <w:lang w:eastAsia="ko-KR"/>
        </w:rPr>
      </w:pPr>
    </w:p>
    <w:p w14:paraId="7466662E" w14:textId="77777777" w:rsidR="00B129BB" w:rsidRDefault="00B129BB" w:rsidP="00B129BB">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76AE1FB" w14:textId="77777777" w:rsidR="00B129BB" w:rsidRDefault="00B129BB" w:rsidP="00B129BB">
      <w:pPr>
        <w:pStyle w:val="PL"/>
        <w:rPr>
          <w:b/>
          <w:bCs/>
          <w:color w:val="FF0000"/>
        </w:rPr>
      </w:pPr>
      <w:r w:rsidRPr="005E3B88">
        <w:rPr>
          <w:b/>
          <w:bCs/>
          <w:color w:val="FF0000"/>
          <w:highlight w:val="yellow"/>
        </w:rPr>
        <w:t>ASN.1 to be added later</w:t>
      </w:r>
    </w:p>
    <w:p w14:paraId="6F18E56F" w14:textId="77777777" w:rsidR="00C450A1" w:rsidRDefault="00C450A1" w:rsidP="00B129BB">
      <w:pPr>
        <w:pStyle w:val="PL"/>
        <w:rPr>
          <w:b/>
          <w:bCs/>
          <w:color w:val="FF0000"/>
        </w:rPr>
      </w:pPr>
    </w:p>
    <w:p w14:paraId="51E6CFDB" w14:textId="77777777" w:rsidR="00C450A1" w:rsidRDefault="00C450A1" w:rsidP="00B129BB">
      <w:pPr>
        <w:pStyle w:val="PL"/>
        <w:rPr>
          <w:b/>
          <w:bCs/>
          <w:color w:val="FF0000"/>
        </w:rPr>
      </w:pPr>
    </w:p>
    <w:p w14:paraId="1B312937" w14:textId="77777777" w:rsidR="00273A0D" w:rsidRDefault="00273A0D" w:rsidP="00273A0D">
      <w:pPr>
        <w:rPr>
          <w:rFonts w:ascii="Courier New" w:eastAsiaTheme="minorEastAsia" w:hAnsi="Courier New"/>
          <w:b/>
          <w:bCs/>
          <w:noProof/>
          <w:color w:val="FF0000"/>
          <w:sz w:val="16"/>
          <w:lang w:eastAsia="ko-KR"/>
        </w:rPr>
      </w:pPr>
    </w:p>
    <w:p w14:paraId="256927F2" w14:textId="29BF4F9B" w:rsidR="00273A0D" w:rsidRDefault="00273A0D" w:rsidP="00273A0D">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BL CR to TS 38.473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0F4" w14:paraId="64CF5054" w14:textId="77777777" w:rsidTr="00085115">
        <w:tc>
          <w:tcPr>
            <w:tcW w:w="9641" w:type="dxa"/>
            <w:gridSpan w:val="9"/>
            <w:tcBorders>
              <w:top w:val="single" w:sz="4" w:space="0" w:color="auto"/>
              <w:left w:val="single" w:sz="4" w:space="0" w:color="auto"/>
              <w:right w:val="single" w:sz="4" w:space="0" w:color="auto"/>
            </w:tcBorders>
          </w:tcPr>
          <w:p w14:paraId="6C49C31E" w14:textId="77777777" w:rsidR="00B330F4" w:rsidRDefault="00B330F4" w:rsidP="00085115">
            <w:pPr>
              <w:pStyle w:val="CRCoverPage"/>
              <w:spacing w:after="0"/>
              <w:jc w:val="right"/>
              <w:rPr>
                <w:i/>
                <w:noProof/>
              </w:rPr>
            </w:pPr>
            <w:r>
              <w:rPr>
                <w:i/>
                <w:noProof/>
                <w:sz w:val="14"/>
              </w:rPr>
              <w:t>CR-Form-v12.3</w:t>
            </w:r>
          </w:p>
        </w:tc>
      </w:tr>
      <w:tr w:rsidR="00B330F4" w14:paraId="236E3F73" w14:textId="77777777" w:rsidTr="00085115">
        <w:tc>
          <w:tcPr>
            <w:tcW w:w="9641" w:type="dxa"/>
            <w:gridSpan w:val="9"/>
            <w:tcBorders>
              <w:left w:val="single" w:sz="4" w:space="0" w:color="auto"/>
              <w:right w:val="single" w:sz="4" w:space="0" w:color="auto"/>
            </w:tcBorders>
          </w:tcPr>
          <w:p w14:paraId="00499F3B" w14:textId="77777777" w:rsidR="00B330F4" w:rsidRDefault="00B330F4" w:rsidP="00085115">
            <w:pPr>
              <w:pStyle w:val="CRCoverPage"/>
              <w:spacing w:after="0"/>
              <w:jc w:val="center"/>
              <w:rPr>
                <w:noProof/>
              </w:rPr>
            </w:pPr>
            <w:r>
              <w:rPr>
                <w:b/>
                <w:noProof/>
                <w:sz w:val="32"/>
              </w:rPr>
              <w:t>CHANGE REQUEST</w:t>
            </w:r>
          </w:p>
        </w:tc>
      </w:tr>
      <w:tr w:rsidR="00B330F4" w14:paraId="21B5F74E" w14:textId="77777777" w:rsidTr="00085115">
        <w:tc>
          <w:tcPr>
            <w:tcW w:w="9641" w:type="dxa"/>
            <w:gridSpan w:val="9"/>
            <w:tcBorders>
              <w:left w:val="single" w:sz="4" w:space="0" w:color="auto"/>
              <w:right w:val="single" w:sz="4" w:space="0" w:color="auto"/>
            </w:tcBorders>
          </w:tcPr>
          <w:p w14:paraId="5784EE47" w14:textId="77777777" w:rsidR="00B330F4" w:rsidRDefault="00B330F4" w:rsidP="00085115">
            <w:pPr>
              <w:pStyle w:val="CRCoverPage"/>
              <w:spacing w:after="0"/>
              <w:rPr>
                <w:noProof/>
                <w:sz w:val="8"/>
                <w:szCs w:val="8"/>
              </w:rPr>
            </w:pPr>
          </w:p>
        </w:tc>
      </w:tr>
      <w:tr w:rsidR="00B330F4" w14:paraId="5D8B0795" w14:textId="77777777" w:rsidTr="00085115">
        <w:tc>
          <w:tcPr>
            <w:tcW w:w="142" w:type="dxa"/>
            <w:tcBorders>
              <w:left w:val="single" w:sz="4" w:space="0" w:color="auto"/>
            </w:tcBorders>
          </w:tcPr>
          <w:p w14:paraId="5CDD392F" w14:textId="77777777" w:rsidR="00B330F4" w:rsidRDefault="00B330F4" w:rsidP="00085115">
            <w:pPr>
              <w:pStyle w:val="CRCoverPage"/>
              <w:spacing w:after="0"/>
              <w:jc w:val="right"/>
              <w:rPr>
                <w:noProof/>
              </w:rPr>
            </w:pPr>
          </w:p>
        </w:tc>
        <w:tc>
          <w:tcPr>
            <w:tcW w:w="1559" w:type="dxa"/>
            <w:shd w:val="pct30" w:color="FFFF00" w:fill="auto"/>
          </w:tcPr>
          <w:p w14:paraId="2DE7B5B7" w14:textId="25ED6320" w:rsidR="00B330F4" w:rsidRPr="00410371" w:rsidRDefault="00B330F4" w:rsidP="00085115">
            <w:pPr>
              <w:pStyle w:val="CRCoverPage"/>
              <w:spacing w:after="0"/>
              <w:jc w:val="right"/>
              <w:rPr>
                <w:b/>
                <w:noProof/>
                <w:sz w:val="28"/>
              </w:rPr>
            </w:pPr>
            <w:fldSimple w:instr=" DOCPROPERTY  Spec#  \* MERGEFORMAT ">
              <w:r>
                <w:rPr>
                  <w:b/>
                  <w:noProof/>
                  <w:sz w:val="28"/>
                </w:rPr>
                <w:t>38.4</w:t>
              </w:r>
              <w:r w:rsidR="00F645E3">
                <w:rPr>
                  <w:b/>
                  <w:noProof/>
                  <w:sz w:val="28"/>
                </w:rPr>
                <w:t>73</w:t>
              </w:r>
            </w:fldSimple>
          </w:p>
        </w:tc>
        <w:tc>
          <w:tcPr>
            <w:tcW w:w="709" w:type="dxa"/>
          </w:tcPr>
          <w:p w14:paraId="2D32E7B4" w14:textId="77777777" w:rsidR="00B330F4" w:rsidRDefault="00B330F4" w:rsidP="00085115">
            <w:pPr>
              <w:pStyle w:val="CRCoverPage"/>
              <w:spacing w:after="0"/>
              <w:jc w:val="center"/>
              <w:rPr>
                <w:noProof/>
              </w:rPr>
            </w:pPr>
            <w:r>
              <w:rPr>
                <w:b/>
                <w:noProof/>
                <w:sz w:val="28"/>
              </w:rPr>
              <w:t>CR</w:t>
            </w:r>
          </w:p>
        </w:tc>
        <w:tc>
          <w:tcPr>
            <w:tcW w:w="1276" w:type="dxa"/>
            <w:shd w:val="pct30" w:color="FFFF00" w:fill="auto"/>
          </w:tcPr>
          <w:p w14:paraId="14EF9D0A" w14:textId="38989A63" w:rsidR="00B330F4" w:rsidRPr="00410371" w:rsidRDefault="00B330F4" w:rsidP="00085115">
            <w:pPr>
              <w:pStyle w:val="CRCoverPage"/>
              <w:spacing w:after="0"/>
              <w:jc w:val="center"/>
              <w:rPr>
                <w:noProof/>
              </w:rPr>
            </w:pPr>
          </w:p>
        </w:tc>
        <w:tc>
          <w:tcPr>
            <w:tcW w:w="709" w:type="dxa"/>
          </w:tcPr>
          <w:p w14:paraId="47684866" w14:textId="77777777" w:rsidR="00B330F4" w:rsidRDefault="00B330F4" w:rsidP="00085115">
            <w:pPr>
              <w:pStyle w:val="CRCoverPage"/>
              <w:tabs>
                <w:tab w:val="right" w:pos="625"/>
              </w:tabs>
              <w:spacing w:after="0"/>
              <w:jc w:val="center"/>
              <w:rPr>
                <w:noProof/>
              </w:rPr>
            </w:pPr>
            <w:r>
              <w:rPr>
                <w:b/>
                <w:bCs/>
                <w:noProof/>
                <w:sz w:val="28"/>
              </w:rPr>
              <w:t>rev</w:t>
            </w:r>
          </w:p>
        </w:tc>
        <w:tc>
          <w:tcPr>
            <w:tcW w:w="992" w:type="dxa"/>
            <w:shd w:val="pct30" w:color="FFFF00" w:fill="auto"/>
          </w:tcPr>
          <w:p w14:paraId="06AE3AA3" w14:textId="6B9C0BD2" w:rsidR="00B330F4" w:rsidRPr="00410371" w:rsidRDefault="00B330F4" w:rsidP="00085115">
            <w:pPr>
              <w:pStyle w:val="CRCoverPage"/>
              <w:spacing w:after="0"/>
              <w:jc w:val="center"/>
              <w:rPr>
                <w:b/>
                <w:noProof/>
              </w:rPr>
            </w:pPr>
          </w:p>
        </w:tc>
        <w:tc>
          <w:tcPr>
            <w:tcW w:w="2410" w:type="dxa"/>
          </w:tcPr>
          <w:p w14:paraId="650C40ED" w14:textId="77777777" w:rsidR="00B330F4" w:rsidRDefault="00B330F4" w:rsidP="00085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3A967" w14:textId="77777777" w:rsidR="00B330F4" w:rsidRPr="00410371" w:rsidRDefault="00B330F4" w:rsidP="00085115">
            <w:pPr>
              <w:pStyle w:val="CRCoverPage"/>
              <w:spacing w:after="0"/>
              <w:jc w:val="center"/>
              <w:rPr>
                <w:noProof/>
                <w:sz w:val="28"/>
              </w:rPr>
            </w:pPr>
            <w:fldSimple w:instr=" DOCPROPERTY  Version  \* MERGEFORMAT ">
              <w:r w:rsidRPr="007368E7">
                <w:rPr>
                  <w:b/>
                  <w:noProof/>
                  <w:sz w:val="28"/>
                </w:rPr>
                <w:t>18.</w:t>
              </w:r>
              <w:r>
                <w:rPr>
                  <w:b/>
                  <w:noProof/>
                  <w:sz w:val="28"/>
                </w:rPr>
                <w:t>4</w:t>
              </w:r>
              <w:r w:rsidRPr="007368E7">
                <w:rPr>
                  <w:b/>
                  <w:noProof/>
                  <w:sz w:val="28"/>
                </w:rPr>
                <w:t>.0</w:t>
              </w:r>
            </w:fldSimple>
          </w:p>
        </w:tc>
        <w:tc>
          <w:tcPr>
            <w:tcW w:w="143" w:type="dxa"/>
            <w:tcBorders>
              <w:right w:val="single" w:sz="4" w:space="0" w:color="auto"/>
            </w:tcBorders>
          </w:tcPr>
          <w:p w14:paraId="4D269E12" w14:textId="77777777" w:rsidR="00B330F4" w:rsidRDefault="00B330F4" w:rsidP="00085115">
            <w:pPr>
              <w:pStyle w:val="CRCoverPage"/>
              <w:spacing w:after="0"/>
              <w:rPr>
                <w:noProof/>
              </w:rPr>
            </w:pPr>
          </w:p>
        </w:tc>
      </w:tr>
      <w:tr w:rsidR="00B330F4" w14:paraId="00148719" w14:textId="77777777" w:rsidTr="00085115">
        <w:tc>
          <w:tcPr>
            <w:tcW w:w="9641" w:type="dxa"/>
            <w:gridSpan w:val="9"/>
            <w:tcBorders>
              <w:left w:val="single" w:sz="4" w:space="0" w:color="auto"/>
              <w:right w:val="single" w:sz="4" w:space="0" w:color="auto"/>
            </w:tcBorders>
          </w:tcPr>
          <w:p w14:paraId="39AEC050" w14:textId="77777777" w:rsidR="00B330F4" w:rsidRDefault="00B330F4" w:rsidP="00085115">
            <w:pPr>
              <w:pStyle w:val="CRCoverPage"/>
              <w:spacing w:after="0"/>
              <w:rPr>
                <w:noProof/>
              </w:rPr>
            </w:pPr>
          </w:p>
        </w:tc>
      </w:tr>
      <w:tr w:rsidR="00B330F4" w14:paraId="4EB74C51" w14:textId="77777777" w:rsidTr="00085115">
        <w:tc>
          <w:tcPr>
            <w:tcW w:w="9641" w:type="dxa"/>
            <w:gridSpan w:val="9"/>
            <w:tcBorders>
              <w:top w:val="single" w:sz="4" w:space="0" w:color="auto"/>
            </w:tcBorders>
          </w:tcPr>
          <w:p w14:paraId="2E8F68E1" w14:textId="77777777" w:rsidR="00B330F4" w:rsidRPr="00F25D98" w:rsidRDefault="00B330F4" w:rsidP="0008511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B330F4" w14:paraId="7DB417E4" w14:textId="77777777" w:rsidTr="00085115">
        <w:tc>
          <w:tcPr>
            <w:tcW w:w="9641" w:type="dxa"/>
            <w:gridSpan w:val="9"/>
          </w:tcPr>
          <w:p w14:paraId="68F798F7" w14:textId="77777777" w:rsidR="00B330F4" w:rsidRDefault="00B330F4" w:rsidP="00085115">
            <w:pPr>
              <w:pStyle w:val="CRCoverPage"/>
              <w:spacing w:after="0"/>
              <w:rPr>
                <w:noProof/>
                <w:sz w:val="8"/>
                <w:szCs w:val="8"/>
              </w:rPr>
            </w:pPr>
          </w:p>
        </w:tc>
      </w:tr>
    </w:tbl>
    <w:p w14:paraId="01056FB5" w14:textId="77777777" w:rsidR="00B330F4" w:rsidRDefault="00B330F4" w:rsidP="00B33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0F4" w14:paraId="54E89B43" w14:textId="77777777" w:rsidTr="00085115">
        <w:tc>
          <w:tcPr>
            <w:tcW w:w="2835" w:type="dxa"/>
          </w:tcPr>
          <w:p w14:paraId="489B1931" w14:textId="77777777" w:rsidR="00B330F4" w:rsidRDefault="00B330F4" w:rsidP="00085115">
            <w:pPr>
              <w:pStyle w:val="CRCoverPage"/>
              <w:tabs>
                <w:tab w:val="right" w:pos="2751"/>
              </w:tabs>
              <w:spacing w:after="0"/>
              <w:rPr>
                <w:b/>
                <w:i/>
                <w:noProof/>
              </w:rPr>
            </w:pPr>
            <w:r>
              <w:rPr>
                <w:b/>
                <w:i/>
                <w:noProof/>
              </w:rPr>
              <w:t>Proposed change affects:</w:t>
            </w:r>
          </w:p>
        </w:tc>
        <w:tc>
          <w:tcPr>
            <w:tcW w:w="1418" w:type="dxa"/>
          </w:tcPr>
          <w:p w14:paraId="01224D9D" w14:textId="77777777" w:rsidR="00B330F4" w:rsidRDefault="00B330F4" w:rsidP="00085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832B0" w14:textId="77777777" w:rsidR="00B330F4" w:rsidRDefault="00B330F4" w:rsidP="00085115">
            <w:pPr>
              <w:pStyle w:val="CRCoverPage"/>
              <w:spacing w:after="0"/>
              <w:jc w:val="center"/>
              <w:rPr>
                <w:b/>
                <w:caps/>
                <w:noProof/>
              </w:rPr>
            </w:pPr>
          </w:p>
        </w:tc>
        <w:tc>
          <w:tcPr>
            <w:tcW w:w="709" w:type="dxa"/>
            <w:tcBorders>
              <w:left w:val="single" w:sz="4" w:space="0" w:color="auto"/>
            </w:tcBorders>
          </w:tcPr>
          <w:p w14:paraId="018D5BB1" w14:textId="77777777" w:rsidR="00B330F4" w:rsidRDefault="00B330F4" w:rsidP="00085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03346F" w14:textId="77777777" w:rsidR="00B330F4" w:rsidRDefault="00B330F4" w:rsidP="00085115">
            <w:pPr>
              <w:pStyle w:val="CRCoverPage"/>
              <w:spacing w:after="0"/>
              <w:jc w:val="center"/>
              <w:rPr>
                <w:b/>
                <w:caps/>
                <w:noProof/>
              </w:rPr>
            </w:pPr>
          </w:p>
        </w:tc>
        <w:tc>
          <w:tcPr>
            <w:tcW w:w="2126" w:type="dxa"/>
          </w:tcPr>
          <w:p w14:paraId="40FF5F14" w14:textId="77777777" w:rsidR="00B330F4" w:rsidRDefault="00B330F4" w:rsidP="00085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F5A4F" w14:textId="77777777" w:rsidR="00B330F4" w:rsidRDefault="00B330F4" w:rsidP="00085115">
            <w:pPr>
              <w:pStyle w:val="CRCoverPage"/>
              <w:spacing w:after="0"/>
              <w:jc w:val="center"/>
              <w:rPr>
                <w:b/>
                <w:caps/>
                <w:noProof/>
              </w:rPr>
            </w:pPr>
            <w:r>
              <w:rPr>
                <w:b/>
                <w:caps/>
                <w:noProof/>
              </w:rPr>
              <w:t>X</w:t>
            </w:r>
          </w:p>
        </w:tc>
        <w:tc>
          <w:tcPr>
            <w:tcW w:w="1418" w:type="dxa"/>
            <w:tcBorders>
              <w:left w:val="nil"/>
            </w:tcBorders>
          </w:tcPr>
          <w:p w14:paraId="3C684C96" w14:textId="77777777" w:rsidR="00B330F4" w:rsidRDefault="00B330F4" w:rsidP="00085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EDFB3" w14:textId="220B27F1" w:rsidR="00B330F4" w:rsidRDefault="00B330F4" w:rsidP="00085115">
            <w:pPr>
              <w:pStyle w:val="CRCoverPage"/>
              <w:spacing w:after="0"/>
              <w:jc w:val="center"/>
              <w:rPr>
                <w:b/>
                <w:bCs/>
                <w:caps/>
                <w:noProof/>
              </w:rPr>
            </w:pPr>
          </w:p>
        </w:tc>
      </w:tr>
    </w:tbl>
    <w:p w14:paraId="7A992CE2" w14:textId="77777777" w:rsidR="00B330F4" w:rsidRDefault="00B330F4" w:rsidP="00B33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0F4" w14:paraId="191DF354" w14:textId="77777777" w:rsidTr="00085115">
        <w:tc>
          <w:tcPr>
            <w:tcW w:w="9640" w:type="dxa"/>
            <w:gridSpan w:val="11"/>
          </w:tcPr>
          <w:p w14:paraId="615BC83F" w14:textId="77777777" w:rsidR="00B330F4" w:rsidRDefault="00B330F4" w:rsidP="00085115">
            <w:pPr>
              <w:pStyle w:val="CRCoverPage"/>
              <w:spacing w:after="0"/>
              <w:rPr>
                <w:noProof/>
                <w:sz w:val="8"/>
                <w:szCs w:val="8"/>
              </w:rPr>
            </w:pPr>
          </w:p>
        </w:tc>
      </w:tr>
      <w:tr w:rsidR="00B330F4" w14:paraId="1B14CADC" w14:textId="77777777" w:rsidTr="00085115">
        <w:tc>
          <w:tcPr>
            <w:tcW w:w="1843" w:type="dxa"/>
            <w:tcBorders>
              <w:top w:val="single" w:sz="4" w:space="0" w:color="auto"/>
              <w:left w:val="single" w:sz="4" w:space="0" w:color="auto"/>
            </w:tcBorders>
          </w:tcPr>
          <w:p w14:paraId="2D0C9A36" w14:textId="77777777" w:rsidR="00B330F4" w:rsidRDefault="00B330F4" w:rsidP="00085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4C209" w14:textId="77777777" w:rsidR="00B330F4" w:rsidRDefault="00B330F4" w:rsidP="00085115">
            <w:pPr>
              <w:pStyle w:val="CRCoverPage"/>
              <w:spacing w:after="0"/>
              <w:ind w:left="100"/>
              <w:rPr>
                <w:noProof/>
              </w:rPr>
            </w:pPr>
            <w:r>
              <w:t>Support of AI/ML Positioning</w:t>
            </w:r>
          </w:p>
        </w:tc>
      </w:tr>
      <w:tr w:rsidR="00B330F4" w14:paraId="203EDDA6" w14:textId="77777777" w:rsidTr="00085115">
        <w:tc>
          <w:tcPr>
            <w:tcW w:w="1843" w:type="dxa"/>
            <w:tcBorders>
              <w:left w:val="single" w:sz="4" w:space="0" w:color="auto"/>
            </w:tcBorders>
          </w:tcPr>
          <w:p w14:paraId="07B70981" w14:textId="77777777" w:rsidR="00B330F4" w:rsidRDefault="00B330F4" w:rsidP="00085115">
            <w:pPr>
              <w:pStyle w:val="CRCoverPage"/>
              <w:spacing w:after="0"/>
              <w:rPr>
                <w:b/>
                <w:i/>
                <w:noProof/>
                <w:sz w:val="8"/>
                <w:szCs w:val="8"/>
              </w:rPr>
            </w:pPr>
          </w:p>
        </w:tc>
        <w:tc>
          <w:tcPr>
            <w:tcW w:w="7797" w:type="dxa"/>
            <w:gridSpan w:val="10"/>
            <w:tcBorders>
              <w:right w:val="single" w:sz="4" w:space="0" w:color="auto"/>
            </w:tcBorders>
          </w:tcPr>
          <w:p w14:paraId="13F45A74" w14:textId="77777777" w:rsidR="00B330F4" w:rsidRDefault="00B330F4" w:rsidP="00085115">
            <w:pPr>
              <w:pStyle w:val="CRCoverPage"/>
              <w:spacing w:after="0"/>
              <w:rPr>
                <w:noProof/>
                <w:sz w:val="8"/>
                <w:szCs w:val="8"/>
              </w:rPr>
            </w:pPr>
          </w:p>
        </w:tc>
      </w:tr>
      <w:tr w:rsidR="00B330F4" w14:paraId="3C38AD4D" w14:textId="77777777" w:rsidTr="00085115">
        <w:tc>
          <w:tcPr>
            <w:tcW w:w="1843" w:type="dxa"/>
            <w:tcBorders>
              <w:left w:val="single" w:sz="4" w:space="0" w:color="auto"/>
            </w:tcBorders>
          </w:tcPr>
          <w:p w14:paraId="26C9E40D" w14:textId="77777777" w:rsidR="00B330F4" w:rsidRDefault="00B330F4" w:rsidP="00085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E89C9" w14:textId="77777777" w:rsidR="00B330F4" w:rsidRDefault="00B330F4" w:rsidP="00085115">
            <w:pPr>
              <w:pStyle w:val="CRCoverPage"/>
              <w:spacing w:after="0"/>
              <w:ind w:left="100"/>
              <w:rPr>
                <w:noProof/>
                <w:lang w:eastAsia="zh-CN"/>
              </w:rPr>
            </w:pPr>
            <w:fldSimple w:instr=" DOCPROPERTY  SourceIfWg  \* MERGEFORMAT ">
              <w:r>
                <w:rPr>
                  <w:noProof/>
                </w:rPr>
                <w:t>Ericsson</w:t>
              </w:r>
            </w:fldSimple>
          </w:p>
        </w:tc>
      </w:tr>
      <w:tr w:rsidR="00B330F4" w14:paraId="4B0F9416" w14:textId="77777777" w:rsidTr="00085115">
        <w:tc>
          <w:tcPr>
            <w:tcW w:w="1843" w:type="dxa"/>
            <w:tcBorders>
              <w:left w:val="single" w:sz="4" w:space="0" w:color="auto"/>
            </w:tcBorders>
          </w:tcPr>
          <w:p w14:paraId="655D2F2C" w14:textId="77777777" w:rsidR="00B330F4" w:rsidRDefault="00B330F4" w:rsidP="00085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7A0C6" w14:textId="77777777" w:rsidR="00B330F4" w:rsidRDefault="00B330F4" w:rsidP="00085115">
            <w:pPr>
              <w:pStyle w:val="CRCoverPage"/>
              <w:spacing w:after="0"/>
              <w:ind w:left="100"/>
              <w:rPr>
                <w:noProof/>
              </w:rPr>
            </w:pPr>
            <w:fldSimple w:instr=" DOCPROPERTY  SourceIfTsg  \* MERGEFORMAT ">
              <w:r>
                <w:rPr>
                  <w:noProof/>
                </w:rPr>
                <w:t>R3</w:t>
              </w:r>
            </w:fldSimple>
          </w:p>
        </w:tc>
      </w:tr>
      <w:tr w:rsidR="00B330F4" w14:paraId="5A027098" w14:textId="77777777" w:rsidTr="00085115">
        <w:tc>
          <w:tcPr>
            <w:tcW w:w="1843" w:type="dxa"/>
            <w:tcBorders>
              <w:left w:val="single" w:sz="4" w:space="0" w:color="auto"/>
            </w:tcBorders>
          </w:tcPr>
          <w:p w14:paraId="2FB0E6C3" w14:textId="77777777" w:rsidR="00B330F4" w:rsidRDefault="00B330F4" w:rsidP="00085115">
            <w:pPr>
              <w:pStyle w:val="CRCoverPage"/>
              <w:spacing w:after="0"/>
              <w:rPr>
                <w:b/>
                <w:i/>
                <w:noProof/>
                <w:sz w:val="8"/>
                <w:szCs w:val="8"/>
              </w:rPr>
            </w:pPr>
          </w:p>
        </w:tc>
        <w:tc>
          <w:tcPr>
            <w:tcW w:w="7797" w:type="dxa"/>
            <w:gridSpan w:val="10"/>
            <w:tcBorders>
              <w:right w:val="single" w:sz="4" w:space="0" w:color="auto"/>
            </w:tcBorders>
          </w:tcPr>
          <w:p w14:paraId="3091875B" w14:textId="77777777" w:rsidR="00B330F4" w:rsidRDefault="00B330F4" w:rsidP="00085115">
            <w:pPr>
              <w:pStyle w:val="CRCoverPage"/>
              <w:spacing w:after="0"/>
              <w:rPr>
                <w:noProof/>
                <w:sz w:val="8"/>
                <w:szCs w:val="8"/>
              </w:rPr>
            </w:pPr>
          </w:p>
        </w:tc>
      </w:tr>
      <w:tr w:rsidR="00B330F4" w14:paraId="60C5BDAB" w14:textId="77777777" w:rsidTr="00085115">
        <w:tc>
          <w:tcPr>
            <w:tcW w:w="1843" w:type="dxa"/>
            <w:tcBorders>
              <w:left w:val="single" w:sz="4" w:space="0" w:color="auto"/>
            </w:tcBorders>
          </w:tcPr>
          <w:p w14:paraId="2AA65C73" w14:textId="77777777" w:rsidR="00B330F4" w:rsidRDefault="00B330F4" w:rsidP="00085115">
            <w:pPr>
              <w:pStyle w:val="CRCoverPage"/>
              <w:tabs>
                <w:tab w:val="right" w:pos="1759"/>
              </w:tabs>
              <w:spacing w:after="0"/>
              <w:rPr>
                <w:b/>
                <w:i/>
                <w:noProof/>
              </w:rPr>
            </w:pPr>
            <w:r>
              <w:rPr>
                <w:b/>
                <w:i/>
                <w:noProof/>
              </w:rPr>
              <w:t>Work item code:</w:t>
            </w:r>
          </w:p>
        </w:tc>
        <w:tc>
          <w:tcPr>
            <w:tcW w:w="3686" w:type="dxa"/>
            <w:gridSpan w:val="5"/>
            <w:shd w:val="pct30" w:color="FFFF00" w:fill="auto"/>
          </w:tcPr>
          <w:p w14:paraId="4B356A77" w14:textId="77777777" w:rsidR="00B330F4" w:rsidRDefault="00B330F4" w:rsidP="00085115">
            <w:pPr>
              <w:pStyle w:val="CRCoverPage"/>
              <w:spacing w:after="0"/>
              <w:ind w:left="100"/>
              <w:rPr>
                <w:noProof/>
              </w:rPr>
            </w:pPr>
            <w:r w:rsidRPr="002B371E">
              <w:rPr>
                <w:noProof/>
              </w:rPr>
              <w:t>NR_AIML_air-Core</w:t>
            </w:r>
          </w:p>
        </w:tc>
        <w:tc>
          <w:tcPr>
            <w:tcW w:w="567" w:type="dxa"/>
            <w:tcBorders>
              <w:left w:val="nil"/>
            </w:tcBorders>
          </w:tcPr>
          <w:p w14:paraId="5B422408" w14:textId="77777777" w:rsidR="00B330F4" w:rsidRDefault="00B330F4" w:rsidP="00085115">
            <w:pPr>
              <w:pStyle w:val="CRCoverPage"/>
              <w:spacing w:after="0"/>
              <w:ind w:right="100"/>
              <w:rPr>
                <w:noProof/>
              </w:rPr>
            </w:pPr>
          </w:p>
        </w:tc>
        <w:tc>
          <w:tcPr>
            <w:tcW w:w="1417" w:type="dxa"/>
            <w:gridSpan w:val="3"/>
            <w:tcBorders>
              <w:left w:val="nil"/>
            </w:tcBorders>
          </w:tcPr>
          <w:p w14:paraId="136D27B7" w14:textId="77777777" w:rsidR="00B330F4" w:rsidRDefault="00B330F4" w:rsidP="00085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96508" w14:textId="77777777" w:rsidR="00B330F4" w:rsidRDefault="00B330F4" w:rsidP="00085115">
            <w:pPr>
              <w:pStyle w:val="CRCoverPage"/>
              <w:spacing w:after="0"/>
              <w:ind w:left="100"/>
              <w:rPr>
                <w:noProof/>
              </w:rPr>
            </w:pPr>
            <w:fldSimple w:instr=" DOCPROPERTY  ResDate  \* MERGEFORMAT ">
              <w:r>
                <w:rPr>
                  <w:noProof/>
                </w:rPr>
                <w:t>2025-02-17</w:t>
              </w:r>
            </w:fldSimple>
          </w:p>
        </w:tc>
      </w:tr>
      <w:tr w:rsidR="00B330F4" w14:paraId="1673FFBF" w14:textId="77777777" w:rsidTr="00085115">
        <w:tc>
          <w:tcPr>
            <w:tcW w:w="1843" w:type="dxa"/>
            <w:tcBorders>
              <w:left w:val="single" w:sz="4" w:space="0" w:color="auto"/>
            </w:tcBorders>
          </w:tcPr>
          <w:p w14:paraId="1D0A3A31" w14:textId="77777777" w:rsidR="00B330F4" w:rsidRDefault="00B330F4" w:rsidP="00085115">
            <w:pPr>
              <w:pStyle w:val="CRCoverPage"/>
              <w:spacing w:after="0"/>
              <w:rPr>
                <w:b/>
                <w:i/>
                <w:noProof/>
                <w:sz w:val="8"/>
                <w:szCs w:val="8"/>
              </w:rPr>
            </w:pPr>
          </w:p>
        </w:tc>
        <w:tc>
          <w:tcPr>
            <w:tcW w:w="1986" w:type="dxa"/>
            <w:gridSpan w:val="4"/>
          </w:tcPr>
          <w:p w14:paraId="2C6720F3" w14:textId="77777777" w:rsidR="00B330F4" w:rsidRDefault="00B330F4" w:rsidP="00085115">
            <w:pPr>
              <w:pStyle w:val="CRCoverPage"/>
              <w:spacing w:after="0"/>
              <w:rPr>
                <w:noProof/>
                <w:sz w:val="8"/>
                <w:szCs w:val="8"/>
              </w:rPr>
            </w:pPr>
          </w:p>
        </w:tc>
        <w:tc>
          <w:tcPr>
            <w:tcW w:w="2267" w:type="dxa"/>
            <w:gridSpan w:val="2"/>
          </w:tcPr>
          <w:p w14:paraId="0B67D822" w14:textId="77777777" w:rsidR="00B330F4" w:rsidRDefault="00B330F4" w:rsidP="00085115">
            <w:pPr>
              <w:pStyle w:val="CRCoverPage"/>
              <w:spacing w:after="0"/>
              <w:rPr>
                <w:noProof/>
                <w:sz w:val="8"/>
                <w:szCs w:val="8"/>
              </w:rPr>
            </w:pPr>
          </w:p>
        </w:tc>
        <w:tc>
          <w:tcPr>
            <w:tcW w:w="1417" w:type="dxa"/>
            <w:gridSpan w:val="3"/>
          </w:tcPr>
          <w:p w14:paraId="29DB3944" w14:textId="77777777" w:rsidR="00B330F4" w:rsidRDefault="00B330F4" w:rsidP="00085115">
            <w:pPr>
              <w:pStyle w:val="CRCoverPage"/>
              <w:spacing w:after="0"/>
              <w:rPr>
                <w:noProof/>
                <w:sz w:val="8"/>
                <w:szCs w:val="8"/>
              </w:rPr>
            </w:pPr>
          </w:p>
        </w:tc>
        <w:tc>
          <w:tcPr>
            <w:tcW w:w="2127" w:type="dxa"/>
            <w:tcBorders>
              <w:right w:val="single" w:sz="4" w:space="0" w:color="auto"/>
            </w:tcBorders>
          </w:tcPr>
          <w:p w14:paraId="5A309FEC" w14:textId="77777777" w:rsidR="00B330F4" w:rsidRDefault="00B330F4" w:rsidP="00085115">
            <w:pPr>
              <w:pStyle w:val="CRCoverPage"/>
              <w:spacing w:after="0"/>
              <w:rPr>
                <w:noProof/>
                <w:sz w:val="8"/>
                <w:szCs w:val="8"/>
              </w:rPr>
            </w:pPr>
          </w:p>
        </w:tc>
      </w:tr>
      <w:tr w:rsidR="00B330F4" w14:paraId="1E4D5BAB" w14:textId="77777777" w:rsidTr="00085115">
        <w:trPr>
          <w:cantSplit/>
        </w:trPr>
        <w:tc>
          <w:tcPr>
            <w:tcW w:w="1843" w:type="dxa"/>
            <w:tcBorders>
              <w:left w:val="single" w:sz="4" w:space="0" w:color="auto"/>
            </w:tcBorders>
          </w:tcPr>
          <w:p w14:paraId="7B270226" w14:textId="77777777" w:rsidR="00B330F4" w:rsidRDefault="00B330F4" w:rsidP="00085115">
            <w:pPr>
              <w:pStyle w:val="CRCoverPage"/>
              <w:tabs>
                <w:tab w:val="right" w:pos="1759"/>
              </w:tabs>
              <w:spacing w:after="0"/>
              <w:rPr>
                <w:b/>
                <w:i/>
                <w:noProof/>
              </w:rPr>
            </w:pPr>
            <w:r>
              <w:rPr>
                <w:b/>
                <w:i/>
                <w:noProof/>
              </w:rPr>
              <w:t>Category:</w:t>
            </w:r>
          </w:p>
        </w:tc>
        <w:tc>
          <w:tcPr>
            <w:tcW w:w="851" w:type="dxa"/>
            <w:shd w:val="pct30" w:color="FFFF00" w:fill="auto"/>
          </w:tcPr>
          <w:p w14:paraId="228A5BC0" w14:textId="77777777" w:rsidR="00B330F4" w:rsidRDefault="00B330F4" w:rsidP="00085115">
            <w:pPr>
              <w:pStyle w:val="CRCoverPage"/>
              <w:spacing w:after="0"/>
              <w:ind w:left="100" w:right="-609"/>
              <w:rPr>
                <w:b/>
                <w:noProof/>
              </w:rPr>
            </w:pPr>
            <w:r>
              <w:t>B</w:t>
            </w:r>
          </w:p>
        </w:tc>
        <w:tc>
          <w:tcPr>
            <w:tcW w:w="3402" w:type="dxa"/>
            <w:gridSpan w:val="5"/>
            <w:tcBorders>
              <w:left w:val="nil"/>
            </w:tcBorders>
          </w:tcPr>
          <w:p w14:paraId="30EE969D" w14:textId="77777777" w:rsidR="00B330F4" w:rsidRDefault="00B330F4" w:rsidP="00085115">
            <w:pPr>
              <w:pStyle w:val="CRCoverPage"/>
              <w:spacing w:after="0"/>
              <w:rPr>
                <w:noProof/>
              </w:rPr>
            </w:pPr>
          </w:p>
        </w:tc>
        <w:tc>
          <w:tcPr>
            <w:tcW w:w="1417" w:type="dxa"/>
            <w:gridSpan w:val="3"/>
            <w:tcBorders>
              <w:left w:val="nil"/>
            </w:tcBorders>
          </w:tcPr>
          <w:p w14:paraId="4C14D1E9" w14:textId="77777777" w:rsidR="00B330F4" w:rsidRDefault="00B330F4" w:rsidP="00085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5BF6B" w14:textId="77777777" w:rsidR="00B330F4" w:rsidRDefault="00B330F4" w:rsidP="00085115">
            <w:pPr>
              <w:pStyle w:val="CRCoverPage"/>
              <w:spacing w:after="0"/>
              <w:ind w:left="100"/>
              <w:rPr>
                <w:noProof/>
              </w:rPr>
            </w:pPr>
            <w:fldSimple w:instr=" DOCPROPERTY  Release  \* MERGEFORMAT ">
              <w:r>
                <w:rPr>
                  <w:noProof/>
                </w:rPr>
                <w:t>Rel-19</w:t>
              </w:r>
            </w:fldSimple>
          </w:p>
        </w:tc>
      </w:tr>
      <w:tr w:rsidR="00B330F4" w14:paraId="1ED899F5" w14:textId="77777777" w:rsidTr="00085115">
        <w:tc>
          <w:tcPr>
            <w:tcW w:w="1843" w:type="dxa"/>
            <w:tcBorders>
              <w:left w:val="single" w:sz="4" w:space="0" w:color="auto"/>
              <w:bottom w:val="single" w:sz="4" w:space="0" w:color="auto"/>
            </w:tcBorders>
          </w:tcPr>
          <w:p w14:paraId="18C262E6" w14:textId="77777777" w:rsidR="00B330F4" w:rsidRDefault="00B330F4" w:rsidP="00085115">
            <w:pPr>
              <w:pStyle w:val="CRCoverPage"/>
              <w:spacing w:after="0"/>
              <w:rPr>
                <w:b/>
                <w:i/>
                <w:noProof/>
              </w:rPr>
            </w:pPr>
          </w:p>
        </w:tc>
        <w:tc>
          <w:tcPr>
            <w:tcW w:w="4677" w:type="dxa"/>
            <w:gridSpan w:val="8"/>
            <w:tcBorders>
              <w:bottom w:val="single" w:sz="4" w:space="0" w:color="auto"/>
            </w:tcBorders>
          </w:tcPr>
          <w:p w14:paraId="7458D8BC" w14:textId="77777777" w:rsidR="00B330F4" w:rsidRDefault="00B330F4" w:rsidP="00085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7F9392" w14:textId="77777777" w:rsidR="00B330F4" w:rsidRDefault="00B330F4" w:rsidP="0008511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CF17A" w14:textId="77777777" w:rsidR="00B330F4" w:rsidRPr="007C2097" w:rsidRDefault="00B330F4" w:rsidP="00085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30F4" w14:paraId="5EAF062B" w14:textId="77777777" w:rsidTr="00085115">
        <w:tc>
          <w:tcPr>
            <w:tcW w:w="1843" w:type="dxa"/>
          </w:tcPr>
          <w:p w14:paraId="76970E2A" w14:textId="77777777" w:rsidR="00B330F4" w:rsidRDefault="00B330F4" w:rsidP="00085115">
            <w:pPr>
              <w:pStyle w:val="CRCoverPage"/>
              <w:spacing w:after="0"/>
              <w:rPr>
                <w:b/>
                <w:i/>
                <w:noProof/>
                <w:sz w:val="8"/>
                <w:szCs w:val="8"/>
              </w:rPr>
            </w:pPr>
          </w:p>
        </w:tc>
        <w:tc>
          <w:tcPr>
            <w:tcW w:w="7797" w:type="dxa"/>
            <w:gridSpan w:val="10"/>
          </w:tcPr>
          <w:p w14:paraId="1C074A03" w14:textId="77777777" w:rsidR="00B330F4" w:rsidRDefault="00B330F4" w:rsidP="00085115">
            <w:pPr>
              <w:pStyle w:val="CRCoverPage"/>
              <w:spacing w:after="0"/>
              <w:rPr>
                <w:noProof/>
                <w:sz w:val="8"/>
                <w:szCs w:val="8"/>
              </w:rPr>
            </w:pPr>
          </w:p>
        </w:tc>
      </w:tr>
      <w:tr w:rsidR="00B330F4" w14:paraId="6042A804" w14:textId="77777777" w:rsidTr="00085115">
        <w:tc>
          <w:tcPr>
            <w:tcW w:w="2694" w:type="dxa"/>
            <w:gridSpan w:val="2"/>
            <w:tcBorders>
              <w:top w:val="single" w:sz="4" w:space="0" w:color="auto"/>
              <w:left w:val="single" w:sz="4" w:space="0" w:color="auto"/>
            </w:tcBorders>
          </w:tcPr>
          <w:p w14:paraId="7B8C787C" w14:textId="77777777" w:rsidR="00B330F4" w:rsidRDefault="00B330F4" w:rsidP="000851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71738" w14:textId="77777777" w:rsidR="00B330F4" w:rsidRPr="00971326" w:rsidRDefault="00B330F4" w:rsidP="00085115">
            <w:pPr>
              <w:pStyle w:val="CRCoverPage"/>
              <w:spacing w:after="0"/>
              <w:rPr>
                <w:noProof/>
              </w:rPr>
            </w:pPr>
            <w:r>
              <w:rPr>
                <w:noProof/>
              </w:rPr>
              <w:t>Support of AI/ML for positioning. Introduce support for Case 3a NG-RAN-side model and Case 3b LMF-side model.</w:t>
            </w:r>
          </w:p>
        </w:tc>
      </w:tr>
      <w:tr w:rsidR="00B330F4" w14:paraId="41E9F9BE" w14:textId="77777777" w:rsidTr="00085115">
        <w:tc>
          <w:tcPr>
            <w:tcW w:w="2694" w:type="dxa"/>
            <w:gridSpan w:val="2"/>
            <w:tcBorders>
              <w:left w:val="single" w:sz="4" w:space="0" w:color="auto"/>
            </w:tcBorders>
          </w:tcPr>
          <w:p w14:paraId="78349823" w14:textId="77777777" w:rsidR="00B330F4" w:rsidRDefault="00B330F4" w:rsidP="00085115">
            <w:pPr>
              <w:pStyle w:val="CRCoverPage"/>
              <w:spacing w:after="0"/>
              <w:rPr>
                <w:b/>
                <w:i/>
                <w:noProof/>
                <w:sz w:val="8"/>
                <w:szCs w:val="8"/>
              </w:rPr>
            </w:pPr>
          </w:p>
        </w:tc>
        <w:tc>
          <w:tcPr>
            <w:tcW w:w="6946" w:type="dxa"/>
            <w:gridSpan w:val="9"/>
            <w:tcBorders>
              <w:right w:val="single" w:sz="4" w:space="0" w:color="auto"/>
            </w:tcBorders>
          </w:tcPr>
          <w:p w14:paraId="14BD6C21" w14:textId="77777777" w:rsidR="00B330F4" w:rsidRDefault="00B330F4" w:rsidP="00085115">
            <w:pPr>
              <w:pStyle w:val="CRCoverPage"/>
              <w:spacing w:after="0"/>
              <w:rPr>
                <w:noProof/>
                <w:sz w:val="8"/>
                <w:szCs w:val="8"/>
              </w:rPr>
            </w:pPr>
          </w:p>
        </w:tc>
      </w:tr>
      <w:tr w:rsidR="00B330F4" w14:paraId="4AE288DB" w14:textId="77777777" w:rsidTr="00085115">
        <w:tc>
          <w:tcPr>
            <w:tcW w:w="2694" w:type="dxa"/>
            <w:gridSpan w:val="2"/>
            <w:tcBorders>
              <w:left w:val="single" w:sz="4" w:space="0" w:color="auto"/>
            </w:tcBorders>
          </w:tcPr>
          <w:p w14:paraId="481EBA00" w14:textId="77777777" w:rsidR="00B330F4" w:rsidRDefault="00B330F4" w:rsidP="000851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272E1" w14:textId="50EAAFF8" w:rsidR="00B330F4" w:rsidRDefault="00B330F4" w:rsidP="00085115">
            <w:pPr>
              <w:pStyle w:val="CRCoverPage"/>
              <w:spacing w:after="0"/>
            </w:pPr>
            <w:r>
              <w:t xml:space="preserve">For Case </w:t>
            </w:r>
            <w:r w:rsidR="00F645E3">
              <w:t xml:space="preserve">3a and Case </w:t>
            </w:r>
            <w:r>
              <w:t>3b:</w:t>
            </w:r>
          </w:p>
          <w:p w14:paraId="789A94E6" w14:textId="1E926436" w:rsidR="00813CEA" w:rsidRDefault="00813CEA" w:rsidP="00813CEA">
            <w:pPr>
              <w:pStyle w:val="CRCoverPage"/>
              <w:numPr>
                <w:ilvl w:val="0"/>
                <w:numId w:val="91"/>
              </w:numPr>
              <w:spacing w:after="0"/>
            </w:pPr>
            <w:r>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POSITIONING MEASUREMENT REQUEST message</w:t>
            </w:r>
          </w:p>
          <w:p w14:paraId="5D4F31B7" w14:textId="455107E2" w:rsidR="00813CEA" w:rsidRDefault="00813CEA" w:rsidP="00813CEA">
            <w:pPr>
              <w:pStyle w:val="CRCoverPage"/>
              <w:numPr>
                <w:ilvl w:val="0"/>
                <w:numId w:val="91"/>
              </w:numPr>
              <w:spacing w:after="0"/>
            </w:pPr>
            <w:r>
              <w:lastRenderedPageBreak/>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w:t>
            </w:r>
            <w:r>
              <w:rPr>
                <w:i/>
                <w:iCs/>
              </w:rPr>
              <w:t>Positioning</w:t>
            </w:r>
            <w:r w:rsidRPr="00813CEA">
              <w:rPr>
                <w:i/>
                <w:iCs/>
              </w:rPr>
              <w:t xml:space="preserve"> </w:t>
            </w:r>
            <w:proofErr w:type="gramStart"/>
            <w:r w:rsidRPr="00813CEA">
              <w:rPr>
                <w:i/>
                <w:iCs/>
              </w:rPr>
              <w:t>Measurement  Result</w:t>
            </w:r>
            <w:proofErr w:type="gramEnd"/>
            <w:r>
              <w:t xml:space="preserve"> IE, if gNB-DU uses different values from those communicated by gNB-CU.</w:t>
            </w:r>
          </w:p>
          <w:p w14:paraId="27538A04" w14:textId="77777777" w:rsidR="00B330F4" w:rsidRDefault="00B330F4" w:rsidP="00F645E3">
            <w:pPr>
              <w:pStyle w:val="CRCoverPage"/>
              <w:spacing w:after="0"/>
            </w:pPr>
          </w:p>
        </w:tc>
      </w:tr>
      <w:tr w:rsidR="00B330F4" w14:paraId="3E91BC7B" w14:textId="77777777" w:rsidTr="00085115">
        <w:tc>
          <w:tcPr>
            <w:tcW w:w="2694" w:type="dxa"/>
            <w:gridSpan w:val="2"/>
            <w:tcBorders>
              <w:left w:val="single" w:sz="4" w:space="0" w:color="auto"/>
            </w:tcBorders>
          </w:tcPr>
          <w:p w14:paraId="6FA90562" w14:textId="77777777" w:rsidR="00B330F4" w:rsidRDefault="00B330F4" w:rsidP="00085115">
            <w:pPr>
              <w:pStyle w:val="CRCoverPage"/>
              <w:spacing w:after="0"/>
              <w:rPr>
                <w:b/>
                <w:i/>
                <w:noProof/>
                <w:sz w:val="8"/>
                <w:szCs w:val="8"/>
              </w:rPr>
            </w:pPr>
          </w:p>
        </w:tc>
        <w:tc>
          <w:tcPr>
            <w:tcW w:w="6946" w:type="dxa"/>
            <w:gridSpan w:val="9"/>
            <w:tcBorders>
              <w:right w:val="single" w:sz="4" w:space="0" w:color="auto"/>
            </w:tcBorders>
          </w:tcPr>
          <w:p w14:paraId="424079E9" w14:textId="77777777" w:rsidR="00B330F4" w:rsidRDefault="00B330F4" w:rsidP="00085115">
            <w:pPr>
              <w:pStyle w:val="CRCoverPage"/>
              <w:spacing w:after="0"/>
              <w:rPr>
                <w:noProof/>
                <w:sz w:val="8"/>
                <w:szCs w:val="8"/>
              </w:rPr>
            </w:pPr>
          </w:p>
        </w:tc>
      </w:tr>
      <w:tr w:rsidR="00B330F4" w14:paraId="1D0F4336" w14:textId="77777777" w:rsidTr="00085115">
        <w:tc>
          <w:tcPr>
            <w:tcW w:w="2694" w:type="dxa"/>
            <w:gridSpan w:val="2"/>
            <w:tcBorders>
              <w:left w:val="single" w:sz="4" w:space="0" w:color="auto"/>
              <w:bottom w:val="single" w:sz="4" w:space="0" w:color="auto"/>
            </w:tcBorders>
          </w:tcPr>
          <w:p w14:paraId="77F8968B" w14:textId="77777777" w:rsidR="00B330F4" w:rsidRDefault="00B330F4" w:rsidP="00085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446DD" w14:textId="77777777" w:rsidR="00B330F4" w:rsidRDefault="00B330F4" w:rsidP="00085115">
            <w:pPr>
              <w:pStyle w:val="CRCoverPage"/>
              <w:spacing w:after="0"/>
              <w:ind w:left="100"/>
              <w:rPr>
                <w:noProof/>
              </w:rPr>
            </w:pPr>
            <w:r>
              <w:rPr>
                <w:noProof/>
              </w:rPr>
              <w:t>No support of AI/ML positioning.</w:t>
            </w:r>
          </w:p>
        </w:tc>
      </w:tr>
      <w:tr w:rsidR="00B330F4" w14:paraId="1AB93BD0" w14:textId="77777777" w:rsidTr="00085115">
        <w:tc>
          <w:tcPr>
            <w:tcW w:w="2694" w:type="dxa"/>
            <w:gridSpan w:val="2"/>
          </w:tcPr>
          <w:p w14:paraId="6D92278F" w14:textId="77777777" w:rsidR="00B330F4" w:rsidRDefault="00B330F4" w:rsidP="00085115">
            <w:pPr>
              <w:pStyle w:val="CRCoverPage"/>
              <w:spacing w:after="0"/>
              <w:rPr>
                <w:b/>
                <w:i/>
                <w:noProof/>
                <w:sz w:val="8"/>
                <w:szCs w:val="8"/>
              </w:rPr>
            </w:pPr>
          </w:p>
        </w:tc>
        <w:tc>
          <w:tcPr>
            <w:tcW w:w="6946" w:type="dxa"/>
            <w:gridSpan w:val="9"/>
          </w:tcPr>
          <w:p w14:paraId="1B049AF4" w14:textId="77777777" w:rsidR="00B330F4" w:rsidRDefault="00B330F4" w:rsidP="00085115">
            <w:pPr>
              <w:pStyle w:val="CRCoverPage"/>
              <w:spacing w:after="0"/>
              <w:rPr>
                <w:noProof/>
                <w:sz w:val="8"/>
                <w:szCs w:val="8"/>
              </w:rPr>
            </w:pPr>
          </w:p>
        </w:tc>
      </w:tr>
      <w:tr w:rsidR="00B330F4" w14:paraId="0B74899A" w14:textId="77777777" w:rsidTr="00085115">
        <w:tc>
          <w:tcPr>
            <w:tcW w:w="2694" w:type="dxa"/>
            <w:gridSpan w:val="2"/>
            <w:tcBorders>
              <w:top w:val="single" w:sz="4" w:space="0" w:color="auto"/>
              <w:left w:val="single" w:sz="4" w:space="0" w:color="auto"/>
            </w:tcBorders>
          </w:tcPr>
          <w:p w14:paraId="4F3864BE" w14:textId="77777777" w:rsidR="00B330F4" w:rsidRDefault="00B330F4" w:rsidP="00085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DA01F" w14:textId="2DC6B670" w:rsidR="00B330F4" w:rsidRDefault="00B330F4" w:rsidP="00085115">
            <w:pPr>
              <w:pStyle w:val="CRCoverPage"/>
              <w:spacing w:after="0"/>
              <w:ind w:left="100"/>
              <w:rPr>
                <w:noProof/>
              </w:rPr>
            </w:pPr>
            <w:r>
              <w:rPr>
                <w:noProof/>
              </w:rPr>
              <w:t>8.</w:t>
            </w:r>
            <w:r w:rsidR="00813CEA">
              <w:rPr>
                <w:noProof/>
              </w:rPr>
              <w:t>13.3.2</w:t>
            </w:r>
            <w:r>
              <w:rPr>
                <w:noProof/>
              </w:rPr>
              <w:t>, 9.</w:t>
            </w:r>
            <w:r w:rsidR="00813CEA">
              <w:rPr>
                <w:noProof/>
              </w:rPr>
              <w:t>2.12.3</w:t>
            </w:r>
            <w:r>
              <w:rPr>
                <w:noProof/>
              </w:rPr>
              <w:t>, 9.</w:t>
            </w:r>
            <w:r w:rsidR="00813CEA">
              <w:rPr>
                <w:noProof/>
              </w:rPr>
              <w:t>3.1.166</w:t>
            </w:r>
          </w:p>
        </w:tc>
      </w:tr>
      <w:tr w:rsidR="00B330F4" w14:paraId="53A0BCEA" w14:textId="77777777" w:rsidTr="00085115">
        <w:tc>
          <w:tcPr>
            <w:tcW w:w="2694" w:type="dxa"/>
            <w:gridSpan w:val="2"/>
            <w:tcBorders>
              <w:left w:val="single" w:sz="4" w:space="0" w:color="auto"/>
            </w:tcBorders>
          </w:tcPr>
          <w:p w14:paraId="10CF7F3D" w14:textId="77777777" w:rsidR="00B330F4" w:rsidRDefault="00B330F4" w:rsidP="00085115">
            <w:pPr>
              <w:pStyle w:val="CRCoverPage"/>
              <w:spacing w:after="0"/>
              <w:rPr>
                <w:b/>
                <w:i/>
                <w:noProof/>
                <w:sz w:val="8"/>
                <w:szCs w:val="8"/>
              </w:rPr>
            </w:pPr>
          </w:p>
        </w:tc>
        <w:tc>
          <w:tcPr>
            <w:tcW w:w="6946" w:type="dxa"/>
            <w:gridSpan w:val="9"/>
            <w:tcBorders>
              <w:right w:val="single" w:sz="4" w:space="0" w:color="auto"/>
            </w:tcBorders>
          </w:tcPr>
          <w:p w14:paraId="0350F3AC" w14:textId="77777777" w:rsidR="00B330F4" w:rsidRDefault="00B330F4" w:rsidP="00085115">
            <w:pPr>
              <w:pStyle w:val="CRCoverPage"/>
              <w:spacing w:after="0"/>
              <w:rPr>
                <w:noProof/>
                <w:sz w:val="8"/>
                <w:szCs w:val="8"/>
              </w:rPr>
            </w:pPr>
          </w:p>
        </w:tc>
      </w:tr>
      <w:tr w:rsidR="00B330F4" w14:paraId="379D7E36" w14:textId="77777777" w:rsidTr="00085115">
        <w:tc>
          <w:tcPr>
            <w:tcW w:w="2694" w:type="dxa"/>
            <w:gridSpan w:val="2"/>
            <w:tcBorders>
              <w:left w:val="single" w:sz="4" w:space="0" w:color="auto"/>
            </w:tcBorders>
          </w:tcPr>
          <w:p w14:paraId="587C3606" w14:textId="77777777" w:rsidR="00B330F4" w:rsidRDefault="00B330F4" w:rsidP="00085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16CEE" w14:textId="77777777" w:rsidR="00B330F4" w:rsidRDefault="00B330F4" w:rsidP="00085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CBDC0" w14:textId="77777777" w:rsidR="00B330F4" w:rsidRDefault="00B330F4" w:rsidP="00085115">
            <w:pPr>
              <w:pStyle w:val="CRCoverPage"/>
              <w:spacing w:after="0"/>
              <w:jc w:val="center"/>
              <w:rPr>
                <w:b/>
                <w:caps/>
                <w:noProof/>
              </w:rPr>
            </w:pPr>
            <w:r>
              <w:rPr>
                <w:b/>
                <w:caps/>
                <w:noProof/>
              </w:rPr>
              <w:t>N</w:t>
            </w:r>
          </w:p>
        </w:tc>
        <w:tc>
          <w:tcPr>
            <w:tcW w:w="2977" w:type="dxa"/>
            <w:gridSpan w:val="4"/>
          </w:tcPr>
          <w:p w14:paraId="1678600B" w14:textId="77777777" w:rsidR="00B330F4" w:rsidRDefault="00B330F4" w:rsidP="00085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09520D" w14:textId="77777777" w:rsidR="00B330F4" w:rsidRDefault="00B330F4" w:rsidP="00085115">
            <w:pPr>
              <w:pStyle w:val="CRCoverPage"/>
              <w:spacing w:after="0"/>
              <w:ind w:left="99"/>
              <w:rPr>
                <w:noProof/>
              </w:rPr>
            </w:pPr>
          </w:p>
        </w:tc>
      </w:tr>
      <w:tr w:rsidR="00B330F4" w14:paraId="4A4A3400" w14:textId="77777777" w:rsidTr="00085115">
        <w:tc>
          <w:tcPr>
            <w:tcW w:w="2694" w:type="dxa"/>
            <w:gridSpan w:val="2"/>
            <w:tcBorders>
              <w:left w:val="single" w:sz="4" w:space="0" w:color="auto"/>
            </w:tcBorders>
          </w:tcPr>
          <w:p w14:paraId="2FFFAE04" w14:textId="77777777" w:rsidR="00B330F4" w:rsidRDefault="00B330F4" w:rsidP="00085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3A578" w14:textId="77777777" w:rsidR="00B330F4" w:rsidRDefault="00B330F4" w:rsidP="000851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DA84" w14:textId="77777777" w:rsidR="00B330F4" w:rsidRDefault="00B330F4" w:rsidP="00085115">
            <w:pPr>
              <w:pStyle w:val="CRCoverPage"/>
              <w:spacing w:after="0"/>
              <w:jc w:val="center"/>
              <w:rPr>
                <w:b/>
                <w:caps/>
                <w:noProof/>
              </w:rPr>
            </w:pPr>
          </w:p>
        </w:tc>
        <w:tc>
          <w:tcPr>
            <w:tcW w:w="2977" w:type="dxa"/>
            <w:gridSpan w:val="4"/>
          </w:tcPr>
          <w:p w14:paraId="1F5EBF6A" w14:textId="77777777" w:rsidR="00B330F4" w:rsidRDefault="00B330F4" w:rsidP="00085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20799" w14:textId="77777777" w:rsidR="00B330F4" w:rsidRDefault="00B330F4" w:rsidP="00085115">
            <w:pPr>
              <w:pStyle w:val="CRCoverPage"/>
              <w:spacing w:after="0"/>
              <w:ind w:left="99"/>
              <w:rPr>
                <w:noProof/>
              </w:rPr>
            </w:pPr>
            <w:r>
              <w:rPr>
                <w:noProof/>
              </w:rPr>
              <w:t xml:space="preserve">TS/TR ... CR </w:t>
            </w:r>
            <w:r w:rsidRPr="004607C4">
              <w:rPr>
                <w:noProof/>
                <w:highlight w:val="magenta"/>
              </w:rPr>
              <w:t>TBD</w:t>
            </w:r>
          </w:p>
        </w:tc>
      </w:tr>
      <w:tr w:rsidR="00B330F4" w14:paraId="7F401614" w14:textId="77777777" w:rsidTr="00085115">
        <w:tc>
          <w:tcPr>
            <w:tcW w:w="2694" w:type="dxa"/>
            <w:gridSpan w:val="2"/>
            <w:tcBorders>
              <w:left w:val="single" w:sz="4" w:space="0" w:color="auto"/>
            </w:tcBorders>
          </w:tcPr>
          <w:p w14:paraId="1BB9BF6A" w14:textId="77777777" w:rsidR="00B330F4" w:rsidRDefault="00B330F4" w:rsidP="00085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11010" w14:textId="77777777" w:rsidR="00B330F4" w:rsidRDefault="00B330F4" w:rsidP="00085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20564" w14:textId="77777777" w:rsidR="00B330F4" w:rsidRDefault="00B330F4" w:rsidP="00085115">
            <w:pPr>
              <w:pStyle w:val="CRCoverPage"/>
              <w:spacing w:after="0"/>
              <w:jc w:val="center"/>
              <w:rPr>
                <w:b/>
                <w:caps/>
                <w:noProof/>
              </w:rPr>
            </w:pPr>
            <w:r>
              <w:rPr>
                <w:b/>
                <w:caps/>
                <w:noProof/>
              </w:rPr>
              <w:t>X</w:t>
            </w:r>
          </w:p>
        </w:tc>
        <w:tc>
          <w:tcPr>
            <w:tcW w:w="2977" w:type="dxa"/>
            <w:gridSpan w:val="4"/>
          </w:tcPr>
          <w:p w14:paraId="4E957D0F" w14:textId="77777777" w:rsidR="00B330F4" w:rsidRDefault="00B330F4" w:rsidP="00085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B76F9" w14:textId="77777777" w:rsidR="00B330F4" w:rsidRDefault="00B330F4" w:rsidP="00085115">
            <w:pPr>
              <w:pStyle w:val="CRCoverPage"/>
              <w:spacing w:after="0"/>
              <w:ind w:left="99"/>
              <w:rPr>
                <w:noProof/>
              </w:rPr>
            </w:pPr>
            <w:r>
              <w:rPr>
                <w:noProof/>
              </w:rPr>
              <w:t xml:space="preserve">TS/TR ... CR ... </w:t>
            </w:r>
          </w:p>
        </w:tc>
      </w:tr>
      <w:tr w:rsidR="00B330F4" w14:paraId="6006369B" w14:textId="77777777" w:rsidTr="00085115">
        <w:tc>
          <w:tcPr>
            <w:tcW w:w="2694" w:type="dxa"/>
            <w:gridSpan w:val="2"/>
            <w:tcBorders>
              <w:left w:val="single" w:sz="4" w:space="0" w:color="auto"/>
            </w:tcBorders>
          </w:tcPr>
          <w:p w14:paraId="589C057C" w14:textId="77777777" w:rsidR="00B330F4" w:rsidRDefault="00B330F4" w:rsidP="00085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B4893" w14:textId="77777777" w:rsidR="00B330F4" w:rsidRDefault="00B330F4" w:rsidP="00085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C2A23" w14:textId="77777777" w:rsidR="00B330F4" w:rsidRDefault="00B330F4" w:rsidP="00085115">
            <w:pPr>
              <w:pStyle w:val="CRCoverPage"/>
              <w:spacing w:after="0"/>
              <w:jc w:val="center"/>
              <w:rPr>
                <w:b/>
                <w:caps/>
                <w:noProof/>
              </w:rPr>
            </w:pPr>
            <w:r>
              <w:rPr>
                <w:b/>
                <w:caps/>
                <w:noProof/>
              </w:rPr>
              <w:t>X</w:t>
            </w:r>
          </w:p>
        </w:tc>
        <w:tc>
          <w:tcPr>
            <w:tcW w:w="2977" w:type="dxa"/>
            <w:gridSpan w:val="4"/>
          </w:tcPr>
          <w:p w14:paraId="36994892" w14:textId="77777777" w:rsidR="00B330F4" w:rsidRDefault="00B330F4" w:rsidP="00085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1EA4C" w14:textId="77777777" w:rsidR="00B330F4" w:rsidRDefault="00B330F4" w:rsidP="00085115">
            <w:pPr>
              <w:pStyle w:val="CRCoverPage"/>
              <w:spacing w:after="0"/>
              <w:ind w:left="99"/>
              <w:rPr>
                <w:noProof/>
              </w:rPr>
            </w:pPr>
            <w:r>
              <w:rPr>
                <w:noProof/>
              </w:rPr>
              <w:t xml:space="preserve">TS/TR ... CR ... </w:t>
            </w:r>
          </w:p>
        </w:tc>
      </w:tr>
      <w:tr w:rsidR="00B330F4" w14:paraId="427A58EC" w14:textId="77777777" w:rsidTr="00085115">
        <w:tc>
          <w:tcPr>
            <w:tcW w:w="2694" w:type="dxa"/>
            <w:gridSpan w:val="2"/>
            <w:tcBorders>
              <w:left w:val="single" w:sz="4" w:space="0" w:color="auto"/>
            </w:tcBorders>
          </w:tcPr>
          <w:p w14:paraId="6969BFB5" w14:textId="77777777" w:rsidR="00B330F4" w:rsidRDefault="00B330F4" w:rsidP="00085115">
            <w:pPr>
              <w:pStyle w:val="CRCoverPage"/>
              <w:spacing w:after="0"/>
              <w:rPr>
                <w:b/>
                <w:i/>
                <w:noProof/>
              </w:rPr>
            </w:pPr>
          </w:p>
        </w:tc>
        <w:tc>
          <w:tcPr>
            <w:tcW w:w="6946" w:type="dxa"/>
            <w:gridSpan w:val="9"/>
            <w:tcBorders>
              <w:right w:val="single" w:sz="4" w:space="0" w:color="auto"/>
            </w:tcBorders>
          </w:tcPr>
          <w:p w14:paraId="18EC7612" w14:textId="77777777" w:rsidR="00B330F4" w:rsidRDefault="00B330F4" w:rsidP="00085115">
            <w:pPr>
              <w:pStyle w:val="CRCoverPage"/>
              <w:spacing w:after="0"/>
              <w:rPr>
                <w:noProof/>
              </w:rPr>
            </w:pPr>
          </w:p>
        </w:tc>
      </w:tr>
      <w:tr w:rsidR="00B330F4" w14:paraId="7F2B183F" w14:textId="77777777" w:rsidTr="00085115">
        <w:tc>
          <w:tcPr>
            <w:tcW w:w="2694" w:type="dxa"/>
            <w:gridSpan w:val="2"/>
            <w:tcBorders>
              <w:left w:val="single" w:sz="4" w:space="0" w:color="auto"/>
              <w:bottom w:val="single" w:sz="4" w:space="0" w:color="auto"/>
            </w:tcBorders>
          </w:tcPr>
          <w:p w14:paraId="6AB21B0A" w14:textId="77777777" w:rsidR="00B330F4" w:rsidRDefault="00B330F4" w:rsidP="00085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C44F82" w14:textId="77777777" w:rsidR="00B330F4" w:rsidRDefault="00B330F4" w:rsidP="00085115">
            <w:pPr>
              <w:pStyle w:val="CRCoverPage"/>
              <w:spacing w:after="0"/>
              <w:ind w:left="100"/>
              <w:rPr>
                <w:noProof/>
              </w:rPr>
            </w:pPr>
          </w:p>
        </w:tc>
      </w:tr>
      <w:tr w:rsidR="00B330F4" w:rsidRPr="008863B9" w14:paraId="2ABE1779" w14:textId="77777777" w:rsidTr="00085115">
        <w:tc>
          <w:tcPr>
            <w:tcW w:w="2694" w:type="dxa"/>
            <w:gridSpan w:val="2"/>
            <w:tcBorders>
              <w:top w:val="single" w:sz="4" w:space="0" w:color="auto"/>
              <w:bottom w:val="single" w:sz="4" w:space="0" w:color="auto"/>
            </w:tcBorders>
          </w:tcPr>
          <w:p w14:paraId="334E29EA" w14:textId="77777777" w:rsidR="00B330F4" w:rsidRPr="008863B9" w:rsidRDefault="00B330F4" w:rsidP="00085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AC7C1" w14:textId="77777777" w:rsidR="00B330F4" w:rsidRPr="008863B9" w:rsidRDefault="00B330F4" w:rsidP="00085115">
            <w:pPr>
              <w:pStyle w:val="CRCoverPage"/>
              <w:spacing w:after="0"/>
              <w:ind w:left="100"/>
              <w:rPr>
                <w:noProof/>
                <w:sz w:val="8"/>
                <w:szCs w:val="8"/>
              </w:rPr>
            </w:pPr>
          </w:p>
        </w:tc>
      </w:tr>
      <w:tr w:rsidR="00B330F4" w14:paraId="312D7202" w14:textId="77777777" w:rsidTr="00085115">
        <w:tc>
          <w:tcPr>
            <w:tcW w:w="2694" w:type="dxa"/>
            <w:gridSpan w:val="2"/>
            <w:tcBorders>
              <w:top w:val="single" w:sz="4" w:space="0" w:color="auto"/>
              <w:left w:val="single" w:sz="4" w:space="0" w:color="auto"/>
              <w:bottom w:val="single" w:sz="4" w:space="0" w:color="auto"/>
            </w:tcBorders>
          </w:tcPr>
          <w:p w14:paraId="5997470F" w14:textId="77777777" w:rsidR="00B330F4" w:rsidRDefault="00B330F4" w:rsidP="00085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FCF1" w14:textId="66F9312F" w:rsidR="00B330F4" w:rsidRDefault="00B330F4" w:rsidP="00085115">
            <w:pPr>
              <w:pStyle w:val="CRCoverPage"/>
              <w:spacing w:after="0"/>
              <w:ind w:left="100"/>
              <w:rPr>
                <w:noProof/>
              </w:rPr>
            </w:pPr>
          </w:p>
        </w:tc>
      </w:tr>
    </w:tbl>
    <w:p w14:paraId="377B8301" w14:textId="77777777" w:rsidR="00B330F4" w:rsidRDefault="00B330F4" w:rsidP="00B330F4">
      <w:pPr>
        <w:pStyle w:val="CRCoverPage"/>
        <w:spacing w:after="0"/>
        <w:rPr>
          <w:noProof/>
          <w:sz w:val="8"/>
          <w:szCs w:val="8"/>
        </w:rPr>
      </w:pPr>
    </w:p>
    <w:p w14:paraId="185D93C2" w14:textId="77777777" w:rsidR="00B330F4" w:rsidRDefault="00B330F4" w:rsidP="00B330F4">
      <w:pPr>
        <w:rPr>
          <w:b/>
          <w:highlight w:val="yellow"/>
          <w:lang w:val="en-US"/>
        </w:rPr>
      </w:pPr>
    </w:p>
    <w:p w14:paraId="58FA3D83" w14:textId="77777777" w:rsidR="00B330F4" w:rsidRDefault="00B330F4" w:rsidP="00B330F4">
      <w:pPr>
        <w:rPr>
          <w:b/>
          <w:lang w:val="en-US"/>
        </w:rPr>
      </w:pPr>
      <w:r w:rsidRPr="00532DDA">
        <w:rPr>
          <w:b/>
          <w:highlight w:val="yellow"/>
          <w:lang w:val="en-US"/>
        </w:rPr>
        <w:t>START OF CHANGES</w:t>
      </w:r>
    </w:p>
    <w:p w14:paraId="2731D700" w14:textId="77777777" w:rsidR="0010502A" w:rsidRPr="0010502A" w:rsidRDefault="0010502A" w:rsidP="0010502A">
      <w:pPr>
        <w:keepNext/>
        <w:keepLines/>
        <w:spacing w:before="120"/>
        <w:ind w:left="1134" w:hanging="1134"/>
        <w:outlineLvl w:val="2"/>
        <w:rPr>
          <w:rFonts w:ascii="Arial" w:hAnsi="Arial"/>
          <w:sz w:val="28"/>
          <w:lang w:eastAsia="zh-CN"/>
        </w:rPr>
      </w:pPr>
      <w:bookmarkStart w:id="153" w:name="_Toc534722204"/>
      <w:bookmarkStart w:id="154" w:name="_Toc51763514"/>
      <w:bookmarkStart w:id="155" w:name="_Toc64448680"/>
      <w:bookmarkStart w:id="156" w:name="_Toc66289339"/>
      <w:bookmarkStart w:id="157" w:name="_Toc74154452"/>
      <w:bookmarkStart w:id="158" w:name="_Toc81383196"/>
      <w:bookmarkStart w:id="159" w:name="_Toc88657829"/>
      <w:bookmarkStart w:id="160" w:name="_Toc97910741"/>
      <w:bookmarkStart w:id="161" w:name="_Toc99038380"/>
      <w:bookmarkStart w:id="162" w:name="_Toc99730642"/>
      <w:bookmarkStart w:id="163" w:name="_Toc105510761"/>
      <w:bookmarkStart w:id="164" w:name="_Toc105927293"/>
      <w:bookmarkStart w:id="165" w:name="_Toc106109833"/>
      <w:bookmarkStart w:id="166" w:name="_Toc113835270"/>
      <w:bookmarkStart w:id="167" w:name="_Toc120124113"/>
      <w:bookmarkStart w:id="168" w:name="_Toc184831423"/>
      <w:r w:rsidRPr="0010502A">
        <w:rPr>
          <w:rFonts w:ascii="Arial" w:hAnsi="Arial"/>
          <w:sz w:val="28"/>
          <w:lang w:eastAsia="zh-CN"/>
        </w:rPr>
        <w:t>8.13.3</w:t>
      </w:r>
      <w:r w:rsidRPr="0010502A">
        <w:rPr>
          <w:rFonts w:ascii="Arial" w:hAnsi="Arial"/>
          <w:sz w:val="28"/>
          <w:lang w:eastAsia="zh-CN"/>
        </w:rPr>
        <w:tab/>
      </w:r>
      <w:bookmarkEnd w:id="153"/>
      <w:r w:rsidRPr="0010502A">
        <w:rPr>
          <w:rFonts w:ascii="Arial" w:hAnsi="Arial"/>
          <w:sz w:val="28"/>
          <w:lang w:eastAsia="zh-CN"/>
        </w:rPr>
        <w:t>Positioning Measurement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11F1B1" w14:textId="77777777" w:rsidR="0010502A" w:rsidRPr="0010502A" w:rsidRDefault="0010502A" w:rsidP="0010502A">
      <w:pPr>
        <w:keepNext/>
        <w:keepLines/>
        <w:spacing w:before="120"/>
        <w:ind w:left="1418" w:hanging="1418"/>
        <w:outlineLvl w:val="3"/>
        <w:rPr>
          <w:rFonts w:ascii="Arial" w:hAnsi="Arial"/>
          <w:sz w:val="24"/>
          <w:lang w:eastAsia="zh-CN"/>
        </w:rPr>
      </w:pPr>
      <w:bookmarkStart w:id="169" w:name="_CR8_13_3_1"/>
      <w:bookmarkStart w:id="170" w:name="_Toc534722205"/>
      <w:bookmarkStart w:id="171" w:name="_Toc51763515"/>
      <w:bookmarkStart w:id="172" w:name="_Toc64448681"/>
      <w:bookmarkStart w:id="173" w:name="_Toc66289340"/>
      <w:bookmarkStart w:id="174" w:name="_Toc74154453"/>
      <w:bookmarkStart w:id="175" w:name="_Toc81383197"/>
      <w:bookmarkStart w:id="176" w:name="_Toc88657830"/>
      <w:bookmarkStart w:id="177" w:name="_Toc97910742"/>
      <w:bookmarkStart w:id="178" w:name="_Toc99038381"/>
      <w:bookmarkStart w:id="179" w:name="_Toc99730643"/>
      <w:bookmarkStart w:id="180" w:name="_Toc105510762"/>
      <w:bookmarkStart w:id="181" w:name="_Toc105927294"/>
      <w:bookmarkStart w:id="182" w:name="_Toc106109834"/>
      <w:bookmarkStart w:id="183" w:name="_Toc113835271"/>
      <w:bookmarkStart w:id="184" w:name="_Toc120124114"/>
      <w:bookmarkStart w:id="185" w:name="_Toc184831424"/>
      <w:bookmarkEnd w:id="169"/>
      <w:r w:rsidRPr="0010502A">
        <w:rPr>
          <w:rFonts w:ascii="Arial" w:hAnsi="Arial"/>
          <w:sz w:val="24"/>
          <w:lang w:eastAsia="zh-CN"/>
        </w:rPr>
        <w:t>8.13.3.1</w:t>
      </w:r>
      <w:r w:rsidRPr="0010502A">
        <w:rPr>
          <w:rFonts w:ascii="Arial" w:hAnsi="Arial"/>
          <w:sz w:val="24"/>
          <w:lang w:eastAsia="zh-CN"/>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171F335" w14:textId="77777777" w:rsidR="0010502A" w:rsidRPr="0010502A" w:rsidRDefault="0010502A" w:rsidP="0010502A">
      <w:pPr>
        <w:rPr>
          <w:lang w:eastAsia="zh-CN"/>
        </w:rPr>
      </w:pPr>
      <w:r w:rsidRPr="0010502A">
        <w:rPr>
          <w:lang w:eastAsia="zh-CN"/>
        </w:rPr>
        <w:t>The purpose of the Positioning Measurement procedure is to allow the gNB-CU to request one or more TRPs in the gNB-DU to perform and report positioning measurements. The procedure uses non-UE-associated signalling.</w:t>
      </w:r>
    </w:p>
    <w:p w14:paraId="1B8C2547" w14:textId="77777777" w:rsidR="0010502A" w:rsidRPr="0010502A" w:rsidRDefault="0010502A" w:rsidP="0010502A">
      <w:pPr>
        <w:keepNext/>
        <w:keepLines/>
        <w:spacing w:before="120"/>
        <w:ind w:left="1418" w:hanging="1418"/>
        <w:outlineLvl w:val="3"/>
        <w:rPr>
          <w:rFonts w:ascii="Arial" w:hAnsi="Arial"/>
          <w:sz w:val="24"/>
          <w:lang w:eastAsia="zh-CN"/>
        </w:rPr>
      </w:pPr>
      <w:bookmarkStart w:id="186" w:name="_CR8_13_3_2"/>
      <w:bookmarkStart w:id="187" w:name="_Toc534722206"/>
      <w:bookmarkStart w:id="188" w:name="_Toc51763516"/>
      <w:bookmarkStart w:id="189" w:name="_Toc64448682"/>
      <w:bookmarkStart w:id="190" w:name="_Toc66289341"/>
      <w:bookmarkStart w:id="191" w:name="_Toc74154454"/>
      <w:bookmarkStart w:id="192" w:name="_Toc81383198"/>
      <w:bookmarkStart w:id="193" w:name="_Toc88657831"/>
      <w:bookmarkStart w:id="194" w:name="_Toc97910743"/>
      <w:bookmarkStart w:id="195" w:name="_Toc99038382"/>
      <w:bookmarkStart w:id="196" w:name="_Toc99730644"/>
      <w:bookmarkStart w:id="197" w:name="_Toc105510763"/>
      <w:bookmarkStart w:id="198" w:name="_Toc105927295"/>
      <w:bookmarkStart w:id="199" w:name="_Toc106109835"/>
      <w:bookmarkStart w:id="200" w:name="_Toc113835272"/>
      <w:bookmarkStart w:id="201" w:name="_Toc120124115"/>
      <w:bookmarkStart w:id="202" w:name="_Toc184831425"/>
      <w:bookmarkEnd w:id="186"/>
      <w:r w:rsidRPr="0010502A">
        <w:rPr>
          <w:rFonts w:ascii="Arial" w:hAnsi="Arial"/>
          <w:sz w:val="24"/>
          <w:lang w:eastAsia="zh-CN"/>
        </w:rPr>
        <w:t>8.13.3.2</w:t>
      </w:r>
      <w:r w:rsidRPr="0010502A">
        <w:rPr>
          <w:rFonts w:ascii="Arial" w:hAnsi="Arial"/>
          <w:sz w:val="24"/>
          <w:lang w:eastAsia="zh-CN"/>
        </w:rPr>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A7ED348" w14:textId="77777777" w:rsidR="0010502A" w:rsidRPr="0010502A" w:rsidRDefault="0010502A" w:rsidP="0010502A">
      <w:pPr>
        <w:keepNext/>
        <w:keepLines/>
        <w:spacing w:before="60"/>
        <w:jc w:val="center"/>
        <w:rPr>
          <w:rFonts w:ascii="Arial" w:hAnsi="Arial"/>
          <w:b/>
          <w:lang w:eastAsia="ko-KR"/>
        </w:rPr>
      </w:pPr>
      <w:r w:rsidRPr="0010502A">
        <w:rPr>
          <w:rFonts w:ascii="Arial" w:hAnsi="Arial"/>
          <w:b/>
          <w:noProof/>
          <w:lang w:eastAsia="ko-KR"/>
        </w:rPr>
        <w:object w:dxaOrig="6768" w:dyaOrig="2655" w14:anchorId="6ACBCAD9">
          <v:shape id="_x0000_i1026" type="#_x0000_t75" style="width:322.4pt;height:122.2pt" o:ole="">
            <v:imagedata r:id="rId18" o:title=""/>
          </v:shape>
          <o:OLEObject Type="Embed" ProgID="Word.Picture.8" ShapeID="_x0000_i1026" DrawAspect="Content" ObjectID="_1800367391" r:id="rId19"/>
        </w:object>
      </w:r>
    </w:p>
    <w:p w14:paraId="1E7C5DBB" w14:textId="77777777" w:rsidR="0010502A" w:rsidRPr="0010502A" w:rsidRDefault="0010502A" w:rsidP="0010502A">
      <w:pPr>
        <w:keepLines/>
        <w:spacing w:after="240"/>
        <w:jc w:val="center"/>
        <w:rPr>
          <w:rFonts w:ascii="Arial" w:hAnsi="Arial"/>
          <w:b/>
          <w:lang w:eastAsia="ko-KR"/>
        </w:rPr>
      </w:pPr>
      <w:r w:rsidRPr="0010502A">
        <w:rPr>
          <w:rFonts w:ascii="Arial" w:hAnsi="Arial"/>
          <w:b/>
          <w:lang w:eastAsia="ko-KR"/>
        </w:rPr>
        <w:t>Figure 8.13.3.2-1: Positioning Measurement procedure: successful operation</w:t>
      </w:r>
    </w:p>
    <w:p w14:paraId="242489FB" w14:textId="77777777" w:rsidR="0010502A" w:rsidRPr="0010502A" w:rsidRDefault="0010502A" w:rsidP="0010502A">
      <w:pPr>
        <w:rPr>
          <w:noProof/>
          <w:lang w:eastAsia="ko-KR"/>
        </w:rPr>
      </w:pPr>
      <w:r w:rsidRPr="0010502A">
        <w:rPr>
          <w:noProof/>
          <w:lang w:eastAsia="ko-KR"/>
        </w:rPr>
        <w:t xml:space="preserve">The gNB-CU initiates the procedure by sending a POSITIONING MEASUREMENT REQUEST message to the gNB-DU, </w:t>
      </w:r>
      <w:r w:rsidRPr="0010502A">
        <w:rPr>
          <w:lang w:eastAsia="ko-KR"/>
        </w:rPr>
        <w:t xml:space="preserve">indicating in the </w:t>
      </w:r>
      <w:r w:rsidRPr="0010502A">
        <w:rPr>
          <w:i/>
          <w:lang w:eastAsia="ko-KR"/>
        </w:rPr>
        <w:t>TRP Measurement Request List</w:t>
      </w:r>
      <w:r w:rsidRPr="0010502A">
        <w:rPr>
          <w:lang w:eastAsia="ko-KR"/>
        </w:rPr>
        <w:t xml:space="preserve"> IE the TRP(s) from which measurements are requested</w:t>
      </w:r>
      <w:r w:rsidRPr="0010502A">
        <w:rPr>
          <w:noProof/>
          <w:lang w:eastAsia="ko-KR"/>
        </w:rPr>
        <w:t xml:space="preserve">. </w:t>
      </w:r>
      <w:r w:rsidRPr="0010502A">
        <w:rPr>
          <w:lang w:eastAsia="ko-KR"/>
        </w:rPr>
        <w:t>The gNB-DU node shall use the included information to configure positioning measurements by the indicated TRP(s).</w:t>
      </w:r>
      <w:r w:rsidRPr="0010502A">
        <w:rPr>
          <w:noProof/>
          <w:lang w:eastAsia="ko-KR"/>
        </w:rPr>
        <w:t xml:space="preserve"> If at least one of the </w:t>
      </w:r>
      <w:r w:rsidRPr="0010502A">
        <w:rPr>
          <w:lang w:eastAsia="ko-KR"/>
        </w:rPr>
        <w:t xml:space="preserve">requested measurements has been successful for at least one of the TRPs, </w:t>
      </w:r>
      <w:r w:rsidRPr="0010502A">
        <w:rPr>
          <w:noProof/>
          <w:lang w:eastAsia="ko-KR"/>
        </w:rPr>
        <w:t xml:space="preserve">the gNB-DU shall reply with the POSITIONING MEASUREMENT RESPONSE message </w:t>
      </w:r>
      <w:r w:rsidRPr="0010502A">
        <w:rPr>
          <w:lang w:eastAsia="ko-KR"/>
        </w:rPr>
        <w:t xml:space="preserve">including the </w:t>
      </w:r>
      <w:r w:rsidRPr="0010502A">
        <w:rPr>
          <w:i/>
          <w:iCs/>
          <w:lang w:eastAsia="ko-KR"/>
        </w:rPr>
        <w:t xml:space="preserve">Positioning Measurement Response List </w:t>
      </w:r>
      <w:r w:rsidRPr="0010502A">
        <w:rPr>
          <w:lang w:eastAsia="ko-KR"/>
        </w:rPr>
        <w:t>IE.</w:t>
      </w:r>
    </w:p>
    <w:p w14:paraId="28CE1AC2" w14:textId="77777777" w:rsidR="0010502A" w:rsidRPr="0010502A" w:rsidRDefault="0010502A" w:rsidP="0010502A">
      <w:pPr>
        <w:rPr>
          <w:noProof/>
          <w:lang w:eastAsia="ko-KR"/>
        </w:rPr>
      </w:pPr>
      <w:r w:rsidRPr="0010502A">
        <w:rPr>
          <w:noProof/>
          <w:lang w:eastAsia="ko-KR"/>
        </w:rPr>
        <w:t xml:space="preserve">If the </w:t>
      </w:r>
      <w:r w:rsidRPr="0010502A">
        <w:rPr>
          <w:i/>
          <w:iCs/>
          <w:noProof/>
          <w:lang w:eastAsia="ko-KR"/>
        </w:rPr>
        <w:t>Positioning</w:t>
      </w:r>
      <w:r w:rsidRPr="0010502A">
        <w:rPr>
          <w:i/>
          <w:noProof/>
          <w:lang w:eastAsia="ko-KR"/>
        </w:rPr>
        <w:t xml:space="preserve"> Report Characteristics</w:t>
      </w:r>
      <w:r w:rsidRPr="0010502A">
        <w:rPr>
          <w:noProof/>
          <w:lang w:eastAsia="ko-KR"/>
        </w:rPr>
        <w:t xml:space="preserve"> IE is set to "OnDemand", the gNB-DU shall return the corresponding measurement results in the </w:t>
      </w:r>
      <w:r w:rsidRPr="0010502A">
        <w:rPr>
          <w:i/>
          <w:iCs/>
          <w:noProof/>
          <w:lang w:eastAsia="ko-KR"/>
        </w:rPr>
        <w:t>Positioning</w:t>
      </w:r>
      <w:r w:rsidRPr="0010502A">
        <w:rPr>
          <w:i/>
          <w:noProof/>
          <w:lang w:eastAsia="ko-KR"/>
        </w:rPr>
        <w:t xml:space="preserve"> Measurement Result List</w:t>
      </w:r>
      <w:r w:rsidRPr="0010502A">
        <w:rPr>
          <w:noProof/>
          <w:lang w:eastAsia="ko-KR"/>
        </w:rPr>
        <w:t xml:space="preserve"> IE in the POSITIONING MEASUREMENT RESPONSE message, and the gNB-CU shall consider that this reporting has been terminated by the gNB-DU.</w:t>
      </w:r>
    </w:p>
    <w:p w14:paraId="05E53D47" w14:textId="77777777" w:rsidR="0010502A" w:rsidRPr="0010502A" w:rsidRDefault="0010502A" w:rsidP="0010502A">
      <w:pPr>
        <w:rPr>
          <w:noProof/>
          <w:lang w:eastAsia="ko-KR"/>
        </w:rPr>
      </w:pPr>
      <w:r w:rsidRPr="0010502A">
        <w:rPr>
          <w:lang w:eastAsia="ko-KR"/>
        </w:rPr>
        <w:t xml:space="preserve">If the </w:t>
      </w:r>
      <w:r w:rsidRPr="0010502A">
        <w:rPr>
          <w:i/>
          <w:lang w:eastAsia="ko-KR"/>
        </w:rPr>
        <w:t xml:space="preserve">Measurement Beam Information Request </w:t>
      </w:r>
      <w:r w:rsidRPr="0010502A">
        <w:rPr>
          <w:lang w:eastAsia="ko-KR"/>
        </w:rPr>
        <w:t xml:space="preserve">IE is included in the </w:t>
      </w:r>
      <w:r w:rsidRPr="0010502A">
        <w:rPr>
          <w:lang w:eastAsia="zh-CN"/>
        </w:rPr>
        <w:t>POSITIONING</w:t>
      </w:r>
      <w:r w:rsidRPr="0010502A">
        <w:rPr>
          <w:lang w:eastAsia="ko-KR"/>
        </w:rPr>
        <w:t xml:space="preserve"> MEASUREMENT REQUEST message, the gNB-DU node shall, if supported, include the </w:t>
      </w:r>
      <w:r w:rsidRPr="0010502A">
        <w:rPr>
          <w:i/>
          <w:iCs/>
          <w:lang w:eastAsia="ko-KR"/>
        </w:rPr>
        <w:t>Measurement Beam Information</w:t>
      </w:r>
      <w:r w:rsidRPr="0010502A">
        <w:rPr>
          <w:lang w:eastAsia="ko-KR"/>
        </w:rPr>
        <w:t xml:space="preserve"> IE in the </w:t>
      </w:r>
      <w:r w:rsidRPr="0010502A">
        <w:rPr>
          <w:i/>
          <w:iCs/>
          <w:lang w:eastAsia="ko-KR"/>
        </w:rPr>
        <w:t>Positioning Measurement Result</w:t>
      </w:r>
      <w:r w:rsidRPr="0010502A">
        <w:rPr>
          <w:lang w:eastAsia="ko-KR"/>
        </w:rPr>
        <w:t xml:space="preserve"> IE of the </w:t>
      </w:r>
      <w:r w:rsidRPr="0010502A">
        <w:rPr>
          <w:lang w:eastAsia="zh-CN"/>
        </w:rPr>
        <w:t>POSITIONING</w:t>
      </w:r>
      <w:r w:rsidRPr="0010502A">
        <w:rPr>
          <w:lang w:eastAsia="ko-KR"/>
        </w:rPr>
        <w:t xml:space="preserve"> MEASUREMENT RESPONSE message.</w:t>
      </w:r>
    </w:p>
    <w:p w14:paraId="466C7421" w14:textId="77777777" w:rsidR="0010502A" w:rsidRPr="0010502A" w:rsidRDefault="0010502A" w:rsidP="0010502A">
      <w:pPr>
        <w:rPr>
          <w:lang w:eastAsia="ko-KR"/>
        </w:rPr>
      </w:pPr>
      <w:r w:rsidRPr="0010502A">
        <w:rPr>
          <w:rFonts w:eastAsia="Yu Mincho"/>
          <w:lang w:eastAsia="ko-KR"/>
        </w:rPr>
        <w:lastRenderedPageBreak/>
        <w:t xml:space="preserve">If the </w:t>
      </w:r>
      <w:r w:rsidRPr="0010502A">
        <w:rPr>
          <w:rFonts w:eastAsia="Yu Mincho"/>
          <w:i/>
          <w:iCs/>
          <w:lang w:eastAsia="ko-KR"/>
        </w:rPr>
        <w:t>Measurement Quality</w:t>
      </w:r>
      <w:r w:rsidRPr="0010502A">
        <w:rPr>
          <w:rFonts w:eastAsia="Yu Mincho"/>
          <w:lang w:eastAsia="ko-KR"/>
        </w:rPr>
        <w:t xml:space="preserve"> IE is included in the </w:t>
      </w:r>
      <w:r w:rsidRPr="0010502A">
        <w:rPr>
          <w:rFonts w:eastAsia="Yu Mincho"/>
          <w:i/>
          <w:iCs/>
          <w:lang w:eastAsia="ko-KR"/>
        </w:rPr>
        <w:t>Measurement Result</w:t>
      </w:r>
      <w:r w:rsidRPr="0010502A">
        <w:rPr>
          <w:rFonts w:eastAsia="Yu Mincho"/>
          <w:lang w:eastAsia="ko-KR"/>
        </w:rPr>
        <w:t xml:space="preserve"> IE in the POSITIONING MEASUREMENT RESPONSE message, the gNB-CU may use it for further signalling. If the </w:t>
      </w:r>
      <w:r w:rsidRPr="0010502A">
        <w:rPr>
          <w:rFonts w:eastAsia="Yu Mincho"/>
          <w:i/>
          <w:iCs/>
          <w:lang w:eastAsia="ko-KR"/>
        </w:rPr>
        <w:t>Measurement Quality</w:t>
      </w:r>
      <w:r w:rsidRPr="0010502A">
        <w:rPr>
          <w:rFonts w:eastAsia="Yu Mincho"/>
          <w:lang w:eastAsia="ko-KR"/>
        </w:rPr>
        <w:t xml:space="preserve"> IE includes the </w:t>
      </w:r>
      <w:r w:rsidRPr="0010502A">
        <w:rPr>
          <w:rFonts w:eastAsia="Yu Mincho"/>
          <w:i/>
          <w:iCs/>
          <w:lang w:eastAsia="ko-KR"/>
        </w:rPr>
        <w:t>Zenith Quality</w:t>
      </w:r>
      <w:r w:rsidRPr="0010502A">
        <w:rPr>
          <w:rFonts w:eastAsia="Yu Mincho"/>
          <w:lang w:eastAsia="ko-KR"/>
        </w:rPr>
        <w:t xml:space="preserve"> IE, the gNB-CU may use it for further signalling.</w:t>
      </w:r>
    </w:p>
    <w:p w14:paraId="49AFFDB0" w14:textId="77777777" w:rsidR="0010502A" w:rsidRPr="0010502A" w:rsidRDefault="0010502A" w:rsidP="0010502A">
      <w:pPr>
        <w:rPr>
          <w:lang w:eastAsia="ko-KR"/>
        </w:rPr>
      </w:pPr>
      <w:r w:rsidRPr="0010502A">
        <w:rPr>
          <w:lang w:eastAsia="zh-CN"/>
        </w:rPr>
        <w:t xml:space="preserve">If the </w:t>
      </w:r>
      <w:r w:rsidRPr="0010502A">
        <w:rPr>
          <w:i/>
          <w:lang w:eastAsia="zh-CN"/>
        </w:rPr>
        <w:t xml:space="preserve">System Frame Number </w:t>
      </w:r>
      <w:r w:rsidRPr="0010502A">
        <w:rPr>
          <w:lang w:eastAsia="zh-CN"/>
        </w:rPr>
        <w:t xml:space="preserve">IE and/or the </w:t>
      </w:r>
      <w:r w:rsidRPr="0010502A">
        <w:rPr>
          <w:i/>
          <w:lang w:eastAsia="zh-CN"/>
        </w:rPr>
        <w:t xml:space="preserve">Slot Number </w:t>
      </w:r>
      <w:r w:rsidRPr="0010502A">
        <w:rPr>
          <w:lang w:eastAsia="zh-CN"/>
        </w:rPr>
        <w:t>IE are included in the POSITIONING MEASUREMENT REQUEST message, the gNB-DU node shall, if supported, consider that the respective information indicates the activation time of SRS transmission.</w:t>
      </w:r>
    </w:p>
    <w:p w14:paraId="7FA431C2" w14:textId="77777777" w:rsidR="0010502A" w:rsidRPr="0010502A" w:rsidRDefault="0010502A" w:rsidP="0010502A">
      <w:pPr>
        <w:rPr>
          <w:lang w:eastAsia="ko-KR"/>
        </w:rPr>
      </w:pPr>
      <w:r w:rsidRPr="0010502A">
        <w:rPr>
          <w:lang w:eastAsia="ko-KR"/>
        </w:rPr>
        <w:t xml:space="preserve">If the </w:t>
      </w:r>
      <w:r w:rsidRPr="0010502A">
        <w:rPr>
          <w:i/>
          <w:iCs/>
          <w:lang w:eastAsia="ko-KR"/>
        </w:rPr>
        <w:t>Measurement Characteristics Request Indicator</w:t>
      </w:r>
      <w:r w:rsidRPr="0010502A">
        <w:rPr>
          <w:lang w:eastAsia="ko-KR"/>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5915E419" w14:textId="77777777" w:rsidR="0010502A" w:rsidRPr="0010502A" w:rsidRDefault="0010502A" w:rsidP="0010502A">
      <w:pPr>
        <w:rPr>
          <w:lang w:eastAsia="ko-KR"/>
        </w:rPr>
      </w:pPr>
      <w:r w:rsidRPr="0010502A">
        <w:rPr>
          <w:lang w:eastAsia="ko-KR"/>
        </w:rPr>
        <w:t xml:space="preserve">If the </w:t>
      </w:r>
      <w:r w:rsidRPr="0010502A">
        <w:rPr>
          <w:i/>
          <w:lang w:eastAsia="ko-KR"/>
        </w:rPr>
        <w:t>Number of TRP Rx TEGs</w:t>
      </w:r>
      <w:r w:rsidRPr="0010502A">
        <w:rPr>
          <w:lang w:eastAsia="ko-KR"/>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37DC8067" w14:textId="77777777" w:rsidR="0010502A" w:rsidRPr="0010502A" w:rsidRDefault="0010502A" w:rsidP="0010502A">
      <w:pPr>
        <w:rPr>
          <w:lang w:eastAsia="ko-KR"/>
        </w:rPr>
      </w:pPr>
      <w:r w:rsidRPr="0010502A">
        <w:rPr>
          <w:lang w:eastAsia="ko-KR"/>
        </w:rPr>
        <w:t xml:space="preserve">If the </w:t>
      </w:r>
      <w:r w:rsidRPr="0010502A">
        <w:rPr>
          <w:i/>
          <w:lang w:eastAsia="ko-KR"/>
        </w:rPr>
        <w:t xml:space="preserve">Number of TRP </w:t>
      </w:r>
      <w:proofErr w:type="spellStart"/>
      <w:r w:rsidRPr="0010502A">
        <w:rPr>
          <w:i/>
          <w:lang w:eastAsia="ko-KR"/>
        </w:rPr>
        <w:t>RxTx</w:t>
      </w:r>
      <w:proofErr w:type="spellEnd"/>
      <w:r w:rsidRPr="0010502A">
        <w:rPr>
          <w:i/>
          <w:lang w:eastAsia="ko-KR"/>
        </w:rPr>
        <w:t xml:space="preserve"> TEGs</w:t>
      </w:r>
      <w:r w:rsidRPr="0010502A">
        <w:rPr>
          <w:lang w:eastAsia="ko-KR"/>
        </w:rPr>
        <w:t xml:space="preserve"> IE is included in the POSITIONING MEASUREMENT REQUEST message, the gNB-DU shall, if supported, use it to measure the same SRS resource with different TRP </w:t>
      </w:r>
      <w:proofErr w:type="spellStart"/>
      <w:r w:rsidRPr="0010502A">
        <w:rPr>
          <w:lang w:eastAsia="ko-KR"/>
        </w:rPr>
        <w:t>RxTx</w:t>
      </w:r>
      <w:proofErr w:type="spellEnd"/>
      <w:r w:rsidRPr="0010502A">
        <w:rPr>
          <w:lang w:eastAsia="ko-KR"/>
        </w:rPr>
        <w:t xml:space="preserve"> TEGs with the same TRP Tx TEG for the indicated TRP, and report the corresponding gNB Rx-Tx time difference measurements.</w:t>
      </w:r>
    </w:p>
    <w:p w14:paraId="2136C9C9" w14:textId="77777777" w:rsidR="0010502A" w:rsidRPr="0010502A" w:rsidRDefault="0010502A" w:rsidP="0010502A">
      <w:pPr>
        <w:rPr>
          <w:rFonts w:eastAsia="SimSun"/>
          <w:lang w:eastAsia="ko-KR"/>
        </w:rPr>
      </w:pPr>
      <w:r w:rsidRPr="0010502A">
        <w:rPr>
          <w:rFonts w:eastAsia="SimSun"/>
          <w:lang w:eastAsia="ko-KR"/>
        </w:rPr>
        <w:t xml:space="preserve">If the </w:t>
      </w:r>
      <w:r w:rsidRPr="0010502A">
        <w:rPr>
          <w:rFonts w:eastAsia="SimSun"/>
          <w:i/>
          <w:iCs/>
          <w:lang w:eastAsia="ko-KR"/>
        </w:rPr>
        <w:t>Measurement Time Occasion</w:t>
      </w:r>
      <w:r w:rsidRPr="0010502A">
        <w:rPr>
          <w:rFonts w:eastAsia="SimSun"/>
          <w:lang w:eastAsia="ko-KR"/>
        </w:rPr>
        <w:t xml:space="preserve"> IE is included in the POSITIONING MEASUREMENT REQUEST message, the gNB-DU may take it into account as the number of SRS measurement time occasions for a measurement instance.</w:t>
      </w:r>
    </w:p>
    <w:p w14:paraId="4DE7D9BE" w14:textId="77777777" w:rsidR="0010502A" w:rsidRDefault="0010502A" w:rsidP="0010502A">
      <w:pPr>
        <w:rPr>
          <w:ins w:id="203" w:author="Ericsson" w:date="2025-02-06T16:19:00Z"/>
          <w:color w:val="000000" w:themeColor="text1"/>
          <w:lang w:eastAsia="ko-KR"/>
        </w:rPr>
      </w:pPr>
      <w:r w:rsidRPr="0010502A">
        <w:rPr>
          <w:rFonts w:eastAsia="Yu Mincho"/>
          <w:lang w:eastAsia="ko-KR"/>
        </w:rPr>
        <w:t xml:space="preserve">If the </w:t>
      </w:r>
      <w:r w:rsidRPr="0010502A">
        <w:rPr>
          <w:rFonts w:eastAsia="Yu Mincho"/>
          <w:i/>
          <w:iCs/>
          <w:lang w:eastAsia="ko-KR"/>
        </w:rPr>
        <w:t>Time Window Infor</w:t>
      </w:r>
      <w:r w:rsidRPr="0010502A">
        <w:rPr>
          <w:rFonts w:eastAsia="Yu Mincho"/>
          <w:i/>
          <w:iCs/>
          <w:color w:val="000000" w:themeColor="text1"/>
          <w:lang w:eastAsia="ko-KR"/>
        </w:rPr>
        <w:t xml:space="preserve">mation Measurement List </w:t>
      </w:r>
      <w:r w:rsidRPr="0010502A">
        <w:rPr>
          <w:rFonts w:eastAsia="Yu Mincho"/>
          <w:color w:val="000000" w:themeColor="text1"/>
          <w:lang w:eastAsia="ko-KR"/>
        </w:rPr>
        <w:t xml:space="preserve">IE is included in the POSITIONING MEASUREMENT REQUEST message, the gNB-DU shall, if supported, consider this as the time window(s) within which to perform the positioning measurements, </w:t>
      </w:r>
      <w:r w:rsidRPr="0010502A">
        <w:rPr>
          <w:rFonts w:hint="eastAsia"/>
          <w:color w:val="000000" w:themeColor="text1"/>
          <w:lang w:eastAsia="zh-CN"/>
        </w:rPr>
        <w:t>a</w:t>
      </w:r>
      <w:r w:rsidRPr="0010502A">
        <w:rPr>
          <w:color w:val="000000" w:themeColor="text1"/>
          <w:lang w:eastAsia="ko-KR"/>
        </w:rPr>
        <w:t>s specified in TS 38.305 [42]</w:t>
      </w:r>
      <w:r w:rsidRPr="0010502A">
        <w:rPr>
          <w:rFonts w:eastAsia="Yu Mincho" w:hint="eastAsia"/>
          <w:color w:val="000000" w:themeColor="text1"/>
          <w:lang w:eastAsia="zh-CN"/>
        </w:rPr>
        <w:t>.</w:t>
      </w:r>
      <w:r w:rsidRPr="0010502A">
        <w:rPr>
          <w:color w:val="000000" w:themeColor="text1"/>
          <w:lang w:eastAsia="ko-KR"/>
        </w:rPr>
        <w:t xml:space="preserve"> </w:t>
      </w:r>
      <w:bookmarkStart w:id="204" w:name="_Hlk173232520"/>
    </w:p>
    <w:p w14:paraId="73092072" w14:textId="41CD97B1" w:rsidR="00813CEA" w:rsidRDefault="00813CEA" w:rsidP="00813CEA">
      <w:pPr>
        <w:rPr>
          <w:ins w:id="205" w:author="Ericsson" w:date="2025-02-06T16:19:00Z"/>
          <w:rFonts w:eastAsiaTheme="minorEastAsia"/>
          <w:lang w:eastAsia="zh-CN"/>
        </w:rPr>
      </w:pPr>
      <w:ins w:id="206" w:author="Ericsson" w:date="2025-02-06T16:19:00Z">
        <w:r w:rsidRPr="00946BAC">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sidRPr="00946BAC">
          <w:rPr>
            <w:rFonts w:eastAsiaTheme="minorEastAsia"/>
            <w:i/>
            <w:lang w:eastAsia="zh-CN"/>
          </w:rPr>
          <w:t>P</w:t>
        </w:r>
      </w:ins>
      <w:ins w:id="207" w:author="Ericsson" w:date="2025-02-06T16:20:00Z">
        <w:r>
          <w:rPr>
            <w:rFonts w:eastAsiaTheme="minorEastAsia"/>
            <w:i/>
            <w:lang w:eastAsia="zh-CN"/>
          </w:rPr>
          <w:t>ositioning</w:t>
        </w:r>
      </w:ins>
      <w:ins w:id="208" w:author="Ericsson" w:date="2025-02-06T16:19:00Z">
        <w:r w:rsidRPr="00946BAC">
          <w:rPr>
            <w:rFonts w:eastAsiaTheme="minorEastAsia"/>
            <w:i/>
            <w:lang w:eastAsia="zh-CN"/>
          </w:rPr>
          <w:t xml:space="preserve"> Measurement Quantities</w:t>
        </w:r>
        <w:r w:rsidRPr="00946BAC">
          <w:rPr>
            <w:rFonts w:eastAsiaTheme="minorEastAsia"/>
            <w:lang w:eastAsia="zh-CN"/>
          </w:rPr>
          <w:t xml:space="preserve"> IE in the </w:t>
        </w:r>
        <w:r>
          <w:rPr>
            <w:rFonts w:eastAsiaTheme="minorEastAsia"/>
            <w:lang w:eastAsia="zh-CN"/>
          </w:rPr>
          <w:t xml:space="preserve">POSITIONING </w:t>
        </w:r>
        <w:r w:rsidRPr="00946BAC">
          <w:rPr>
            <w:rFonts w:eastAsiaTheme="minorEastAsia"/>
            <w:lang w:eastAsia="zh-CN"/>
          </w:rPr>
          <w:t xml:space="preserve">MEASUREMENT REQUEST message, the </w:t>
        </w:r>
        <w:r>
          <w:rPr>
            <w:rFonts w:eastAsiaTheme="minorEastAsia"/>
            <w:lang w:eastAsia="zh-CN"/>
          </w:rPr>
          <w:t>gNB-DU</w:t>
        </w:r>
        <w:r w:rsidRPr="00946BAC">
          <w:rPr>
            <w:rFonts w:eastAsiaTheme="minorEastAsia"/>
            <w:lang w:eastAsia="zh-CN"/>
          </w:rPr>
          <w:t xml:space="preserve"> may take it into account when configuring </w:t>
        </w:r>
        <w:r w:rsidRPr="00C4736E">
          <w:rPr>
            <w:rFonts w:eastAsiaTheme="minorEastAsia"/>
            <w:lang w:eastAsia="zh-CN"/>
          </w:rPr>
          <w:t>sample-based measurement</w:t>
        </w:r>
        <w:r w:rsidRPr="00946BAC">
          <w:rPr>
            <w:rFonts w:eastAsiaTheme="minorEastAsia"/>
            <w:lang w:eastAsia="zh-CN"/>
          </w:rPr>
          <w:t>.</w:t>
        </w:r>
        <w:r>
          <w:rPr>
            <w:rFonts w:eastAsiaTheme="minorEastAsia"/>
            <w:lang w:eastAsia="zh-CN"/>
          </w:rPr>
          <w:t xml:space="preserve"> </w:t>
        </w:r>
        <w:r w:rsidRPr="003539FE">
          <w:rPr>
            <w:rFonts w:eastAsiaTheme="minorEastAsia"/>
            <w:highlight w:val="yellow"/>
            <w:lang w:eastAsia="zh-CN"/>
            <w:rPrChange w:id="209" w:author="Ericsson" w:date="2024-11-07T15:32:00Z">
              <w:rPr>
                <w:rFonts w:eastAsiaTheme="minorEastAsia"/>
                <w:lang w:eastAsia="zh-CN"/>
              </w:rPr>
            </w:rPrChange>
          </w:rPr>
          <w:t>[FFS]</w:t>
        </w:r>
      </w:ins>
    </w:p>
    <w:p w14:paraId="402E9CF7" w14:textId="4F27C816" w:rsidR="00813CEA" w:rsidRPr="00946BAC" w:rsidRDefault="00813CEA" w:rsidP="00813CEA">
      <w:pPr>
        <w:rPr>
          <w:ins w:id="210" w:author="Ericsson" w:date="2025-02-06T16:19:00Z"/>
          <w:rFonts w:eastAsiaTheme="minorEastAsia"/>
          <w:lang w:eastAsia="zh-CN"/>
        </w:rPr>
      </w:pPr>
      <w:ins w:id="211" w:author="Ericsson" w:date="2025-02-06T16:19:00Z">
        <w:r>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Pr>
            <w:rFonts w:eastAsiaTheme="minorEastAsia"/>
            <w:i/>
            <w:lang w:eastAsia="zh-CN"/>
          </w:rPr>
          <w:t>Positioning</w:t>
        </w:r>
        <w:r w:rsidRPr="00946BAC">
          <w:rPr>
            <w:rFonts w:eastAsiaTheme="minorEastAsia"/>
            <w:i/>
            <w:lang w:eastAsia="zh-CN"/>
          </w:rPr>
          <w:t xml:space="preserve"> </w:t>
        </w:r>
        <w:r>
          <w:rPr>
            <w:rFonts w:eastAsiaTheme="minorEastAsia"/>
            <w:i/>
            <w:lang w:eastAsia="zh-CN"/>
          </w:rPr>
          <w:t>Measurement Result</w:t>
        </w:r>
        <w:r w:rsidRPr="00946BAC">
          <w:rPr>
            <w:rFonts w:eastAsiaTheme="minorEastAsia"/>
            <w:lang w:eastAsia="zh-CN"/>
          </w:rPr>
          <w:t xml:space="preserve"> IE in the </w:t>
        </w:r>
        <w:r>
          <w:rPr>
            <w:rFonts w:eastAsiaTheme="minorEastAsia"/>
            <w:lang w:eastAsia="zh-CN"/>
          </w:rPr>
          <w:t xml:space="preserve">POSITIONING </w:t>
        </w:r>
        <w:r w:rsidRPr="00946BAC">
          <w:rPr>
            <w:rFonts w:eastAsiaTheme="minorEastAsia"/>
            <w:lang w:eastAsia="zh-CN"/>
          </w:rPr>
          <w:t xml:space="preserve">MEASUREMENT </w:t>
        </w:r>
        <w:r>
          <w:rPr>
            <w:rFonts w:eastAsiaTheme="minorEastAsia"/>
            <w:lang w:eastAsia="zh-CN"/>
          </w:rPr>
          <w:t>RESPONSE</w:t>
        </w:r>
        <w:r w:rsidRPr="00946BAC">
          <w:rPr>
            <w:rFonts w:eastAsiaTheme="minorEastAsia"/>
            <w:lang w:eastAsia="zh-CN"/>
          </w:rPr>
          <w:t xml:space="preserve"> message, the </w:t>
        </w:r>
        <w:r>
          <w:rPr>
            <w:rFonts w:eastAsiaTheme="minorEastAsia"/>
            <w:lang w:eastAsia="zh-CN"/>
          </w:rPr>
          <w:t>gNB-CU shall consider that these values correspond to the ones used by the gNB-DU</w:t>
        </w:r>
        <w:r w:rsidRPr="00946BAC">
          <w:rPr>
            <w:rFonts w:eastAsiaTheme="minorEastAsia"/>
            <w:lang w:eastAsia="zh-CN"/>
          </w:rPr>
          <w:t>.</w:t>
        </w:r>
      </w:ins>
    </w:p>
    <w:p w14:paraId="28B454D0" w14:textId="77777777" w:rsidR="00813CEA" w:rsidRPr="0010502A" w:rsidRDefault="00813CEA" w:rsidP="0010502A">
      <w:pPr>
        <w:rPr>
          <w:color w:val="000000" w:themeColor="text1"/>
          <w:lang w:eastAsia="ko-KR"/>
        </w:rPr>
      </w:pPr>
    </w:p>
    <w:bookmarkEnd w:id="204"/>
    <w:p w14:paraId="529930EE" w14:textId="77777777" w:rsidR="0010502A" w:rsidRPr="0010502A" w:rsidRDefault="0010502A" w:rsidP="0010502A">
      <w:pPr>
        <w:rPr>
          <w:b/>
          <w:bCs/>
          <w:noProof/>
          <w:lang w:eastAsia="ko-KR"/>
        </w:rPr>
      </w:pPr>
      <w:r w:rsidRPr="0010502A">
        <w:rPr>
          <w:b/>
          <w:bCs/>
          <w:noProof/>
          <w:lang w:eastAsia="ko-KR"/>
        </w:rPr>
        <w:t>Interaction with the Positioning Measurement Report procedure:</w:t>
      </w:r>
    </w:p>
    <w:p w14:paraId="59F6EB4F" w14:textId="77777777" w:rsidR="0010502A" w:rsidRPr="0010502A" w:rsidRDefault="0010502A" w:rsidP="0010502A">
      <w:pPr>
        <w:rPr>
          <w:b/>
          <w:bCs/>
          <w:noProof/>
          <w:lang w:eastAsia="ko-KR"/>
        </w:rPr>
      </w:pPr>
      <w:r w:rsidRPr="0010502A">
        <w:rPr>
          <w:noProof/>
          <w:lang w:eastAsia="ko-KR"/>
        </w:rPr>
        <w:t xml:space="preserve">If the </w:t>
      </w:r>
      <w:r w:rsidRPr="0010502A">
        <w:rPr>
          <w:i/>
          <w:iCs/>
          <w:noProof/>
          <w:lang w:eastAsia="ko-KR"/>
        </w:rPr>
        <w:t>Positioning</w:t>
      </w:r>
      <w:r w:rsidRPr="0010502A">
        <w:rPr>
          <w:i/>
          <w:noProof/>
          <w:lang w:eastAsia="ko-KR"/>
        </w:rPr>
        <w:t xml:space="preserve"> Report Characteristics </w:t>
      </w:r>
      <w:r w:rsidRPr="0010502A">
        <w:rPr>
          <w:noProof/>
          <w:lang w:eastAsia="ko-KR"/>
        </w:rPr>
        <w:t>IE is set to "Periodic",</w:t>
      </w:r>
      <w:r w:rsidRPr="0010502A">
        <w:rPr>
          <w:noProof/>
          <w:lang w:eastAsia="zh-CN"/>
        </w:rPr>
        <w:t xml:space="preserve"> the gNB-DU shall initiate the corresponding measurements, and it shall reply with the POSITIONING MEASUREMENT</w:t>
      </w:r>
      <w:r w:rsidRPr="0010502A">
        <w:rPr>
          <w:noProof/>
          <w:lang w:eastAsia="ko-KR"/>
        </w:rPr>
        <w:t xml:space="preserve"> RESPONSE message</w:t>
      </w:r>
      <w:r w:rsidRPr="0010502A">
        <w:rPr>
          <w:noProof/>
          <w:lang w:eastAsia="zh-CN"/>
        </w:rPr>
        <w:t xml:space="preserve"> without including</w:t>
      </w:r>
      <w:r w:rsidRPr="0010502A">
        <w:rPr>
          <w:noProof/>
          <w:lang w:eastAsia="ko-KR"/>
        </w:rPr>
        <w:t xml:space="preserve"> any measurement results in</w:t>
      </w:r>
      <w:r w:rsidRPr="0010502A">
        <w:rPr>
          <w:noProof/>
          <w:lang w:eastAsia="zh-CN"/>
        </w:rPr>
        <w:t xml:space="preserve"> the message.</w:t>
      </w:r>
      <w:r w:rsidRPr="0010502A">
        <w:rPr>
          <w:noProof/>
          <w:lang w:eastAsia="ko-KR"/>
        </w:rPr>
        <w:t xml:space="preserve"> The gNB-DU shall then periodically </w:t>
      </w:r>
      <w:r w:rsidRPr="0010502A">
        <w:rPr>
          <w:noProof/>
          <w:lang w:eastAsia="zh-CN"/>
        </w:rPr>
        <w:t>initiate</w:t>
      </w:r>
      <w:r w:rsidRPr="0010502A">
        <w:rPr>
          <w:noProof/>
          <w:lang w:eastAsia="ko-KR"/>
        </w:rPr>
        <w:t xml:space="preserve"> </w:t>
      </w:r>
      <w:r w:rsidRPr="0010502A">
        <w:rPr>
          <w:rFonts w:eastAsia="BatangChe"/>
          <w:noProof/>
          <w:lang w:eastAsia="ko-KR"/>
        </w:rPr>
        <w:t xml:space="preserve">the Positioning </w:t>
      </w:r>
      <w:r w:rsidRPr="0010502A">
        <w:rPr>
          <w:noProof/>
          <w:lang w:eastAsia="ko-KR"/>
        </w:rPr>
        <w:t>Measurement Report procedure for the corresponding measurements, with the requested reporting periodicity.</w:t>
      </w:r>
    </w:p>
    <w:p w14:paraId="70AE0F29" w14:textId="77777777" w:rsidR="0010502A" w:rsidRPr="0010502A" w:rsidRDefault="0010502A" w:rsidP="0010502A">
      <w:pPr>
        <w:rPr>
          <w:lang w:eastAsia="ko-KR"/>
        </w:rPr>
      </w:pPr>
      <w:r w:rsidRPr="0010502A">
        <w:rPr>
          <w:lang w:eastAsia="ko-KR"/>
        </w:rPr>
        <w:t xml:space="preserve">If the </w:t>
      </w:r>
      <w:r w:rsidRPr="0010502A">
        <w:rPr>
          <w:i/>
          <w:iCs/>
          <w:lang w:eastAsia="ko-KR"/>
        </w:rPr>
        <w:t>Report Characteristics</w:t>
      </w:r>
      <w:r w:rsidRPr="0010502A">
        <w:rPr>
          <w:lang w:eastAsia="ko-KR"/>
        </w:rPr>
        <w:t xml:space="preserve"> IE is set to "OnDemand" and the </w:t>
      </w:r>
      <w:r w:rsidRPr="0010502A">
        <w:rPr>
          <w:i/>
          <w:iCs/>
          <w:lang w:eastAsia="ko-KR"/>
        </w:rPr>
        <w:t>Response Time</w:t>
      </w:r>
      <w:r w:rsidRPr="0010502A">
        <w:rPr>
          <w:lang w:eastAsia="ko-KR"/>
        </w:rPr>
        <w:t xml:space="preserve"> IE is included in the </w:t>
      </w:r>
      <w:r w:rsidRPr="0010502A">
        <w:rPr>
          <w:noProof/>
          <w:lang w:eastAsia="zh-CN"/>
        </w:rPr>
        <w:t xml:space="preserve">POSITIONING </w:t>
      </w:r>
      <w:r w:rsidRPr="0010502A">
        <w:rPr>
          <w:lang w:eastAsia="ko-KR"/>
        </w:rPr>
        <w:t>MEASUREMENT REQUEST message, the</w:t>
      </w:r>
      <w:r w:rsidRPr="0010502A">
        <w:rPr>
          <w:noProof/>
          <w:lang w:eastAsia="ko-KR"/>
        </w:rPr>
        <w:t xml:space="preserve"> gNB-DU</w:t>
      </w:r>
      <w:r w:rsidRPr="0010502A">
        <w:rPr>
          <w:lang w:eastAsia="ko-KR"/>
        </w:rPr>
        <w:t xml:space="preserve"> shall, if supported, return the corresponding measurement results in the </w:t>
      </w:r>
      <w:r w:rsidRPr="0010502A">
        <w:rPr>
          <w:noProof/>
          <w:lang w:eastAsia="zh-CN"/>
        </w:rPr>
        <w:t>POSITIONING</w:t>
      </w:r>
      <w:r w:rsidRPr="0010502A">
        <w:rPr>
          <w:lang w:eastAsia="ko-KR"/>
        </w:rPr>
        <w:t xml:space="preserve"> MEASUREMENT RESPONSE message within the indicated time.</w:t>
      </w:r>
    </w:p>
    <w:p w14:paraId="60889373" w14:textId="77777777" w:rsidR="0010502A" w:rsidRPr="0010502A" w:rsidRDefault="0010502A" w:rsidP="0010502A">
      <w:pPr>
        <w:rPr>
          <w:szCs w:val="22"/>
          <w:lang w:eastAsia="ko-KR"/>
        </w:rPr>
      </w:pPr>
      <w:r w:rsidRPr="0010502A">
        <w:rPr>
          <w:rFonts w:eastAsia="SimSun"/>
          <w:lang w:val="en-US" w:eastAsia="ko-KR"/>
        </w:rPr>
        <w:t xml:space="preserve">If the </w:t>
      </w:r>
      <w:r w:rsidRPr="0010502A">
        <w:rPr>
          <w:i/>
          <w:iCs/>
          <w:lang w:eastAsia="ko-KR"/>
        </w:rPr>
        <w:t>Positioning</w:t>
      </w:r>
      <w:r w:rsidRPr="0010502A">
        <w:rPr>
          <w:lang w:eastAsia="ko-KR"/>
        </w:rPr>
        <w:t xml:space="preserve"> </w:t>
      </w:r>
      <w:r w:rsidRPr="0010502A">
        <w:rPr>
          <w:rFonts w:eastAsia="SimSun"/>
          <w:i/>
          <w:lang w:val="en-US" w:eastAsia="ko-KR"/>
        </w:rPr>
        <w:t>Report Characteristics</w:t>
      </w:r>
      <w:r w:rsidRPr="0010502A">
        <w:rPr>
          <w:rFonts w:eastAsia="SimSun"/>
          <w:lang w:val="en-US" w:eastAsia="ko-KR"/>
        </w:rPr>
        <w:t xml:space="preserve"> IE is set to "</w:t>
      </w:r>
      <w:r w:rsidRPr="0010502A">
        <w:rPr>
          <w:lang w:eastAsia="ko-KR"/>
        </w:rPr>
        <w:t>Periodic</w:t>
      </w:r>
      <w:r w:rsidRPr="0010502A">
        <w:rPr>
          <w:rFonts w:eastAsia="SimSun"/>
          <w:lang w:val="en-US" w:eastAsia="ko-KR"/>
        </w:rPr>
        <w:t xml:space="preserve">" and the </w:t>
      </w:r>
      <w:r w:rsidRPr="0010502A">
        <w:rPr>
          <w:rFonts w:eastAsia="SimSun"/>
          <w:i/>
          <w:iCs/>
          <w:lang w:val="en-US" w:eastAsia="ko-KR"/>
        </w:rPr>
        <w:t xml:space="preserve">Positioning </w:t>
      </w:r>
      <w:r w:rsidRPr="0010502A">
        <w:rPr>
          <w:rFonts w:eastAsia="SimSun"/>
          <w:i/>
          <w:lang w:val="en-US" w:eastAsia="ko-KR"/>
        </w:rPr>
        <w:t>Measurement Amount</w:t>
      </w:r>
      <w:r w:rsidRPr="0010502A">
        <w:rPr>
          <w:rFonts w:eastAsia="SimSun"/>
          <w:lang w:val="en-US" w:eastAsia="ko-KR"/>
        </w:rPr>
        <w:t xml:space="preserve"> IE is included in the </w:t>
      </w:r>
      <w:r w:rsidRPr="0010502A">
        <w:rPr>
          <w:noProof/>
          <w:lang w:eastAsia="zh-CN"/>
        </w:rPr>
        <w:t xml:space="preserve">POSITIONING </w:t>
      </w:r>
      <w:r w:rsidRPr="0010502A">
        <w:rPr>
          <w:rFonts w:eastAsia="SimSun"/>
          <w:lang w:val="en-US" w:eastAsia="ko-KR"/>
        </w:rPr>
        <w:t>MEASUREMENT REQUEST message, t</w:t>
      </w:r>
      <w:r w:rsidRPr="0010502A">
        <w:rPr>
          <w:szCs w:val="22"/>
          <w:lang w:eastAsia="ko-KR"/>
        </w:rPr>
        <w:t xml:space="preserve">he </w:t>
      </w:r>
      <w:r w:rsidRPr="0010502A">
        <w:rPr>
          <w:noProof/>
          <w:lang w:eastAsia="ko-KR"/>
        </w:rPr>
        <w:t>gNB-DU</w:t>
      </w:r>
      <w:r w:rsidRPr="0010502A">
        <w:rPr>
          <w:szCs w:val="22"/>
          <w:lang w:eastAsia="ko-KR"/>
        </w:rPr>
        <w:t xml:space="preserve"> shall, if supported, take it into account for sending the </w:t>
      </w:r>
      <w:r w:rsidRPr="0010502A">
        <w:rPr>
          <w:noProof/>
          <w:lang w:eastAsia="zh-CN"/>
        </w:rPr>
        <w:t>POSITIONING</w:t>
      </w:r>
      <w:r w:rsidRPr="0010502A">
        <w:rPr>
          <w:lang w:eastAsia="ko-KR"/>
        </w:rPr>
        <w:t xml:space="preserve"> </w:t>
      </w:r>
      <w:r w:rsidRPr="0010502A">
        <w:rPr>
          <w:szCs w:val="22"/>
          <w:lang w:eastAsia="ko-KR"/>
        </w:rPr>
        <w:t>MEASUREMENT REPORT message.</w:t>
      </w:r>
    </w:p>
    <w:p w14:paraId="4B917ED4" w14:textId="77777777" w:rsidR="00273A0D" w:rsidRDefault="00273A0D" w:rsidP="00273A0D">
      <w:pPr>
        <w:rPr>
          <w:lang w:eastAsia="ko-KR"/>
        </w:rPr>
      </w:pPr>
    </w:p>
    <w:p w14:paraId="1D1A1BD5" w14:textId="77777777" w:rsidR="00807F86" w:rsidRDefault="00807F86" w:rsidP="00807F8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65600F2" w14:textId="77777777" w:rsidR="00273A0D" w:rsidRDefault="00273A0D" w:rsidP="00273A0D">
      <w:pPr>
        <w:rPr>
          <w:lang w:eastAsia="ko-KR"/>
        </w:rPr>
      </w:pPr>
    </w:p>
    <w:p w14:paraId="75CE845C" w14:textId="77777777" w:rsidR="00807F86" w:rsidRPr="00807F86" w:rsidRDefault="00807F86" w:rsidP="00807F86">
      <w:pPr>
        <w:widowControl w:val="0"/>
        <w:spacing w:before="120"/>
        <w:ind w:left="1418" w:hanging="1418"/>
        <w:outlineLvl w:val="3"/>
        <w:rPr>
          <w:rFonts w:ascii="Arial" w:hAnsi="Arial"/>
          <w:sz w:val="24"/>
          <w:lang w:eastAsia="zh-CN"/>
        </w:rPr>
      </w:pPr>
      <w:bookmarkStart w:id="212" w:name="_Toc534722251"/>
      <w:bookmarkStart w:id="213" w:name="_Toc51763662"/>
      <w:bookmarkStart w:id="214" w:name="_Toc64448831"/>
      <w:bookmarkStart w:id="215" w:name="_Toc66289490"/>
      <w:bookmarkStart w:id="216" w:name="_Toc74154603"/>
      <w:bookmarkStart w:id="217" w:name="_Toc81383347"/>
      <w:bookmarkStart w:id="218" w:name="_Toc88657980"/>
      <w:bookmarkStart w:id="219" w:name="_Toc97910892"/>
      <w:bookmarkStart w:id="220" w:name="_Toc99038612"/>
      <w:bookmarkStart w:id="221" w:name="_Toc99730875"/>
      <w:bookmarkStart w:id="222" w:name="_Toc105511004"/>
      <w:bookmarkStart w:id="223" w:name="_Toc105927536"/>
      <w:bookmarkStart w:id="224" w:name="_Toc106110076"/>
      <w:bookmarkStart w:id="225" w:name="_Toc113835513"/>
      <w:bookmarkStart w:id="226" w:name="_Toc120124360"/>
      <w:bookmarkStart w:id="227" w:name="_Toc184831712"/>
      <w:r w:rsidRPr="00807F86">
        <w:rPr>
          <w:rFonts w:ascii="Arial" w:hAnsi="Arial"/>
          <w:sz w:val="24"/>
          <w:lang w:eastAsia="ko-KR"/>
        </w:rPr>
        <w:t>9.</w:t>
      </w:r>
      <w:r w:rsidRPr="00807F86">
        <w:rPr>
          <w:rFonts w:ascii="Arial" w:hAnsi="Arial"/>
          <w:sz w:val="24"/>
          <w:lang w:eastAsia="zh-CN"/>
        </w:rPr>
        <w:t>2.12.3</w:t>
      </w:r>
      <w:r w:rsidRPr="00807F86">
        <w:rPr>
          <w:rFonts w:ascii="Arial" w:hAnsi="Arial"/>
          <w:sz w:val="24"/>
          <w:lang w:eastAsia="ko-KR"/>
        </w:rPr>
        <w:tab/>
      </w:r>
      <w:bookmarkEnd w:id="212"/>
      <w:r w:rsidRPr="00807F86">
        <w:rPr>
          <w:rFonts w:ascii="Arial" w:hAnsi="Arial"/>
          <w:sz w:val="24"/>
          <w:lang w:eastAsia="zh-CN"/>
        </w:rPr>
        <w:t>POSITIONING MEASUREMENT REQUEST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B8B9CE" w14:textId="77777777" w:rsidR="00807F86" w:rsidRPr="00807F86" w:rsidRDefault="00807F86" w:rsidP="00807F86">
      <w:pPr>
        <w:widowControl w:val="0"/>
        <w:rPr>
          <w:rFonts w:eastAsia="Batang"/>
          <w:lang w:eastAsia="ko-KR"/>
        </w:rPr>
      </w:pPr>
      <w:r w:rsidRPr="00807F86">
        <w:rPr>
          <w:lang w:eastAsia="ko-KR"/>
        </w:rPr>
        <w:lastRenderedPageBreak/>
        <w:t>This message is sent by the gNB-CU to request the gNB-DU to configure a positioning measurement.</w:t>
      </w:r>
    </w:p>
    <w:p w14:paraId="5FBCDB64" w14:textId="77777777" w:rsidR="00807F86" w:rsidRPr="00807F86" w:rsidRDefault="00807F86" w:rsidP="00807F86">
      <w:pPr>
        <w:widowControl w:val="0"/>
        <w:rPr>
          <w:lang w:val="fr-FR" w:eastAsia="zh-CN"/>
        </w:rPr>
      </w:pPr>
      <w:proofErr w:type="gramStart"/>
      <w:r w:rsidRPr="00807F86">
        <w:rPr>
          <w:lang w:val="fr-FR" w:eastAsia="ko-KR"/>
        </w:rPr>
        <w:t>Direction:</w:t>
      </w:r>
      <w:proofErr w:type="gramEnd"/>
      <w:r w:rsidRPr="00807F86">
        <w:rPr>
          <w:lang w:val="fr-FR" w:eastAsia="ko-KR"/>
        </w:rPr>
        <w:t xml:space="preserve"> gNB-CU </w:t>
      </w:r>
      <w:r w:rsidRPr="00807F86">
        <w:rPr>
          <w:lang w:eastAsia="ko-KR"/>
        </w:rPr>
        <w:sym w:font="Symbol" w:char="F0AE"/>
      </w:r>
      <w:r w:rsidRPr="00807F86">
        <w:rPr>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7F86" w:rsidRPr="00807F86" w14:paraId="30667276" w14:textId="77777777" w:rsidTr="00085115">
        <w:trPr>
          <w:tblHeader/>
        </w:trPr>
        <w:tc>
          <w:tcPr>
            <w:tcW w:w="2160" w:type="dxa"/>
          </w:tcPr>
          <w:p w14:paraId="6B397713"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IE/Group Name</w:t>
            </w:r>
          </w:p>
        </w:tc>
        <w:tc>
          <w:tcPr>
            <w:tcW w:w="1080" w:type="dxa"/>
          </w:tcPr>
          <w:p w14:paraId="1699F563"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Presence</w:t>
            </w:r>
          </w:p>
        </w:tc>
        <w:tc>
          <w:tcPr>
            <w:tcW w:w="1080" w:type="dxa"/>
          </w:tcPr>
          <w:p w14:paraId="2B679695"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Range</w:t>
            </w:r>
          </w:p>
        </w:tc>
        <w:tc>
          <w:tcPr>
            <w:tcW w:w="1512" w:type="dxa"/>
          </w:tcPr>
          <w:p w14:paraId="40088DC6"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IE type and reference</w:t>
            </w:r>
          </w:p>
        </w:tc>
        <w:tc>
          <w:tcPr>
            <w:tcW w:w="1728" w:type="dxa"/>
          </w:tcPr>
          <w:p w14:paraId="2333AEE3"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Semantics description</w:t>
            </w:r>
          </w:p>
        </w:tc>
        <w:tc>
          <w:tcPr>
            <w:tcW w:w="1080" w:type="dxa"/>
          </w:tcPr>
          <w:p w14:paraId="10C8F8A9"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Criticality</w:t>
            </w:r>
          </w:p>
        </w:tc>
        <w:tc>
          <w:tcPr>
            <w:tcW w:w="1080" w:type="dxa"/>
          </w:tcPr>
          <w:p w14:paraId="08F815BC"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Assigned Criticality</w:t>
            </w:r>
          </w:p>
        </w:tc>
      </w:tr>
      <w:tr w:rsidR="00807F86" w:rsidRPr="00807F86" w14:paraId="5AF5C774" w14:textId="77777777" w:rsidTr="00085115">
        <w:tc>
          <w:tcPr>
            <w:tcW w:w="2160" w:type="dxa"/>
          </w:tcPr>
          <w:p w14:paraId="6541F64D"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Message Type</w:t>
            </w:r>
          </w:p>
        </w:tc>
        <w:tc>
          <w:tcPr>
            <w:tcW w:w="1080" w:type="dxa"/>
          </w:tcPr>
          <w:p w14:paraId="2E92D538"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M</w:t>
            </w:r>
          </w:p>
        </w:tc>
        <w:tc>
          <w:tcPr>
            <w:tcW w:w="1080" w:type="dxa"/>
          </w:tcPr>
          <w:p w14:paraId="520A98BD" w14:textId="77777777" w:rsidR="00807F86" w:rsidRPr="00807F86" w:rsidRDefault="00807F86" w:rsidP="00807F86">
            <w:pPr>
              <w:widowControl w:val="0"/>
              <w:spacing w:after="0"/>
              <w:rPr>
                <w:rFonts w:ascii="Arial" w:hAnsi="Arial"/>
                <w:i/>
                <w:sz w:val="18"/>
                <w:lang w:eastAsia="ko-KR"/>
              </w:rPr>
            </w:pPr>
          </w:p>
        </w:tc>
        <w:tc>
          <w:tcPr>
            <w:tcW w:w="1512" w:type="dxa"/>
          </w:tcPr>
          <w:p w14:paraId="7B926ADD"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9.3.1.1</w:t>
            </w:r>
          </w:p>
        </w:tc>
        <w:tc>
          <w:tcPr>
            <w:tcW w:w="1728" w:type="dxa"/>
          </w:tcPr>
          <w:p w14:paraId="3B1AA92E" w14:textId="77777777" w:rsidR="00807F86" w:rsidRPr="00807F86" w:rsidRDefault="00807F86" w:rsidP="00807F86">
            <w:pPr>
              <w:widowControl w:val="0"/>
              <w:spacing w:after="0"/>
              <w:rPr>
                <w:rFonts w:ascii="Arial" w:hAnsi="Arial"/>
                <w:sz w:val="18"/>
                <w:lang w:eastAsia="ko-KR"/>
              </w:rPr>
            </w:pPr>
          </w:p>
        </w:tc>
        <w:tc>
          <w:tcPr>
            <w:tcW w:w="1080" w:type="dxa"/>
          </w:tcPr>
          <w:p w14:paraId="08D91E29"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Pr>
          <w:p w14:paraId="0C66B336"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7AB8AE39" w14:textId="77777777" w:rsidTr="00085115">
        <w:tc>
          <w:tcPr>
            <w:tcW w:w="2160" w:type="dxa"/>
          </w:tcPr>
          <w:p w14:paraId="21F186C2"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cs="Arial"/>
                <w:sz w:val="18"/>
                <w:szCs w:val="18"/>
                <w:lang w:eastAsia="ko-KR"/>
              </w:rPr>
              <w:t>Transaction ID</w:t>
            </w:r>
          </w:p>
        </w:tc>
        <w:tc>
          <w:tcPr>
            <w:tcW w:w="1080" w:type="dxa"/>
          </w:tcPr>
          <w:p w14:paraId="49CB7D3E"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M</w:t>
            </w:r>
          </w:p>
        </w:tc>
        <w:tc>
          <w:tcPr>
            <w:tcW w:w="1080" w:type="dxa"/>
          </w:tcPr>
          <w:p w14:paraId="1E909947" w14:textId="77777777" w:rsidR="00807F86" w:rsidRPr="00807F86" w:rsidRDefault="00807F86" w:rsidP="00807F86">
            <w:pPr>
              <w:widowControl w:val="0"/>
              <w:spacing w:after="0"/>
              <w:rPr>
                <w:rFonts w:ascii="Arial" w:hAnsi="Arial"/>
                <w:i/>
                <w:sz w:val="18"/>
                <w:lang w:eastAsia="ko-KR"/>
              </w:rPr>
            </w:pPr>
          </w:p>
        </w:tc>
        <w:tc>
          <w:tcPr>
            <w:tcW w:w="1512" w:type="dxa"/>
          </w:tcPr>
          <w:p w14:paraId="2C5505E5"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9.3.1.23</w:t>
            </w:r>
          </w:p>
        </w:tc>
        <w:tc>
          <w:tcPr>
            <w:tcW w:w="1728" w:type="dxa"/>
          </w:tcPr>
          <w:p w14:paraId="54CFF882" w14:textId="77777777" w:rsidR="00807F86" w:rsidRPr="00807F86" w:rsidRDefault="00807F86" w:rsidP="00807F86">
            <w:pPr>
              <w:widowControl w:val="0"/>
              <w:spacing w:after="0"/>
              <w:rPr>
                <w:rFonts w:ascii="Arial" w:hAnsi="Arial"/>
                <w:sz w:val="18"/>
                <w:lang w:eastAsia="ko-KR"/>
              </w:rPr>
            </w:pPr>
          </w:p>
        </w:tc>
        <w:tc>
          <w:tcPr>
            <w:tcW w:w="1080" w:type="dxa"/>
          </w:tcPr>
          <w:p w14:paraId="497D76A8"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noProof/>
                <w:sz w:val="18"/>
                <w:lang w:eastAsia="ko-KR"/>
              </w:rPr>
              <w:t>YES</w:t>
            </w:r>
          </w:p>
        </w:tc>
        <w:tc>
          <w:tcPr>
            <w:tcW w:w="1080" w:type="dxa"/>
          </w:tcPr>
          <w:p w14:paraId="6D3DE64B"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noProof/>
                <w:sz w:val="18"/>
                <w:lang w:eastAsia="ko-KR"/>
              </w:rPr>
              <w:t>reject</w:t>
            </w:r>
          </w:p>
        </w:tc>
      </w:tr>
      <w:tr w:rsidR="00807F86" w:rsidRPr="00807F86" w14:paraId="3511EB9B" w14:textId="77777777" w:rsidTr="00085115">
        <w:tc>
          <w:tcPr>
            <w:tcW w:w="2160" w:type="dxa"/>
            <w:tcBorders>
              <w:top w:val="single" w:sz="4" w:space="0" w:color="auto"/>
              <w:left w:val="single" w:sz="4" w:space="0" w:color="auto"/>
              <w:bottom w:val="single" w:sz="4" w:space="0" w:color="auto"/>
              <w:right w:val="single" w:sz="4" w:space="0" w:color="auto"/>
            </w:tcBorders>
          </w:tcPr>
          <w:p w14:paraId="1A00BEF7" w14:textId="77777777" w:rsidR="00807F86" w:rsidRPr="00807F86" w:rsidRDefault="00807F86" w:rsidP="00807F86">
            <w:pPr>
              <w:widowControl w:val="0"/>
              <w:spacing w:after="0"/>
              <w:rPr>
                <w:rFonts w:ascii="Arial" w:eastAsia="Batang" w:hAnsi="Arial"/>
                <w:bCs/>
                <w:sz w:val="18"/>
                <w:lang w:eastAsia="ko-KR"/>
              </w:rPr>
            </w:pPr>
            <w:r w:rsidRPr="00807F86">
              <w:rPr>
                <w:rFonts w:ascii="Arial" w:eastAsia="Batang" w:hAnsi="Arial"/>
                <w:bCs/>
                <w:sz w:val="18"/>
                <w:lang w:eastAsia="ko-KR"/>
              </w:rPr>
              <w:t>LMF Measurement ID</w:t>
            </w:r>
          </w:p>
        </w:tc>
        <w:tc>
          <w:tcPr>
            <w:tcW w:w="1080" w:type="dxa"/>
            <w:tcBorders>
              <w:top w:val="single" w:sz="4" w:space="0" w:color="auto"/>
              <w:left w:val="single" w:sz="4" w:space="0" w:color="auto"/>
              <w:bottom w:val="single" w:sz="4" w:space="0" w:color="auto"/>
              <w:right w:val="single" w:sz="4" w:space="0" w:color="auto"/>
            </w:tcBorders>
          </w:tcPr>
          <w:p w14:paraId="29AABFC1"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8B2788"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4CC4" w14:textId="77777777" w:rsidR="00807F86" w:rsidRPr="00807F86" w:rsidRDefault="00807F86" w:rsidP="00807F86">
            <w:pPr>
              <w:widowControl w:val="0"/>
              <w:spacing w:after="0"/>
              <w:rPr>
                <w:rFonts w:ascii="Arial" w:hAnsi="Arial"/>
                <w:sz w:val="18"/>
                <w:lang w:eastAsia="ko-KR"/>
              </w:rPr>
            </w:pPr>
            <w:r w:rsidRPr="00807F86">
              <w:rPr>
                <w:rFonts w:ascii="Arial" w:eastAsia="Batang" w:hAnsi="Arial"/>
                <w:bCs/>
                <w:sz w:val="18"/>
                <w:lang w:eastAsia="ko-KR"/>
              </w:rPr>
              <w:t>INTEGER (</w:t>
            </w:r>
            <w:proofErr w:type="gramStart"/>
            <w:r w:rsidRPr="00807F86">
              <w:rPr>
                <w:rFonts w:ascii="Arial" w:eastAsia="Batang" w:hAnsi="Arial"/>
                <w:bCs/>
                <w:sz w:val="18"/>
                <w:lang w:eastAsia="ko-KR"/>
              </w:rPr>
              <w:t>1..</w:t>
            </w:r>
            <w:proofErr w:type="gramEnd"/>
            <w:r w:rsidRPr="00807F86">
              <w:rPr>
                <w:rFonts w:ascii="Arial" w:eastAsia="Batang" w:hAnsi="Arial"/>
                <w:bCs/>
                <w:sz w:val="18"/>
                <w:lang w:eastAsia="ko-KR"/>
              </w:rPr>
              <w:t>65536, …)</w:t>
            </w:r>
          </w:p>
        </w:tc>
        <w:tc>
          <w:tcPr>
            <w:tcW w:w="1728" w:type="dxa"/>
            <w:tcBorders>
              <w:top w:val="single" w:sz="4" w:space="0" w:color="auto"/>
              <w:left w:val="single" w:sz="4" w:space="0" w:color="auto"/>
              <w:bottom w:val="single" w:sz="4" w:space="0" w:color="auto"/>
              <w:right w:val="single" w:sz="4" w:space="0" w:color="auto"/>
            </w:tcBorders>
          </w:tcPr>
          <w:p w14:paraId="6925FC87"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55B4A9"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00ADA3"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49407F2B" w14:textId="77777777" w:rsidTr="00085115">
        <w:tc>
          <w:tcPr>
            <w:tcW w:w="2160" w:type="dxa"/>
            <w:tcBorders>
              <w:top w:val="single" w:sz="4" w:space="0" w:color="auto"/>
              <w:left w:val="single" w:sz="4" w:space="0" w:color="auto"/>
              <w:bottom w:val="single" w:sz="4" w:space="0" w:color="auto"/>
              <w:right w:val="single" w:sz="4" w:space="0" w:color="auto"/>
            </w:tcBorders>
          </w:tcPr>
          <w:p w14:paraId="0B88654A" w14:textId="77777777" w:rsidR="00807F86" w:rsidRPr="00807F86" w:rsidRDefault="00807F86" w:rsidP="00807F86">
            <w:pPr>
              <w:widowControl w:val="0"/>
              <w:spacing w:after="0"/>
              <w:rPr>
                <w:rFonts w:ascii="Arial" w:eastAsia="Batang" w:hAnsi="Arial"/>
                <w:bCs/>
                <w:sz w:val="18"/>
                <w:lang w:eastAsia="ko-KR"/>
              </w:rPr>
            </w:pPr>
            <w:r w:rsidRPr="00807F86">
              <w:rPr>
                <w:rFonts w:ascii="Arial" w:eastAsia="Batang" w:hAnsi="Arial"/>
                <w:bCs/>
                <w:sz w:val="18"/>
                <w:lang w:eastAsia="ko-KR"/>
              </w:rPr>
              <w:t>RAN Measurement ID</w:t>
            </w:r>
          </w:p>
        </w:tc>
        <w:tc>
          <w:tcPr>
            <w:tcW w:w="1080" w:type="dxa"/>
            <w:tcBorders>
              <w:top w:val="single" w:sz="4" w:space="0" w:color="auto"/>
              <w:left w:val="single" w:sz="4" w:space="0" w:color="auto"/>
              <w:bottom w:val="single" w:sz="4" w:space="0" w:color="auto"/>
              <w:right w:val="single" w:sz="4" w:space="0" w:color="auto"/>
            </w:tcBorders>
          </w:tcPr>
          <w:p w14:paraId="0AA29031"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26625"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551B7" w14:textId="77777777" w:rsidR="00807F86" w:rsidRPr="00807F86" w:rsidRDefault="00807F86" w:rsidP="00807F86">
            <w:pPr>
              <w:widowControl w:val="0"/>
              <w:spacing w:after="0"/>
              <w:rPr>
                <w:rFonts w:ascii="Arial" w:eastAsia="Batang" w:hAnsi="Arial"/>
                <w:bCs/>
                <w:sz w:val="18"/>
                <w:lang w:eastAsia="ko-KR"/>
              </w:rPr>
            </w:pPr>
            <w:r w:rsidRPr="00807F86">
              <w:rPr>
                <w:rFonts w:ascii="Arial" w:eastAsia="Batang" w:hAnsi="Arial"/>
                <w:bCs/>
                <w:sz w:val="18"/>
                <w:lang w:eastAsia="ko-KR"/>
              </w:rPr>
              <w:t>INTEGER (</w:t>
            </w:r>
            <w:proofErr w:type="gramStart"/>
            <w:r w:rsidRPr="00807F86">
              <w:rPr>
                <w:rFonts w:ascii="Arial" w:eastAsia="Batang" w:hAnsi="Arial"/>
                <w:bCs/>
                <w:sz w:val="18"/>
                <w:lang w:eastAsia="ko-KR"/>
              </w:rPr>
              <w:t>1..</w:t>
            </w:r>
            <w:proofErr w:type="gramEnd"/>
            <w:r w:rsidRPr="00807F86">
              <w:rPr>
                <w:rFonts w:ascii="Arial" w:eastAsia="Batang" w:hAnsi="Arial"/>
                <w:bCs/>
                <w:sz w:val="18"/>
                <w:lang w:eastAsia="ko-KR"/>
              </w:rPr>
              <w:t>65536, …)</w:t>
            </w:r>
          </w:p>
        </w:tc>
        <w:tc>
          <w:tcPr>
            <w:tcW w:w="1728" w:type="dxa"/>
            <w:tcBorders>
              <w:top w:val="single" w:sz="4" w:space="0" w:color="auto"/>
              <w:left w:val="single" w:sz="4" w:space="0" w:color="auto"/>
              <w:bottom w:val="single" w:sz="4" w:space="0" w:color="auto"/>
              <w:right w:val="single" w:sz="4" w:space="0" w:color="auto"/>
            </w:tcBorders>
          </w:tcPr>
          <w:p w14:paraId="0D6C9CC5"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C6E964"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F4612A"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60CAD7B4" w14:textId="77777777" w:rsidTr="00085115">
        <w:tc>
          <w:tcPr>
            <w:tcW w:w="2160" w:type="dxa"/>
            <w:tcBorders>
              <w:top w:val="single" w:sz="4" w:space="0" w:color="auto"/>
              <w:left w:val="single" w:sz="4" w:space="0" w:color="auto"/>
              <w:bottom w:val="single" w:sz="4" w:space="0" w:color="auto"/>
              <w:right w:val="single" w:sz="4" w:space="0" w:color="auto"/>
            </w:tcBorders>
          </w:tcPr>
          <w:p w14:paraId="4A5B7893" w14:textId="77777777" w:rsidR="00807F86" w:rsidRPr="00807F86" w:rsidRDefault="00807F86" w:rsidP="00807F86">
            <w:pPr>
              <w:widowControl w:val="0"/>
              <w:spacing w:after="0"/>
              <w:rPr>
                <w:rFonts w:ascii="Arial" w:eastAsia="Batang" w:hAnsi="Arial"/>
                <w:b/>
                <w:bCs/>
                <w:sz w:val="18"/>
                <w:lang w:eastAsia="ko-KR"/>
              </w:rPr>
            </w:pPr>
            <w:r w:rsidRPr="00807F86">
              <w:rPr>
                <w:rFonts w:ascii="Arial" w:hAnsi="Arial"/>
                <w:b/>
                <w:bCs/>
                <w:sz w:val="18"/>
                <w:lang w:eastAsia="ko-KR"/>
              </w:rPr>
              <w:t>TRP Measurement Request List</w:t>
            </w:r>
          </w:p>
        </w:tc>
        <w:tc>
          <w:tcPr>
            <w:tcW w:w="1080" w:type="dxa"/>
            <w:tcBorders>
              <w:top w:val="single" w:sz="4" w:space="0" w:color="auto"/>
              <w:left w:val="single" w:sz="4" w:space="0" w:color="auto"/>
              <w:bottom w:val="single" w:sz="4" w:space="0" w:color="auto"/>
              <w:right w:val="single" w:sz="4" w:space="0" w:color="auto"/>
            </w:tcBorders>
          </w:tcPr>
          <w:p w14:paraId="322D8515" w14:textId="77777777" w:rsidR="00807F86" w:rsidRPr="00807F86" w:rsidRDefault="00807F86" w:rsidP="00807F8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573CC4" w14:textId="77777777" w:rsidR="00807F86" w:rsidRPr="00807F86" w:rsidRDefault="00807F86" w:rsidP="00807F86">
            <w:pPr>
              <w:widowControl w:val="0"/>
              <w:spacing w:after="0"/>
              <w:rPr>
                <w:rFonts w:ascii="Arial" w:hAnsi="Arial"/>
                <w:i/>
                <w:sz w:val="18"/>
                <w:lang w:eastAsia="ko-KR"/>
              </w:rPr>
            </w:pPr>
            <w:r w:rsidRPr="00807F86">
              <w:rPr>
                <w:rFonts w:ascii="Arial" w:hAnsi="Arial"/>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8C2DF48" w14:textId="77777777" w:rsidR="00807F86" w:rsidRPr="00807F86" w:rsidRDefault="00807F86" w:rsidP="00807F86">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FC89D9"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41289F"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C006A0"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029422CB" w14:textId="77777777" w:rsidTr="00085115">
        <w:tc>
          <w:tcPr>
            <w:tcW w:w="2160" w:type="dxa"/>
            <w:tcBorders>
              <w:top w:val="single" w:sz="4" w:space="0" w:color="auto"/>
              <w:left w:val="single" w:sz="4" w:space="0" w:color="auto"/>
              <w:bottom w:val="single" w:sz="4" w:space="0" w:color="auto"/>
              <w:right w:val="single" w:sz="4" w:space="0" w:color="auto"/>
            </w:tcBorders>
          </w:tcPr>
          <w:p w14:paraId="60C1FB57" w14:textId="77777777" w:rsidR="00807F86" w:rsidRPr="00807F86" w:rsidRDefault="00807F86" w:rsidP="00807F86">
            <w:pPr>
              <w:widowControl w:val="0"/>
              <w:spacing w:after="0"/>
              <w:ind w:leftChars="50" w:left="100"/>
              <w:rPr>
                <w:rFonts w:ascii="Arial" w:eastAsia="Batang" w:hAnsi="Arial"/>
                <w:b/>
                <w:bCs/>
                <w:sz w:val="18"/>
                <w:lang w:eastAsia="ko-KR"/>
              </w:rPr>
            </w:pPr>
            <w:r w:rsidRPr="00807F86">
              <w:rPr>
                <w:rFonts w:ascii="Arial" w:hAnsi="Arial"/>
                <w:b/>
                <w:bCs/>
                <w:sz w:val="18"/>
                <w:lang w:eastAsia="ko-KR"/>
              </w:rPr>
              <w:t>&gt;TRP Measurement Request Item</w:t>
            </w:r>
          </w:p>
        </w:tc>
        <w:tc>
          <w:tcPr>
            <w:tcW w:w="1080" w:type="dxa"/>
            <w:tcBorders>
              <w:top w:val="single" w:sz="4" w:space="0" w:color="auto"/>
              <w:left w:val="single" w:sz="4" w:space="0" w:color="auto"/>
              <w:bottom w:val="single" w:sz="4" w:space="0" w:color="auto"/>
              <w:right w:val="single" w:sz="4" w:space="0" w:color="auto"/>
            </w:tcBorders>
          </w:tcPr>
          <w:p w14:paraId="0CD4287A" w14:textId="77777777" w:rsidR="00807F86" w:rsidRPr="00807F86" w:rsidRDefault="00807F86" w:rsidP="00807F8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218B10" w14:textId="77777777" w:rsidR="00807F86" w:rsidRPr="00807F86" w:rsidRDefault="00807F86" w:rsidP="00807F86">
            <w:pPr>
              <w:widowControl w:val="0"/>
              <w:spacing w:after="0"/>
              <w:rPr>
                <w:rFonts w:ascii="Arial" w:hAnsi="Arial"/>
                <w:i/>
                <w:sz w:val="18"/>
                <w:lang w:eastAsia="ko-KR"/>
              </w:rPr>
            </w:pPr>
            <w:proofErr w:type="gramStart"/>
            <w:r w:rsidRPr="00807F86">
              <w:rPr>
                <w:rFonts w:ascii="Arial" w:hAnsi="Arial"/>
                <w:sz w:val="18"/>
                <w:lang w:eastAsia="ko-KR"/>
              </w:rPr>
              <w:t>1..&lt;</w:t>
            </w:r>
            <w:proofErr w:type="spellStart"/>
            <w:proofErr w:type="gramEnd"/>
            <w:r w:rsidRPr="00807F86">
              <w:rPr>
                <w:rFonts w:ascii="Arial" w:hAnsi="Arial"/>
                <w:sz w:val="18"/>
                <w:lang w:eastAsia="ko-KR"/>
              </w:rPr>
              <w:t>maxnoofMeasTRPs</w:t>
            </w:r>
            <w:proofErr w:type="spellEnd"/>
            <w:r w:rsidRPr="00807F86">
              <w:rPr>
                <w:rFonts w:ascii="Arial" w:hAnsi="Arial"/>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E0CE3D" w14:textId="77777777" w:rsidR="00807F86" w:rsidRPr="00807F86" w:rsidRDefault="00807F86" w:rsidP="00807F86">
            <w:pPr>
              <w:widowControl w:val="0"/>
              <w:spacing w:after="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54C371"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DA9241"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29970A" w14:textId="77777777" w:rsidR="00807F86" w:rsidRPr="00807F86" w:rsidRDefault="00807F86" w:rsidP="00807F86">
            <w:pPr>
              <w:widowControl w:val="0"/>
              <w:spacing w:after="0"/>
              <w:jc w:val="center"/>
              <w:rPr>
                <w:rFonts w:ascii="Arial" w:hAnsi="Arial"/>
                <w:sz w:val="18"/>
                <w:lang w:eastAsia="ko-KR"/>
              </w:rPr>
            </w:pPr>
          </w:p>
        </w:tc>
      </w:tr>
      <w:tr w:rsidR="00807F86" w:rsidRPr="00807F86" w14:paraId="5C395E1F" w14:textId="77777777" w:rsidTr="00085115">
        <w:tc>
          <w:tcPr>
            <w:tcW w:w="2160" w:type="dxa"/>
            <w:tcBorders>
              <w:top w:val="single" w:sz="4" w:space="0" w:color="auto"/>
              <w:left w:val="single" w:sz="4" w:space="0" w:color="auto"/>
              <w:bottom w:val="single" w:sz="4" w:space="0" w:color="auto"/>
              <w:right w:val="single" w:sz="4" w:space="0" w:color="auto"/>
            </w:tcBorders>
          </w:tcPr>
          <w:p w14:paraId="08077627" w14:textId="77777777" w:rsidR="00807F86" w:rsidRPr="00807F86" w:rsidRDefault="00807F86" w:rsidP="00807F86">
            <w:pPr>
              <w:widowControl w:val="0"/>
              <w:spacing w:after="0"/>
              <w:ind w:leftChars="100" w:left="200"/>
              <w:rPr>
                <w:rFonts w:ascii="Arial" w:eastAsia="Batang" w:hAnsi="Arial"/>
                <w:bCs/>
                <w:sz w:val="18"/>
                <w:lang w:eastAsia="ko-KR"/>
              </w:rPr>
            </w:pPr>
            <w:r w:rsidRPr="00807F86">
              <w:rPr>
                <w:rFonts w:ascii="Arial" w:hAnsi="Arial"/>
                <w:sz w:val="18"/>
                <w:lang w:eastAsia="ko-KR"/>
              </w:rPr>
              <w:t>&gt;&gt;TRP ID</w:t>
            </w:r>
          </w:p>
        </w:tc>
        <w:tc>
          <w:tcPr>
            <w:tcW w:w="1080" w:type="dxa"/>
            <w:tcBorders>
              <w:top w:val="single" w:sz="4" w:space="0" w:color="auto"/>
              <w:left w:val="single" w:sz="4" w:space="0" w:color="auto"/>
              <w:bottom w:val="single" w:sz="4" w:space="0" w:color="auto"/>
              <w:right w:val="single" w:sz="4" w:space="0" w:color="auto"/>
            </w:tcBorders>
          </w:tcPr>
          <w:p w14:paraId="214C76B0"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71F11C"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3B65B8"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sz w:val="18"/>
                <w:lang w:eastAsia="ko-KR"/>
              </w:rPr>
              <w:t>9.3.1.197</w:t>
            </w:r>
          </w:p>
        </w:tc>
        <w:tc>
          <w:tcPr>
            <w:tcW w:w="1728" w:type="dxa"/>
            <w:tcBorders>
              <w:top w:val="single" w:sz="4" w:space="0" w:color="auto"/>
              <w:left w:val="single" w:sz="4" w:space="0" w:color="auto"/>
              <w:bottom w:val="single" w:sz="4" w:space="0" w:color="auto"/>
              <w:right w:val="single" w:sz="4" w:space="0" w:color="auto"/>
            </w:tcBorders>
          </w:tcPr>
          <w:p w14:paraId="6CBA4248"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8DC508"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CCADEF" w14:textId="77777777" w:rsidR="00807F86" w:rsidRPr="00807F86" w:rsidRDefault="00807F86" w:rsidP="00807F86">
            <w:pPr>
              <w:widowControl w:val="0"/>
              <w:spacing w:after="0"/>
              <w:jc w:val="center"/>
              <w:rPr>
                <w:rFonts w:ascii="Arial" w:hAnsi="Arial"/>
                <w:sz w:val="18"/>
                <w:lang w:eastAsia="ko-KR"/>
              </w:rPr>
            </w:pPr>
          </w:p>
        </w:tc>
      </w:tr>
      <w:tr w:rsidR="00807F86" w:rsidRPr="00807F86" w14:paraId="2A3E00DE" w14:textId="77777777" w:rsidTr="00085115">
        <w:tc>
          <w:tcPr>
            <w:tcW w:w="2160" w:type="dxa"/>
            <w:tcBorders>
              <w:top w:val="single" w:sz="4" w:space="0" w:color="auto"/>
              <w:left w:val="single" w:sz="4" w:space="0" w:color="auto"/>
              <w:bottom w:val="single" w:sz="4" w:space="0" w:color="auto"/>
              <w:right w:val="single" w:sz="4" w:space="0" w:color="auto"/>
            </w:tcBorders>
          </w:tcPr>
          <w:p w14:paraId="1FDCC339" w14:textId="77777777" w:rsidR="00807F86" w:rsidRPr="00807F86" w:rsidRDefault="00807F86" w:rsidP="00807F86">
            <w:pPr>
              <w:widowControl w:val="0"/>
              <w:spacing w:after="0"/>
              <w:ind w:leftChars="100" w:left="200"/>
              <w:rPr>
                <w:rFonts w:ascii="Arial" w:eastAsia="Batang" w:hAnsi="Arial"/>
                <w:bCs/>
                <w:sz w:val="18"/>
                <w:lang w:eastAsia="ko-KR"/>
              </w:rPr>
            </w:pPr>
            <w:r w:rsidRPr="00807F86">
              <w:rPr>
                <w:rFonts w:ascii="Arial" w:hAnsi="Arial"/>
                <w:sz w:val="18"/>
                <w:lang w:eastAsia="ko-KR"/>
              </w:rPr>
              <w:t>&gt;&gt;Search Window Information</w:t>
            </w:r>
          </w:p>
        </w:tc>
        <w:tc>
          <w:tcPr>
            <w:tcW w:w="1080" w:type="dxa"/>
            <w:tcBorders>
              <w:top w:val="single" w:sz="4" w:space="0" w:color="auto"/>
              <w:left w:val="single" w:sz="4" w:space="0" w:color="auto"/>
              <w:bottom w:val="single" w:sz="4" w:space="0" w:color="auto"/>
              <w:right w:val="single" w:sz="4" w:space="0" w:color="auto"/>
            </w:tcBorders>
          </w:tcPr>
          <w:p w14:paraId="733A3420"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EA856"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BCB6B2" w14:textId="77777777" w:rsidR="00807F86" w:rsidRPr="00807F86" w:rsidRDefault="00807F86" w:rsidP="00807F86">
            <w:pPr>
              <w:widowControl w:val="0"/>
              <w:spacing w:after="0"/>
              <w:rPr>
                <w:rFonts w:ascii="Arial" w:eastAsia="Batang" w:hAnsi="Arial"/>
                <w:bCs/>
                <w:sz w:val="18"/>
                <w:lang w:eastAsia="ko-KR"/>
              </w:rPr>
            </w:pPr>
            <w:r w:rsidRPr="00807F86">
              <w:rPr>
                <w:rFonts w:ascii="Arial" w:eastAsia="Batang" w:hAnsi="Arial"/>
                <w:bCs/>
                <w:sz w:val="18"/>
                <w:lang w:eastAsia="ko-KR"/>
              </w:rPr>
              <w:t>9.3.1.204</w:t>
            </w:r>
          </w:p>
        </w:tc>
        <w:tc>
          <w:tcPr>
            <w:tcW w:w="1728" w:type="dxa"/>
            <w:tcBorders>
              <w:top w:val="single" w:sz="4" w:space="0" w:color="auto"/>
              <w:left w:val="single" w:sz="4" w:space="0" w:color="auto"/>
              <w:bottom w:val="single" w:sz="4" w:space="0" w:color="auto"/>
              <w:right w:val="single" w:sz="4" w:space="0" w:color="auto"/>
            </w:tcBorders>
          </w:tcPr>
          <w:p w14:paraId="72B9A121"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67605B"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E85627" w14:textId="77777777" w:rsidR="00807F86" w:rsidRPr="00807F86" w:rsidRDefault="00807F86" w:rsidP="00807F86">
            <w:pPr>
              <w:widowControl w:val="0"/>
              <w:spacing w:after="0"/>
              <w:jc w:val="center"/>
              <w:rPr>
                <w:rFonts w:ascii="Arial" w:hAnsi="Arial"/>
                <w:sz w:val="18"/>
                <w:lang w:eastAsia="ko-KR"/>
              </w:rPr>
            </w:pPr>
          </w:p>
        </w:tc>
      </w:tr>
      <w:tr w:rsidR="00807F86" w:rsidRPr="00807F86" w14:paraId="59D85E31" w14:textId="77777777" w:rsidTr="00085115">
        <w:tc>
          <w:tcPr>
            <w:tcW w:w="2160" w:type="dxa"/>
            <w:tcBorders>
              <w:top w:val="single" w:sz="4" w:space="0" w:color="auto"/>
              <w:left w:val="single" w:sz="4" w:space="0" w:color="auto"/>
              <w:bottom w:val="single" w:sz="4" w:space="0" w:color="auto"/>
              <w:right w:val="single" w:sz="4" w:space="0" w:color="auto"/>
            </w:tcBorders>
          </w:tcPr>
          <w:p w14:paraId="27B4114D" w14:textId="77777777" w:rsidR="00807F86" w:rsidRPr="00807F86" w:rsidRDefault="00807F86" w:rsidP="00807F86">
            <w:pPr>
              <w:widowControl w:val="0"/>
              <w:spacing w:after="0"/>
              <w:ind w:leftChars="100" w:left="200"/>
              <w:rPr>
                <w:rFonts w:ascii="Arial" w:hAnsi="Arial" w:cs="Arial"/>
                <w:sz w:val="18"/>
                <w:szCs w:val="18"/>
                <w:lang w:eastAsia="ko-KR"/>
              </w:rPr>
            </w:pPr>
            <w:r w:rsidRPr="00807F86">
              <w:rPr>
                <w:rFonts w:ascii="Arial" w:hAnsi="Arial" w:cs="Arial"/>
                <w:sz w:val="18"/>
                <w:szCs w:val="18"/>
                <w:lang w:eastAsia="ko-KR"/>
              </w:rPr>
              <w:t>&gt;&gt;</w:t>
            </w:r>
            <w:r w:rsidRPr="00807F86">
              <w:rPr>
                <w:rFonts w:ascii="Arial" w:hAnsi="Arial" w:hint="eastAsia"/>
                <w:sz w:val="18"/>
                <w:lang w:eastAsia="zh-CN"/>
              </w:rPr>
              <w:t>N</w:t>
            </w:r>
            <w:r w:rsidRPr="00807F86">
              <w:rPr>
                <w:rFonts w:ascii="Arial" w:hAnsi="Arial"/>
                <w:sz w:val="18"/>
                <w:lang w:eastAsia="zh-CN"/>
              </w:rPr>
              <w:t>R CGI</w:t>
            </w:r>
          </w:p>
        </w:tc>
        <w:tc>
          <w:tcPr>
            <w:tcW w:w="1080" w:type="dxa"/>
            <w:tcBorders>
              <w:top w:val="single" w:sz="4" w:space="0" w:color="auto"/>
              <w:left w:val="single" w:sz="4" w:space="0" w:color="auto"/>
              <w:bottom w:val="single" w:sz="4" w:space="0" w:color="auto"/>
              <w:right w:val="single" w:sz="4" w:space="0" w:color="auto"/>
            </w:tcBorders>
          </w:tcPr>
          <w:p w14:paraId="420889D8" w14:textId="77777777" w:rsidR="00807F86" w:rsidRPr="00807F86" w:rsidRDefault="00807F86" w:rsidP="00807F86">
            <w:pPr>
              <w:widowControl w:val="0"/>
              <w:spacing w:after="0"/>
              <w:rPr>
                <w:rFonts w:ascii="Arial" w:hAnsi="Arial"/>
                <w:sz w:val="18"/>
                <w:lang w:eastAsia="zh-CN"/>
              </w:rPr>
            </w:pPr>
            <w:r w:rsidRPr="00807F86">
              <w:rPr>
                <w:rFonts w:ascii="Arial"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9CF943"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13585C"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A316CCE" w14:textId="77777777" w:rsidR="00807F86" w:rsidRPr="00807F86" w:rsidRDefault="00807F86" w:rsidP="00807F86">
            <w:pPr>
              <w:widowControl w:val="0"/>
              <w:spacing w:after="0"/>
              <w:rPr>
                <w:rFonts w:ascii="Arial" w:hAnsi="Arial"/>
                <w:sz w:val="18"/>
                <w:lang w:eastAsia="ko-KR"/>
              </w:rPr>
            </w:pPr>
            <w:r w:rsidRPr="00807F86">
              <w:rPr>
                <w:rFonts w:ascii="Arial" w:hAnsi="Arial" w:cs="Arial"/>
                <w:sz w:val="18"/>
                <w:szCs w:val="18"/>
                <w:lang w:eastAsia="ko-KR"/>
              </w:rPr>
              <w:t xml:space="preserve">The Cell ID of the TRP identified by the </w:t>
            </w:r>
            <w:r w:rsidRPr="00807F86">
              <w:rPr>
                <w:rFonts w:ascii="Arial" w:hAnsi="Arial" w:cs="Arial"/>
                <w:i/>
                <w:sz w:val="18"/>
                <w:szCs w:val="18"/>
                <w:lang w:eastAsia="ko-KR"/>
              </w:rPr>
              <w:t>TRP ID</w:t>
            </w:r>
            <w:r w:rsidRPr="00807F86">
              <w:rPr>
                <w:rFonts w:ascii="Arial" w:hAnsi="Arial" w:cs="Arial"/>
                <w:sz w:val="18"/>
                <w:szCs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527FB32"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hint="eastAsia"/>
                <w:sz w:val="18"/>
                <w:lang w:eastAsia="zh-CN"/>
              </w:rPr>
              <w:t>Y</w:t>
            </w:r>
            <w:r w:rsidRPr="00807F86">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C7745"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cs="Arial"/>
                <w:sz w:val="18"/>
                <w:szCs w:val="18"/>
                <w:lang w:eastAsia="ko-KR"/>
              </w:rPr>
              <w:t>ignore</w:t>
            </w:r>
          </w:p>
        </w:tc>
      </w:tr>
      <w:tr w:rsidR="00807F86" w:rsidRPr="00807F86" w14:paraId="3D2CC86A" w14:textId="77777777" w:rsidTr="00085115">
        <w:tc>
          <w:tcPr>
            <w:tcW w:w="2160" w:type="dxa"/>
            <w:tcBorders>
              <w:top w:val="single" w:sz="4" w:space="0" w:color="auto"/>
              <w:left w:val="single" w:sz="4" w:space="0" w:color="auto"/>
              <w:bottom w:val="single" w:sz="4" w:space="0" w:color="auto"/>
              <w:right w:val="single" w:sz="4" w:space="0" w:color="auto"/>
            </w:tcBorders>
          </w:tcPr>
          <w:p w14:paraId="5CA26C9E" w14:textId="77777777" w:rsidR="00807F86" w:rsidRPr="00807F86" w:rsidRDefault="00807F86" w:rsidP="00807F86">
            <w:pPr>
              <w:widowControl w:val="0"/>
              <w:spacing w:after="0"/>
              <w:ind w:leftChars="100" w:left="200"/>
              <w:rPr>
                <w:rFonts w:ascii="Arial" w:hAnsi="Arial" w:cs="Arial"/>
                <w:sz w:val="18"/>
                <w:szCs w:val="18"/>
                <w:lang w:eastAsia="ko-KR"/>
              </w:rPr>
            </w:pPr>
            <w:r w:rsidRPr="00807F86">
              <w:rPr>
                <w:rFonts w:ascii="Arial" w:hAnsi="Arial"/>
                <w:sz w:val="18"/>
                <w:lang w:eastAsia="zh-CN"/>
              </w:rPr>
              <w:t>&gt;&gt;</w:t>
            </w:r>
            <w:proofErr w:type="spellStart"/>
            <w:r w:rsidRPr="00807F86">
              <w:rPr>
                <w:rFonts w:ascii="Arial" w:hAnsi="Arial"/>
                <w:sz w:val="18"/>
                <w:lang w:eastAsia="zh-CN"/>
              </w:rPr>
              <w:t>AoA</w:t>
            </w:r>
            <w:proofErr w:type="spellEnd"/>
            <w:r w:rsidRPr="00807F86">
              <w:rPr>
                <w:rFonts w:ascii="Arial" w:hAnsi="Arial"/>
                <w:sz w:val="18"/>
                <w:lang w:eastAsia="zh-CN"/>
              </w:rPr>
              <w:t xml:space="preserve"> Search Window Information</w:t>
            </w:r>
          </w:p>
        </w:tc>
        <w:tc>
          <w:tcPr>
            <w:tcW w:w="1080" w:type="dxa"/>
            <w:tcBorders>
              <w:top w:val="single" w:sz="4" w:space="0" w:color="auto"/>
              <w:left w:val="single" w:sz="4" w:space="0" w:color="auto"/>
              <w:bottom w:val="single" w:sz="4" w:space="0" w:color="auto"/>
              <w:right w:val="single" w:sz="4" w:space="0" w:color="auto"/>
            </w:tcBorders>
          </w:tcPr>
          <w:p w14:paraId="5E2DDC0A"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5F4207"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74CA95"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val="fr-FR" w:eastAsia="zh-CN"/>
              </w:rPr>
              <w:t>UL-</w:t>
            </w:r>
            <w:proofErr w:type="spellStart"/>
            <w:r w:rsidRPr="00807F86">
              <w:rPr>
                <w:rFonts w:ascii="Arial" w:hAnsi="Arial"/>
                <w:sz w:val="18"/>
                <w:lang w:val="fr-FR" w:eastAsia="zh-CN"/>
              </w:rPr>
              <w:t>AoA</w:t>
            </w:r>
            <w:proofErr w:type="spellEnd"/>
            <w:r w:rsidRPr="00807F86">
              <w:rPr>
                <w:rFonts w:ascii="Arial" w:hAnsi="Arial"/>
                <w:sz w:val="18"/>
                <w:lang w:val="fr-FR" w:eastAsia="zh-CN"/>
              </w:rPr>
              <w:t xml:space="preserve"> Assistance Information</w:t>
            </w:r>
            <w:r w:rsidRPr="00807F86">
              <w:rPr>
                <w:rFonts w:ascii="Arial" w:hAnsi="Arial"/>
                <w:sz w:val="18"/>
                <w:lang w:val="fr-FR" w:eastAsia="ko-KR"/>
              </w:rPr>
              <w:t xml:space="preserve"> 9.3.1.238</w:t>
            </w:r>
          </w:p>
        </w:tc>
        <w:tc>
          <w:tcPr>
            <w:tcW w:w="1728" w:type="dxa"/>
            <w:tcBorders>
              <w:top w:val="single" w:sz="4" w:space="0" w:color="auto"/>
              <w:left w:val="single" w:sz="4" w:space="0" w:color="auto"/>
              <w:bottom w:val="single" w:sz="4" w:space="0" w:color="auto"/>
              <w:right w:val="single" w:sz="4" w:space="0" w:color="auto"/>
            </w:tcBorders>
          </w:tcPr>
          <w:p w14:paraId="788C66E7" w14:textId="77777777" w:rsidR="00807F86" w:rsidRPr="00807F86" w:rsidRDefault="00807F86" w:rsidP="00807F86">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54B5A3" w14:textId="77777777" w:rsidR="00807F86" w:rsidRPr="00807F86" w:rsidRDefault="00807F86" w:rsidP="00807F86">
            <w:pPr>
              <w:widowControl w:val="0"/>
              <w:spacing w:after="0"/>
              <w:jc w:val="center"/>
              <w:rPr>
                <w:rFonts w:ascii="Arial" w:hAnsi="Arial"/>
                <w:sz w:val="18"/>
                <w:lang w:eastAsia="zh-CN"/>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C90E0C" w14:textId="77777777" w:rsidR="00807F86" w:rsidRPr="00807F86" w:rsidRDefault="00807F86" w:rsidP="00807F86">
            <w:pPr>
              <w:widowControl w:val="0"/>
              <w:spacing w:after="0"/>
              <w:jc w:val="center"/>
              <w:rPr>
                <w:rFonts w:ascii="Arial" w:hAnsi="Arial" w:cs="Arial"/>
                <w:sz w:val="18"/>
                <w:szCs w:val="18"/>
                <w:lang w:eastAsia="ko-KR"/>
              </w:rPr>
            </w:pPr>
            <w:r w:rsidRPr="00807F86">
              <w:rPr>
                <w:rFonts w:ascii="Arial" w:hAnsi="Arial"/>
                <w:sz w:val="18"/>
                <w:lang w:eastAsia="ko-KR"/>
              </w:rPr>
              <w:t>ignore</w:t>
            </w:r>
          </w:p>
        </w:tc>
      </w:tr>
      <w:tr w:rsidR="00807F86" w:rsidRPr="00807F86" w14:paraId="715DF99B" w14:textId="77777777" w:rsidTr="00085115">
        <w:tc>
          <w:tcPr>
            <w:tcW w:w="2160" w:type="dxa"/>
            <w:tcBorders>
              <w:top w:val="single" w:sz="4" w:space="0" w:color="auto"/>
              <w:left w:val="single" w:sz="4" w:space="0" w:color="auto"/>
              <w:bottom w:val="single" w:sz="4" w:space="0" w:color="auto"/>
              <w:right w:val="single" w:sz="4" w:space="0" w:color="auto"/>
            </w:tcBorders>
          </w:tcPr>
          <w:p w14:paraId="7A114D44" w14:textId="77777777" w:rsidR="00807F86" w:rsidRPr="00807F86" w:rsidRDefault="00807F86" w:rsidP="00807F86">
            <w:pPr>
              <w:widowControl w:val="0"/>
              <w:spacing w:after="0"/>
              <w:ind w:leftChars="100" w:left="200"/>
              <w:rPr>
                <w:rFonts w:ascii="Arial" w:hAnsi="Arial" w:cs="Arial"/>
                <w:sz w:val="18"/>
                <w:szCs w:val="18"/>
                <w:lang w:eastAsia="ko-KR"/>
              </w:rPr>
            </w:pPr>
            <w:r w:rsidRPr="00807F86">
              <w:rPr>
                <w:rFonts w:ascii="Arial" w:hAnsi="Arial"/>
                <w:sz w:val="18"/>
                <w:lang w:eastAsia="ko-KR"/>
              </w:rPr>
              <w:t>&gt;&gt;Number of TRP Rx TEGs</w:t>
            </w:r>
          </w:p>
        </w:tc>
        <w:tc>
          <w:tcPr>
            <w:tcW w:w="1080" w:type="dxa"/>
            <w:tcBorders>
              <w:top w:val="single" w:sz="4" w:space="0" w:color="auto"/>
              <w:left w:val="single" w:sz="4" w:space="0" w:color="auto"/>
              <w:bottom w:val="single" w:sz="4" w:space="0" w:color="auto"/>
              <w:right w:val="single" w:sz="4" w:space="0" w:color="auto"/>
            </w:tcBorders>
          </w:tcPr>
          <w:p w14:paraId="04CE23D7"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41A593"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79FAA1"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ko-KR"/>
              </w:rPr>
              <w:t>ENUMERATED (2, 3, 4, 6, 8, …)</w:t>
            </w:r>
          </w:p>
        </w:tc>
        <w:tc>
          <w:tcPr>
            <w:tcW w:w="1728" w:type="dxa"/>
            <w:tcBorders>
              <w:top w:val="single" w:sz="4" w:space="0" w:color="auto"/>
              <w:left w:val="single" w:sz="4" w:space="0" w:color="auto"/>
              <w:bottom w:val="single" w:sz="4" w:space="0" w:color="auto"/>
              <w:right w:val="single" w:sz="4" w:space="0" w:color="auto"/>
            </w:tcBorders>
          </w:tcPr>
          <w:p w14:paraId="3A90C0A4" w14:textId="77777777" w:rsidR="00807F86" w:rsidRPr="00807F86" w:rsidRDefault="00807F86" w:rsidP="00807F86">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3B185C" w14:textId="77777777" w:rsidR="00807F86" w:rsidRPr="00807F86" w:rsidRDefault="00807F86" w:rsidP="00807F86">
            <w:pPr>
              <w:widowControl w:val="0"/>
              <w:spacing w:after="0"/>
              <w:jc w:val="center"/>
              <w:rPr>
                <w:rFonts w:ascii="Arial" w:hAnsi="Arial"/>
                <w:sz w:val="18"/>
                <w:lang w:eastAsia="zh-CN"/>
              </w:rPr>
            </w:pPr>
            <w:r w:rsidRPr="00807F86">
              <w:rPr>
                <w:rFonts w:ascii="Arial" w:hAnsi="Arial" w:hint="eastAsia"/>
                <w:sz w:val="18"/>
                <w:lang w:eastAsia="ko-KR"/>
              </w:rPr>
              <w:t>Y</w:t>
            </w:r>
            <w:r w:rsidRPr="00807F86">
              <w:rPr>
                <w:rFonts w:ascii="Arial"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C2277E3" w14:textId="77777777" w:rsidR="00807F86" w:rsidRPr="00807F86" w:rsidRDefault="00807F86" w:rsidP="00807F86">
            <w:pPr>
              <w:widowControl w:val="0"/>
              <w:spacing w:after="0"/>
              <w:jc w:val="center"/>
              <w:rPr>
                <w:rFonts w:ascii="Arial" w:hAnsi="Arial" w:cs="Arial"/>
                <w:sz w:val="18"/>
                <w:szCs w:val="18"/>
                <w:lang w:eastAsia="ko-KR"/>
              </w:rPr>
            </w:pPr>
            <w:r w:rsidRPr="00807F86">
              <w:rPr>
                <w:rFonts w:ascii="Arial" w:hAnsi="Arial" w:hint="eastAsia"/>
                <w:sz w:val="18"/>
                <w:lang w:eastAsia="ko-KR"/>
              </w:rPr>
              <w:t>i</w:t>
            </w:r>
            <w:r w:rsidRPr="00807F86">
              <w:rPr>
                <w:rFonts w:ascii="Arial" w:hAnsi="Arial"/>
                <w:sz w:val="18"/>
                <w:lang w:eastAsia="ko-KR"/>
              </w:rPr>
              <w:t>gnore</w:t>
            </w:r>
          </w:p>
        </w:tc>
      </w:tr>
      <w:tr w:rsidR="00807F86" w:rsidRPr="00807F86" w14:paraId="0BC9B868" w14:textId="77777777" w:rsidTr="00085115">
        <w:tc>
          <w:tcPr>
            <w:tcW w:w="2160" w:type="dxa"/>
            <w:tcBorders>
              <w:top w:val="single" w:sz="4" w:space="0" w:color="auto"/>
              <w:left w:val="single" w:sz="4" w:space="0" w:color="auto"/>
              <w:bottom w:val="single" w:sz="4" w:space="0" w:color="auto"/>
              <w:right w:val="single" w:sz="4" w:space="0" w:color="auto"/>
            </w:tcBorders>
          </w:tcPr>
          <w:p w14:paraId="3D3DADB7" w14:textId="77777777" w:rsidR="00807F86" w:rsidRPr="00807F86" w:rsidRDefault="00807F86" w:rsidP="00807F86">
            <w:pPr>
              <w:widowControl w:val="0"/>
              <w:spacing w:after="0"/>
              <w:ind w:leftChars="100" w:left="200"/>
              <w:rPr>
                <w:rFonts w:ascii="Arial" w:hAnsi="Arial" w:cs="Arial"/>
                <w:sz w:val="18"/>
                <w:szCs w:val="18"/>
                <w:lang w:eastAsia="ko-KR"/>
              </w:rPr>
            </w:pPr>
            <w:r w:rsidRPr="00807F86">
              <w:rPr>
                <w:rFonts w:ascii="Arial" w:hAnsi="Arial"/>
                <w:sz w:val="18"/>
                <w:lang w:eastAsia="ko-KR"/>
              </w:rPr>
              <w:t xml:space="preserve">&gt;&gt;Number of TRP </w:t>
            </w:r>
            <w:proofErr w:type="spellStart"/>
            <w:r w:rsidRPr="00807F86">
              <w:rPr>
                <w:rFonts w:ascii="Arial" w:hAnsi="Arial"/>
                <w:sz w:val="18"/>
                <w:lang w:eastAsia="ko-KR"/>
              </w:rPr>
              <w:t>RxTx</w:t>
            </w:r>
            <w:proofErr w:type="spellEnd"/>
            <w:r w:rsidRPr="00807F86">
              <w:rPr>
                <w:rFonts w:ascii="Arial" w:hAnsi="Arial"/>
                <w:sz w:val="18"/>
                <w:lang w:eastAsia="ko-KR"/>
              </w:rPr>
              <w:t xml:space="preserve"> TEGs</w:t>
            </w:r>
          </w:p>
        </w:tc>
        <w:tc>
          <w:tcPr>
            <w:tcW w:w="1080" w:type="dxa"/>
            <w:tcBorders>
              <w:top w:val="single" w:sz="4" w:space="0" w:color="auto"/>
              <w:left w:val="single" w:sz="4" w:space="0" w:color="auto"/>
              <w:bottom w:val="single" w:sz="4" w:space="0" w:color="auto"/>
              <w:right w:val="single" w:sz="4" w:space="0" w:color="auto"/>
            </w:tcBorders>
          </w:tcPr>
          <w:p w14:paraId="023E0972"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FD043A"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97E630"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ko-KR"/>
              </w:rPr>
              <w:t>ENUMERATED (2, 3, 4, 6, 8, …)</w:t>
            </w:r>
          </w:p>
        </w:tc>
        <w:tc>
          <w:tcPr>
            <w:tcW w:w="1728" w:type="dxa"/>
            <w:tcBorders>
              <w:top w:val="single" w:sz="4" w:space="0" w:color="auto"/>
              <w:left w:val="single" w:sz="4" w:space="0" w:color="auto"/>
              <w:bottom w:val="single" w:sz="4" w:space="0" w:color="auto"/>
              <w:right w:val="single" w:sz="4" w:space="0" w:color="auto"/>
            </w:tcBorders>
          </w:tcPr>
          <w:p w14:paraId="4F6683FF" w14:textId="77777777" w:rsidR="00807F86" w:rsidRPr="00807F86" w:rsidRDefault="00807F86" w:rsidP="00807F86">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E2AF32" w14:textId="77777777" w:rsidR="00807F86" w:rsidRPr="00807F86" w:rsidRDefault="00807F86" w:rsidP="00807F86">
            <w:pPr>
              <w:widowControl w:val="0"/>
              <w:spacing w:after="0"/>
              <w:jc w:val="center"/>
              <w:rPr>
                <w:rFonts w:ascii="Arial" w:hAnsi="Arial"/>
                <w:sz w:val="18"/>
                <w:lang w:eastAsia="zh-CN"/>
              </w:rPr>
            </w:pPr>
            <w:r w:rsidRPr="00807F86">
              <w:rPr>
                <w:rFonts w:ascii="Arial" w:hAnsi="Arial" w:hint="eastAsia"/>
                <w:sz w:val="18"/>
                <w:lang w:eastAsia="ko-KR"/>
              </w:rPr>
              <w:t>Y</w:t>
            </w:r>
            <w:r w:rsidRPr="00807F86">
              <w:rPr>
                <w:rFonts w:ascii="Arial"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567D7AC" w14:textId="77777777" w:rsidR="00807F86" w:rsidRPr="00807F86" w:rsidRDefault="00807F86" w:rsidP="00807F86">
            <w:pPr>
              <w:widowControl w:val="0"/>
              <w:spacing w:after="0"/>
              <w:jc w:val="center"/>
              <w:rPr>
                <w:rFonts w:ascii="Arial" w:hAnsi="Arial" w:cs="Arial"/>
                <w:sz w:val="18"/>
                <w:szCs w:val="18"/>
                <w:lang w:eastAsia="ko-KR"/>
              </w:rPr>
            </w:pPr>
            <w:r w:rsidRPr="00807F86">
              <w:rPr>
                <w:rFonts w:ascii="Arial" w:hAnsi="Arial" w:hint="eastAsia"/>
                <w:sz w:val="18"/>
                <w:lang w:eastAsia="ko-KR"/>
              </w:rPr>
              <w:t>i</w:t>
            </w:r>
            <w:r w:rsidRPr="00807F86">
              <w:rPr>
                <w:rFonts w:ascii="Arial" w:hAnsi="Arial"/>
                <w:sz w:val="18"/>
                <w:lang w:eastAsia="ko-KR"/>
              </w:rPr>
              <w:t>gnore</w:t>
            </w:r>
          </w:p>
        </w:tc>
      </w:tr>
      <w:tr w:rsidR="00807F86" w:rsidRPr="00807F86" w14:paraId="04AB9996" w14:textId="77777777" w:rsidTr="00085115">
        <w:tc>
          <w:tcPr>
            <w:tcW w:w="2160" w:type="dxa"/>
            <w:tcBorders>
              <w:top w:val="single" w:sz="4" w:space="0" w:color="auto"/>
              <w:left w:val="single" w:sz="4" w:space="0" w:color="auto"/>
              <w:bottom w:val="single" w:sz="4" w:space="0" w:color="auto"/>
              <w:right w:val="single" w:sz="4" w:space="0" w:color="auto"/>
            </w:tcBorders>
          </w:tcPr>
          <w:p w14:paraId="54B415DE"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sz w:val="18"/>
                <w:lang w:eastAsia="ko-KR"/>
              </w:rPr>
              <w:t>Positioning Report Characteristics</w:t>
            </w:r>
          </w:p>
        </w:tc>
        <w:tc>
          <w:tcPr>
            <w:tcW w:w="1080" w:type="dxa"/>
            <w:tcBorders>
              <w:top w:val="single" w:sz="4" w:space="0" w:color="auto"/>
              <w:left w:val="single" w:sz="4" w:space="0" w:color="auto"/>
              <w:bottom w:val="single" w:sz="4" w:space="0" w:color="auto"/>
              <w:right w:val="single" w:sz="4" w:space="0" w:color="auto"/>
            </w:tcBorders>
          </w:tcPr>
          <w:p w14:paraId="1BB7C64F"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3F844F"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3D312"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noProof/>
                <w:sz w:val="18"/>
                <w:lang w:eastAsia="ko-KR"/>
              </w:rPr>
              <w:t>ENUMERATED (OnDemand, Periodic, …)</w:t>
            </w:r>
          </w:p>
        </w:tc>
        <w:tc>
          <w:tcPr>
            <w:tcW w:w="1728" w:type="dxa"/>
            <w:tcBorders>
              <w:top w:val="single" w:sz="4" w:space="0" w:color="auto"/>
              <w:left w:val="single" w:sz="4" w:space="0" w:color="auto"/>
              <w:bottom w:val="single" w:sz="4" w:space="0" w:color="auto"/>
              <w:right w:val="single" w:sz="4" w:space="0" w:color="auto"/>
            </w:tcBorders>
          </w:tcPr>
          <w:p w14:paraId="4A85237E"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F7D53"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67D037"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64A7F1E8" w14:textId="77777777" w:rsidTr="00085115">
        <w:tc>
          <w:tcPr>
            <w:tcW w:w="2160" w:type="dxa"/>
            <w:tcBorders>
              <w:top w:val="single" w:sz="4" w:space="0" w:color="auto"/>
              <w:left w:val="single" w:sz="4" w:space="0" w:color="auto"/>
              <w:bottom w:val="single" w:sz="4" w:space="0" w:color="auto"/>
              <w:right w:val="single" w:sz="4" w:space="0" w:color="auto"/>
            </w:tcBorders>
          </w:tcPr>
          <w:p w14:paraId="462FCD88"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sz w:val="18"/>
                <w:lang w:eastAsia="ko-KR"/>
              </w:rPr>
              <w:t>Positioning Measurement Periodicity</w:t>
            </w:r>
          </w:p>
        </w:tc>
        <w:tc>
          <w:tcPr>
            <w:tcW w:w="1080" w:type="dxa"/>
            <w:tcBorders>
              <w:top w:val="single" w:sz="4" w:space="0" w:color="auto"/>
              <w:left w:val="single" w:sz="4" w:space="0" w:color="auto"/>
              <w:bottom w:val="single" w:sz="4" w:space="0" w:color="auto"/>
              <w:right w:val="single" w:sz="4" w:space="0" w:color="auto"/>
            </w:tcBorders>
          </w:tcPr>
          <w:p w14:paraId="32ECC388"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C-</w:t>
            </w:r>
            <w:proofErr w:type="spellStart"/>
            <w:r w:rsidRPr="00807F86">
              <w:rPr>
                <w:rFonts w:ascii="Arial" w:hAnsi="Arial"/>
                <w:sz w:val="18"/>
                <w:lang w:eastAsia="zh-CN"/>
              </w:rPr>
              <w:t>ifReportCharacteristicsPeriodic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40160C2D"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DF709" w14:textId="77777777" w:rsidR="00807F86" w:rsidRPr="00807F86" w:rsidRDefault="00807F86" w:rsidP="00807F86">
            <w:pPr>
              <w:widowControl w:val="0"/>
              <w:spacing w:after="0"/>
              <w:rPr>
                <w:rFonts w:ascii="Arial" w:eastAsia="Batang" w:hAnsi="Arial"/>
                <w:bCs/>
                <w:sz w:val="18"/>
                <w:lang w:eastAsia="ko-KR"/>
              </w:rPr>
            </w:pPr>
            <w:r w:rsidRPr="00807F86">
              <w:rPr>
                <w:rFonts w:ascii="Arial" w:hAnsi="Arial"/>
                <w:noProof/>
                <w:sz w:val="18"/>
                <w:lang w:eastAsia="ko-KR"/>
              </w:rPr>
              <w:t xml:space="preserve">ENUMERATED (120ms, 240ms, 480ms, 640ms, 1024ms, 2048ms, 5120ms, 10240ms, 1min, 6min, 12min, 30min, …, 20480ms, 40960ms, </w:t>
            </w:r>
            <w:r w:rsidRPr="00807F86">
              <w:rPr>
                <w:rFonts w:ascii="Arial" w:eastAsia="SimSun" w:hAnsi="Arial"/>
                <w:sz w:val="18"/>
                <w:lang w:eastAsia="ko-KR"/>
              </w:rPr>
              <w:t>extended</w:t>
            </w:r>
            <w:r w:rsidRPr="00807F86">
              <w:rPr>
                <w:rFonts w:ascii="Arial" w:hAnsi="Arial"/>
                <w:noProof/>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65AE231"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eastAsia="ko-KR"/>
              </w:rPr>
              <w:t xml:space="preserve">The codepoint </w:t>
            </w:r>
            <w:r w:rsidRPr="00807F86">
              <w:rPr>
                <w:rFonts w:ascii="Arial" w:eastAsia="SimSun" w:hAnsi="Arial"/>
                <w:noProof/>
                <w:sz w:val="18"/>
                <w:lang w:val="sv-SE" w:eastAsia="ko-KR"/>
              </w:rPr>
              <w:t>120ms, 240ms, 480ms,</w:t>
            </w:r>
            <w:r w:rsidRPr="00807F86">
              <w:rPr>
                <w:rFonts w:ascii="Arial" w:eastAsia="SimSun" w:hAnsi="Arial"/>
                <w:sz w:val="18"/>
                <w:lang w:eastAsia="ko-KR"/>
              </w:rPr>
              <w:t xml:space="preserve"> </w:t>
            </w:r>
            <w:r w:rsidRPr="00807F86">
              <w:rPr>
                <w:rFonts w:ascii="Arial" w:eastAsia="SimSun" w:hAnsi="Arial"/>
                <w:noProof/>
                <w:sz w:val="18"/>
                <w:lang w:val="sv-SE" w:eastAsia="ko-KR"/>
              </w:rPr>
              <w:t>1024ms, 2048ms,</w:t>
            </w:r>
            <w:r w:rsidRPr="00807F86">
              <w:rPr>
                <w:rFonts w:ascii="Arial" w:eastAsia="SimSun" w:hAnsi="Arial"/>
                <w:sz w:val="18"/>
                <w:lang w:eastAsia="ko-KR"/>
              </w:rPr>
              <w:t xml:space="preserve"> 1min, 6min, 12min, and 30min are not applicable.</w:t>
            </w:r>
          </w:p>
        </w:tc>
        <w:tc>
          <w:tcPr>
            <w:tcW w:w="1080" w:type="dxa"/>
            <w:tcBorders>
              <w:top w:val="single" w:sz="4" w:space="0" w:color="auto"/>
              <w:left w:val="single" w:sz="4" w:space="0" w:color="auto"/>
              <w:bottom w:val="single" w:sz="4" w:space="0" w:color="auto"/>
              <w:right w:val="single" w:sz="4" w:space="0" w:color="auto"/>
            </w:tcBorders>
          </w:tcPr>
          <w:p w14:paraId="47A46E68"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2C683F"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6544501A" w14:textId="77777777" w:rsidTr="00085115">
        <w:tc>
          <w:tcPr>
            <w:tcW w:w="2160" w:type="dxa"/>
            <w:tcBorders>
              <w:top w:val="single" w:sz="4" w:space="0" w:color="auto"/>
              <w:left w:val="single" w:sz="4" w:space="0" w:color="auto"/>
              <w:bottom w:val="single" w:sz="4" w:space="0" w:color="auto"/>
              <w:right w:val="single" w:sz="4" w:space="0" w:color="auto"/>
            </w:tcBorders>
          </w:tcPr>
          <w:p w14:paraId="19F833E4" w14:textId="77777777" w:rsidR="00807F86" w:rsidRPr="00807F86" w:rsidRDefault="00807F86" w:rsidP="00807F86">
            <w:pPr>
              <w:widowControl w:val="0"/>
              <w:spacing w:after="0"/>
              <w:rPr>
                <w:rFonts w:ascii="Arial" w:hAnsi="Arial"/>
                <w:b/>
                <w:bCs/>
                <w:sz w:val="18"/>
                <w:lang w:eastAsia="ko-KR"/>
              </w:rPr>
            </w:pPr>
            <w:r w:rsidRPr="00807F86">
              <w:rPr>
                <w:rFonts w:ascii="Arial" w:hAnsi="Arial"/>
                <w:b/>
                <w:sz w:val="18"/>
                <w:lang w:eastAsia="ko-KR"/>
              </w:rPr>
              <w:t xml:space="preserve">Positioning </w:t>
            </w:r>
            <w:r w:rsidRPr="00807F86">
              <w:rPr>
                <w:rFonts w:ascii="Arial" w:hAnsi="Arial"/>
                <w:b/>
                <w:bCs/>
                <w:sz w:val="18"/>
                <w:lang w:eastAsia="ko-KR"/>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61EB66CD" w14:textId="77777777" w:rsidR="00807F86" w:rsidRPr="00807F86" w:rsidDel="00AF104C" w:rsidRDefault="00807F86" w:rsidP="00807F8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3B06C" w14:textId="77777777" w:rsidR="00807F86" w:rsidRPr="00807F86" w:rsidRDefault="00807F86" w:rsidP="00807F86">
            <w:pPr>
              <w:widowControl w:val="0"/>
              <w:spacing w:after="0"/>
              <w:rPr>
                <w:rFonts w:ascii="Arial" w:hAnsi="Arial"/>
                <w:i/>
                <w:sz w:val="18"/>
                <w:lang w:eastAsia="ko-KR"/>
              </w:rPr>
            </w:pPr>
            <w:r w:rsidRPr="00807F86">
              <w:rPr>
                <w:rFonts w:ascii="Arial"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A23F2EE" w14:textId="77777777" w:rsidR="00807F86" w:rsidRPr="00807F86" w:rsidRDefault="00807F86" w:rsidP="00807F86">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02B6A2F"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9538C1"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AF4058" w14:textId="77777777" w:rsidR="00807F86" w:rsidRPr="00807F86" w:rsidDel="00AF104C" w:rsidRDefault="00807F86" w:rsidP="00807F86">
            <w:pPr>
              <w:widowControl w:val="0"/>
              <w:spacing w:after="0"/>
              <w:jc w:val="center"/>
              <w:rPr>
                <w:rFonts w:ascii="Arial" w:hAnsi="Arial"/>
                <w:sz w:val="18"/>
                <w:lang w:eastAsia="ko-KR"/>
              </w:rPr>
            </w:pPr>
            <w:r w:rsidRPr="00807F86">
              <w:rPr>
                <w:rFonts w:ascii="Arial" w:hAnsi="Arial"/>
                <w:sz w:val="18"/>
                <w:lang w:eastAsia="ko-KR"/>
              </w:rPr>
              <w:t>reject</w:t>
            </w:r>
          </w:p>
        </w:tc>
      </w:tr>
      <w:tr w:rsidR="00807F86" w:rsidRPr="00807F86" w14:paraId="51431268" w14:textId="77777777" w:rsidTr="00085115">
        <w:tc>
          <w:tcPr>
            <w:tcW w:w="2160" w:type="dxa"/>
            <w:tcBorders>
              <w:top w:val="single" w:sz="4" w:space="0" w:color="auto"/>
              <w:left w:val="single" w:sz="4" w:space="0" w:color="auto"/>
              <w:bottom w:val="single" w:sz="4" w:space="0" w:color="auto"/>
              <w:right w:val="single" w:sz="4" w:space="0" w:color="auto"/>
            </w:tcBorders>
          </w:tcPr>
          <w:p w14:paraId="08C1D103" w14:textId="77777777" w:rsidR="00807F86" w:rsidRPr="00807F86" w:rsidRDefault="00807F86" w:rsidP="00807F86">
            <w:pPr>
              <w:widowControl w:val="0"/>
              <w:spacing w:after="0"/>
              <w:ind w:leftChars="50" w:left="100"/>
              <w:rPr>
                <w:rFonts w:ascii="Arial" w:hAnsi="Arial"/>
                <w:b/>
                <w:bCs/>
                <w:sz w:val="18"/>
                <w:lang w:eastAsia="ko-KR"/>
              </w:rPr>
            </w:pPr>
            <w:r w:rsidRPr="00807F86">
              <w:rPr>
                <w:rFonts w:ascii="Arial" w:hAnsi="Arial"/>
                <w:b/>
                <w:bCs/>
                <w:sz w:val="18"/>
                <w:lang w:eastAsia="ko-KR"/>
              </w:rPr>
              <w:t>&gt;Positioning Measurement Quantities Item</w:t>
            </w:r>
          </w:p>
        </w:tc>
        <w:tc>
          <w:tcPr>
            <w:tcW w:w="1080" w:type="dxa"/>
            <w:tcBorders>
              <w:top w:val="single" w:sz="4" w:space="0" w:color="auto"/>
              <w:left w:val="single" w:sz="4" w:space="0" w:color="auto"/>
              <w:bottom w:val="single" w:sz="4" w:space="0" w:color="auto"/>
              <w:right w:val="single" w:sz="4" w:space="0" w:color="auto"/>
            </w:tcBorders>
          </w:tcPr>
          <w:p w14:paraId="0E7C1238" w14:textId="77777777" w:rsidR="00807F86" w:rsidRPr="00807F86" w:rsidDel="00AF104C" w:rsidRDefault="00807F86" w:rsidP="00807F8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D3B5AD" w14:textId="77777777" w:rsidR="00807F86" w:rsidRPr="00807F86" w:rsidRDefault="00807F86" w:rsidP="00807F86">
            <w:pPr>
              <w:widowControl w:val="0"/>
              <w:spacing w:after="0"/>
              <w:rPr>
                <w:rFonts w:ascii="Arial" w:hAnsi="Arial"/>
                <w:i/>
                <w:sz w:val="18"/>
                <w:lang w:eastAsia="ko-KR"/>
              </w:rPr>
            </w:pPr>
            <w:proofErr w:type="gramStart"/>
            <w:r w:rsidRPr="00807F86">
              <w:rPr>
                <w:rFonts w:ascii="Arial" w:hAnsi="Arial"/>
                <w:i/>
                <w:sz w:val="18"/>
                <w:lang w:eastAsia="ko-KR"/>
              </w:rPr>
              <w:t>1..&lt;</w:t>
            </w:r>
            <w:proofErr w:type="spellStart"/>
            <w:proofErr w:type="gramEnd"/>
            <w:r w:rsidRPr="00807F86">
              <w:rPr>
                <w:rFonts w:ascii="Arial" w:hAnsi="Arial"/>
                <w:i/>
                <w:sz w:val="18"/>
                <w:lang w:eastAsia="ko-KR"/>
              </w:rPr>
              <w:t>maxnoofPosMeas</w:t>
            </w:r>
            <w:proofErr w:type="spellEnd"/>
            <w:r w:rsidRPr="00807F86">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CED84B0" w14:textId="77777777" w:rsidR="00807F86" w:rsidRPr="00807F86" w:rsidRDefault="00807F86" w:rsidP="00807F86">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0841C8"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07A96"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FB99AB" w14:textId="77777777" w:rsidR="00807F86" w:rsidRPr="00807F86" w:rsidDel="00AF104C" w:rsidRDefault="00807F86" w:rsidP="00807F86">
            <w:pPr>
              <w:widowControl w:val="0"/>
              <w:spacing w:after="0"/>
              <w:jc w:val="center"/>
              <w:rPr>
                <w:rFonts w:ascii="Arial" w:hAnsi="Arial"/>
                <w:sz w:val="18"/>
                <w:lang w:eastAsia="ko-KR"/>
              </w:rPr>
            </w:pPr>
          </w:p>
        </w:tc>
      </w:tr>
      <w:tr w:rsidR="00807F86" w:rsidRPr="00807F86" w14:paraId="4DBE9797" w14:textId="77777777" w:rsidTr="00085115">
        <w:tc>
          <w:tcPr>
            <w:tcW w:w="2160" w:type="dxa"/>
            <w:tcBorders>
              <w:top w:val="single" w:sz="4" w:space="0" w:color="auto"/>
              <w:left w:val="single" w:sz="4" w:space="0" w:color="auto"/>
              <w:bottom w:val="single" w:sz="4" w:space="0" w:color="auto"/>
              <w:right w:val="single" w:sz="4" w:space="0" w:color="auto"/>
            </w:tcBorders>
          </w:tcPr>
          <w:p w14:paraId="1525FF2B" w14:textId="77777777" w:rsidR="00807F86" w:rsidRPr="00807F86" w:rsidRDefault="00807F86" w:rsidP="00807F86">
            <w:pPr>
              <w:widowControl w:val="0"/>
              <w:spacing w:after="0"/>
              <w:ind w:leftChars="100" w:left="200"/>
              <w:rPr>
                <w:rFonts w:ascii="Arial" w:hAnsi="Arial"/>
                <w:sz w:val="18"/>
                <w:lang w:eastAsia="ko-KR"/>
              </w:rPr>
            </w:pPr>
            <w:r w:rsidRPr="00807F86">
              <w:rPr>
                <w:rFonts w:ascii="Arial" w:hAnsi="Arial"/>
                <w:sz w:val="18"/>
                <w:lang w:eastAsia="ko-KR"/>
              </w:rPr>
              <w:t>&gt;&gt;Positioning Measurement Type</w:t>
            </w:r>
          </w:p>
        </w:tc>
        <w:tc>
          <w:tcPr>
            <w:tcW w:w="1080" w:type="dxa"/>
            <w:tcBorders>
              <w:top w:val="single" w:sz="4" w:space="0" w:color="auto"/>
              <w:left w:val="single" w:sz="4" w:space="0" w:color="auto"/>
              <w:bottom w:val="single" w:sz="4" w:space="0" w:color="auto"/>
              <w:right w:val="single" w:sz="4" w:space="0" w:color="auto"/>
            </w:tcBorders>
          </w:tcPr>
          <w:p w14:paraId="6DBAD0DC" w14:textId="77777777" w:rsidR="00807F86" w:rsidRPr="00807F86" w:rsidDel="00AF104C" w:rsidRDefault="00807F86" w:rsidP="00807F86">
            <w:pPr>
              <w:widowControl w:val="0"/>
              <w:spacing w:after="0"/>
              <w:rPr>
                <w:rFonts w:ascii="Arial" w:hAnsi="Arial"/>
                <w:sz w:val="18"/>
                <w:lang w:eastAsia="zh-CN"/>
              </w:rPr>
            </w:pPr>
            <w:r w:rsidRPr="00807F86">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B89A0"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0B82CA" w14:textId="77777777" w:rsidR="00807F86" w:rsidRPr="00807F86" w:rsidRDefault="00807F86" w:rsidP="00807F86">
            <w:pPr>
              <w:widowControl w:val="0"/>
              <w:spacing w:after="0"/>
              <w:rPr>
                <w:rFonts w:ascii="Arial" w:hAnsi="Arial" w:cs="Arial"/>
                <w:sz w:val="18"/>
                <w:szCs w:val="18"/>
              </w:rPr>
            </w:pPr>
            <w:r w:rsidRPr="00807F86">
              <w:rPr>
                <w:rFonts w:ascii="Arial" w:hAnsi="Arial"/>
                <w:noProof/>
                <w:sz w:val="18"/>
                <w:lang w:eastAsia="ko-KR"/>
              </w:rPr>
              <w:t>ENUMERATED (gNB RX-TX, UL-SRS-RSRP, UL AoA, UL RTOA, …, Multiple UL AoA, UL SRS-RSRPP</w:t>
            </w:r>
            <w:r w:rsidRPr="00807F86">
              <w:rPr>
                <w:rFonts w:ascii="Arial" w:eastAsia="SimSun" w:hAnsi="Arial" w:cs="Arial"/>
                <w:sz w:val="18"/>
                <w:szCs w:val="18"/>
                <w:lang w:val="en-US" w:eastAsia="ko-KR"/>
              </w:rPr>
              <w:t>, UL-RSCP</w:t>
            </w:r>
            <w:r w:rsidRPr="00807F86">
              <w:rPr>
                <w:rFonts w:ascii="Arial" w:hAnsi="Arial"/>
                <w:noProof/>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01A533B0"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The UL-RSCP measurement is applicable only when the UL-RTOA and/or gNB-</w:t>
            </w:r>
            <w:proofErr w:type="spellStart"/>
            <w:r w:rsidRPr="00807F86">
              <w:rPr>
                <w:rFonts w:ascii="Arial" w:hAnsi="Arial"/>
                <w:sz w:val="18"/>
                <w:lang w:eastAsia="ko-KR"/>
              </w:rPr>
              <w:t>RxTxTimeDiff</w:t>
            </w:r>
            <w:proofErr w:type="spellEnd"/>
            <w:r w:rsidRPr="00807F86">
              <w:rPr>
                <w:rFonts w:ascii="Arial" w:hAnsi="Arial"/>
                <w:sz w:val="18"/>
                <w:lang w:eastAsia="ko-KR"/>
              </w:rPr>
              <w:t xml:space="preserve"> measurement(s) is also requested.</w:t>
            </w:r>
          </w:p>
        </w:tc>
        <w:tc>
          <w:tcPr>
            <w:tcW w:w="1080" w:type="dxa"/>
            <w:tcBorders>
              <w:top w:val="single" w:sz="4" w:space="0" w:color="auto"/>
              <w:left w:val="single" w:sz="4" w:space="0" w:color="auto"/>
              <w:bottom w:val="single" w:sz="4" w:space="0" w:color="auto"/>
              <w:right w:val="single" w:sz="4" w:space="0" w:color="auto"/>
            </w:tcBorders>
          </w:tcPr>
          <w:p w14:paraId="39BC922C"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407469" w14:textId="77777777" w:rsidR="00807F86" w:rsidRPr="00807F86" w:rsidDel="00AF104C" w:rsidRDefault="00807F86" w:rsidP="00807F86">
            <w:pPr>
              <w:widowControl w:val="0"/>
              <w:spacing w:after="0"/>
              <w:jc w:val="center"/>
              <w:rPr>
                <w:rFonts w:ascii="Arial" w:hAnsi="Arial"/>
                <w:sz w:val="18"/>
                <w:lang w:eastAsia="ko-KR"/>
              </w:rPr>
            </w:pPr>
          </w:p>
        </w:tc>
      </w:tr>
      <w:tr w:rsidR="00807F86" w:rsidRPr="00807F86" w14:paraId="07D63BAD" w14:textId="77777777" w:rsidTr="00085115">
        <w:tc>
          <w:tcPr>
            <w:tcW w:w="2160" w:type="dxa"/>
            <w:tcBorders>
              <w:top w:val="single" w:sz="4" w:space="0" w:color="auto"/>
              <w:left w:val="single" w:sz="4" w:space="0" w:color="auto"/>
              <w:bottom w:val="single" w:sz="4" w:space="0" w:color="auto"/>
              <w:right w:val="single" w:sz="4" w:space="0" w:color="auto"/>
            </w:tcBorders>
          </w:tcPr>
          <w:p w14:paraId="23CA6595" w14:textId="77777777" w:rsidR="00807F86" w:rsidRPr="00807F86" w:rsidRDefault="00807F86" w:rsidP="00807F86">
            <w:pPr>
              <w:widowControl w:val="0"/>
              <w:spacing w:after="0"/>
              <w:ind w:leftChars="100" w:left="200"/>
              <w:rPr>
                <w:rFonts w:ascii="Arial" w:hAnsi="Arial"/>
                <w:sz w:val="18"/>
                <w:lang w:eastAsia="ko-KR"/>
              </w:rPr>
            </w:pPr>
            <w:r w:rsidRPr="00807F86">
              <w:rPr>
                <w:rFonts w:ascii="Arial" w:hAnsi="Arial"/>
                <w:sz w:val="18"/>
                <w:lang w:eastAsia="ko-KR"/>
              </w:rPr>
              <w:t>&gt;&gt;Timing Reporting Granularity Factor</w:t>
            </w:r>
          </w:p>
        </w:tc>
        <w:tc>
          <w:tcPr>
            <w:tcW w:w="1080" w:type="dxa"/>
            <w:tcBorders>
              <w:top w:val="single" w:sz="4" w:space="0" w:color="auto"/>
              <w:left w:val="single" w:sz="4" w:space="0" w:color="auto"/>
              <w:bottom w:val="single" w:sz="4" w:space="0" w:color="auto"/>
              <w:right w:val="single" w:sz="4" w:space="0" w:color="auto"/>
            </w:tcBorders>
          </w:tcPr>
          <w:p w14:paraId="26A7C3EC"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13F075"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FC6310" w14:textId="77777777" w:rsidR="00807F86" w:rsidRPr="00807F86" w:rsidRDefault="00807F86" w:rsidP="00807F86">
            <w:pPr>
              <w:widowControl w:val="0"/>
              <w:spacing w:after="0"/>
              <w:rPr>
                <w:rFonts w:ascii="Arial" w:hAnsi="Arial"/>
                <w:noProof/>
                <w:sz w:val="18"/>
                <w:lang w:eastAsia="ko-KR"/>
              </w:rPr>
            </w:pPr>
            <w:r w:rsidRPr="00807F86">
              <w:rPr>
                <w:rFonts w:ascii="Arial" w:hAnsi="Arial"/>
                <w:sz w:val="18"/>
                <w:lang w:eastAsia="ko-KR"/>
              </w:rPr>
              <w:t>INTEGER (</w:t>
            </w:r>
            <w:proofErr w:type="gramStart"/>
            <w:r w:rsidRPr="00807F86">
              <w:rPr>
                <w:rFonts w:ascii="Arial" w:hAnsi="Arial"/>
                <w:sz w:val="18"/>
                <w:lang w:eastAsia="ko-KR"/>
              </w:rPr>
              <w:t>0..</w:t>
            </w:r>
            <w:proofErr w:type="gramEnd"/>
            <w:r w:rsidRPr="00807F86">
              <w:rPr>
                <w:rFonts w:ascii="Arial" w:hAnsi="Arial"/>
                <w:sz w:val="18"/>
                <w:lang w:eastAsia="ko-KR"/>
              </w:rPr>
              <w:t>5)</w:t>
            </w:r>
          </w:p>
        </w:tc>
        <w:tc>
          <w:tcPr>
            <w:tcW w:w="1728" w:type="dxa"/>
            <w:tcBorders>
              <w:top w:val="single" w:sz="4" w:space="0" w:color="auto"/>
              <w:left w:val="single" w:sz="4" w:space="0" w:color="auto"/>
              <w:bottom w:val="single" w:sz="4" w:space="0" w:color="auto"/>
              <w:right w:val="single" w:sz="4" w:space="0" w:color="auto"/>
            </w:tcBorders>
          </w:tcPr>
          <w:p w14:paraId="7D713D3E" w14:textId="77777777" w:rsidR="00807F86" w:rsidRPr="00807F86" w:rsidRDefault="00807F86" w:rsidP="00807F86">
            <w:pPr>
              <w:keepNext/>
              <w:keepLines/>
              <w:spacing w:after="0"/>
              <w:rPr>
                <w:rFonts w:ascii="Arial" w:hAnsi="Arial"/>
                <w:sz w:val="18"/>
                <w:lang w:eastAsia="ko-KR"/>
              </w:rPr>
            </w:pPr>
            <w:r w:rsidRPr="00807F86">
              <w:rPr>
                <w:rFonts w:ascii="Arial" w:hAnsi="Arial"/>
                <w:sz w:val="18"/>
                <w:lang w:eastAsia="ko-KR"/>
              </w:rPr>
              <w:t>TS 38.133 [38]</w:t>
            </w:r>
          </w:p>
          <w:p w14:paraId="7C476AF5" w14:textId="77777777" w:rsidR="00807F86" w:rsidRPr="00807F86" w:rsidRDefault="00807F86" w:rsidP="00807F86">
            <w:pPr>
              <w:keepNext/>
              <w:keepLines/>
              <w:spacing w:after="0"/>
              <w:rPr>
                <w:rFonts w:ascii="Arial" w:hAnsi="Arial"/>
                <w:sz w:val="18"/>
                <w:lang w:eastAsia="ko-KR"/>
              </w:rPr>
            </w:pPr>
          </w:p>
          <w:p w14:paraId="5ADF2786"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val="en-US" w:eastAsia="ko-KR"/>
              </w:rPr>
              <w:t xml:space="preserve">This IE is ignored </w:t>
            </w:r>
            <w:r w:rsidRPr="00807F86">
              <w:rPr>
                <w:rFonts w:ascii="Arial" w:eastAsia="SimSun" w:hAnsi="Arial"/>
                <w:sz w:val="18"/>
                <w:lang w:val="en-US" w:eastAsia="ko-KR"/>
              </w:rPr>
              <w:lastRenderedPageBreak/>
              <w:t xml:space="preserve">when the </w:t>
            </w:r>
            <w:r w:rsidRPr="00807F86">
              <w:rPr>
                <w:rFonts w:ascii="Arial" w:eastAsia="SimSun" w:hAnsi="Arial"/>
                <w:i/>
                <w:iCs/>
                <w:sz w:val="18"/>
                <w:lang w:val="en-US" w:eastAsia="ko-KR"/>
              </w:rPr>
              <w:t xml:space="preserve">Timing Reporting Granularity Factor Extended </w:t>
            </w:r>
            <w:r w:rsidRPr="00807F86">
              <w:rPr>
                <w:rFonts w:ascii="Arial" w:eastAsia="SimSun" w:hAnsi="Arial"/>
                <w:sz w:val="18"/>
                <w:lang w:val="en-US" w:eastAsia="ko-KR"/>
              </w:rPr>
              <w:t>IE is included.</w:t>
            </w:r>
          </w:p>
        </w:tc>
        <w:tc>
          <w:tcPr>
            <w:tcW w:w="1080" w:type="dxa"/>
            <w:tcBorders>
              <w:top w:val="single" w:sz="4" w:space="0" w:color="auto"/>
              <w:left w:val="single" w:sz="4" w:space="0" w:color="auto"/>
              <w:bottom w:val="single" w:sz="4" w:space="0" w:color="auto"/>
              <w:right w:val="single" w:sz="4" w:space="0" w:color="auto"/>
            </w:tcBorders>
          </w:tcPr>
          <w:p w14:paraId="3DFC1686"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AF8DA2A" w14:textId="77777777" w:rsidR="00807F86" w:rsidRPr="00807F86" w:rsidRDefault="00807F86" w:rsidP="00807F86">
            <w:pPr>
              <w:widowControl w:val="0"/>
              <w:spacing w:after="0"/>
              <w:jc w:val="center"/>
              <w:rPr>
                <w:rFonts w:ascii="Arial" w:hAnsi="Arial"/>
                <w:sz w:val="18"/>
                <w:lang w:eastAsia="ko-KR"/>
              </w:rPr>
            </w:pPr>
          </w:p>
        </w:tc>
      </w:tr>
      <w:tr w:rsidR="00807F86" w:rsidRPr="00807F86" w14:paraId="23125DE2" w14:textId="77777777" w:rsidTr="00085115">
        <w:tc>
          <w:tcPr>
            <w:tcW w:w="2160" w:type="dxa"/>
            <w:tcBorders>
              <w:top w:val="single" w:sz="4" w:space="0" w:color="auto"/>
              <w:left w:val="single" w:sz="4" w:space="0" w:color="auto"/>
              <w:bottom w:val="single" w:sz="4" w:space="0" w:color="auto"/>
              <w:right w:val="single" w:sz="4" w:space="0" w:color="auto"/>
            </w:tcBorders>
          </w:tcPr>
          <w:p w14:paraId="40BC1B16" w14:textId="77777777" w:rsidR="00807F86" w:rsidRPr="00807F86" w:rsidRDefault="00807F86" w:rsidP="00807F86">
            <w:pPr>
              <w:widowControl w:val="0"/>
              <w:spacing w:after="0"/>
              <w:ind w:leftChars="100" w:left="200"/>
              <w:rPr>
                <w:rFonts w:ascii="Arial" w:hAnsi="Arial"/>
                <w:sz w:val="18"/>
                <w:lang w:eastAsia="ko-KR"/>
              </w:rPr>
            </w:pPr>
            <w:r w:rsidRPr="00807F86">
              <w:rPr>
                <w:rFonts w:ascii="Arial" w:eastAsia="SimSun" w:hAnsi="Arial"/>
                <w:sz w:val="18"/>
                <w:lang w:val="en-US" w:eastAsia="ko-KR"/>
              </w:rPr>
              <w:t>&gt;&gt;Timing Reporting Granularity Factor Extended</w:t>
            </w:r>
          </w:p>
        </w:tc>
        <w:tc>
          <w:tcPr>
            <w:tcW w:w="1080" w:type="dxa"/>
            <w:tcBorders>
              <w:top w:val="single" w:sz="4" w:space="0" w:color="auto"/>
              <w:left w:val="single" w:sz="4" w:space="0" w:color="auto"/>
              <w:bottom w:val="single" w:sz="4" w:space="0" w:color="auto"/>
              <w:right w:val="single" w:sz="4" w:space="0" w:color="auto"/>
            </w:tcBorders>
          </w:tcPr>
          <w:p w14:paraId="0B680086"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2FE8CCE1"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08900F"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val="en-US" w:eastAsia="ko-KR"/>
              </w:rPr>
              <w:t>INTEGER (-</w:t>
            </w:r>
            <w:proofErr w:type="gramStart"/>
            <w:r w:rsidRPr="00807F86">
              <w:rPr>
                <w:rFonts w:ascii="Arial" w:eastAsia="SimSun" w:hAnsi="Arial"/>
                <w:sz w:val="18"/>
                <w:lang w:val="en-US" w:eastAsia="ko-KR"/>
              </w:rPr>
              <w:t>6..</w:t>
            </w:r>
            <w:proofErr w:type="gramEnd"/>
            <w:r w:rsidRPr="00807F86">
              <w:rPr>
                <w:rFonts w:ascii="Arial" w:eastAsia="SimSun" w:hAnsi="Arial"/>
                <w:sz w:val="18"/>
                <w:lang w:val="en-US" w:eastAsia="ko-KR"/>
              </w:rPr>
              <w:t>-1, …)</w:t>
            </w:r>
          </w:p>
        </w:tc>
        <w:tc>
          <w:tcPr>
            <w:tcW w:w="1728" w:type="dxa"/>
            <w:tcBorders>
              <w:top w:val="single" w:sz="4" w:space="0" w:color="auto"/>
              <w:left w:val="single" w:sz="4" w:space="0" w:color="auto"/>
              <w:bottom w:val="single" w:sz="4" w:space="0" w:color="auto"/>
              <w:right w:val="single" w:sz="4" w:space="0" w:color="auto"/>
            </w:tcBorders>
          </w:tcPr>
          <w:p w14:paraId="108B4B65" w14:textId="77777777" w:rsidR="00807F86" w:rsidRPr="00807F86" w:rsidRDefault="00807F86" w:rsidP="00807F86">
            <w:pPr>
              <w:keepNext/>
              <w:keepLines/>
              <w:spacing w:after="0"/>
              <w:rPr>
                <w:rFonts w:ascii="Arial" w:eastAsia="SimSun" w:hAnsi="Arial"/>
                <w:sz w:val="18"/>
                <w:lang w:val="en-US" w:eastAsia="en-US"/>
              </w:rPr>
            </w:pPr>
            <w:r w:rsidRPr="00807F86">
              <w:rPr>
                <w:rFonts w:ascii="Arial" w:eastAsia="SimSun" w:hAnsi="Arial"/>
                <w:sz w:val="18"/>
                <w:lang w:val="en-US" w:eastAsia="en-US"/>
              </w:rPr>
              <w:t>Value -6 corresponds to kminus6, value -5 corresponds to kminus5, and so on, see</w:t>
            </w:r>
          </w:p>
          <w:p w14:paraId="4AD82128" w14:textId="77777777" w:rsidR="00807F86" w:rsidRPr="00807F86" w:rsidRDefault="00807F86" w:rsidP="00807F86">
            <w:pPr>
              <w:keepNext/>
              <w:keepLines/>
              <w:spacing w:after="0"/>
              <w:rPr>
                <w:rFonts w:ascii="Arial" w:hAnsi="Arial"/>
                <w:sz w:val="18"/>
                <w:lang w:eastAsia="ko-KR"/>
              </w:rPr>
            </w:pPr>
            <w:r w:rsidRPr="00807F86">
              <w:rPr>
                <w:rFonts w:ascii="Arial" w:eastAsia="SimSun" w:hAnsi="Arial"/>
                <w:sz w:val="18"/>
                <w:lang w:val="en-US" w:eastAsia="ko-KR"/>
              </w:rPr>
              <w:t>TS 38.133 [38].</w:t>
            </w:r>
          </w:p>
        </w:tc>
        <w:tc>
          <w:tcPr>
            <w:tcW w:w="1080" w:type="dxa"/>
            <w:tcBorders>
              <w:top w:val="single" w:sz="4" w:space="0" w:color="auto"/>
              <w:left w:val="single" w:sz="4" w:space="0" w:color="auto"/>
              <w:bottom w:val="single" w:sz="4" w:space="0" w:color="auto"/>
              <w:right w:val="single" w:sz="4" w:space="0" w:color="auto"/>
            </w:tcBorders>
          </w:tcPr>
          <w:p w14:paraId="607CCF99"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351925"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13CEA" w:rsidRPr="00807F86" w14:paraId="1F17E33F" w14:textId="77777777" w:rsidTr="00085115">
        <w:trPr>
          <w:ins w:id="228" w:author="Ericsson" w:date="2025-02-06T16:13:00Z"/>
        </w:trPr>
        <w:tc>
          <w:tcPr>
            <w:tcW w:w="2160" w:type="dxa"/>
            <w:tcBorders>
              <w:top w:val="single" w:sz="4" w:space="0" w:color="auto"/>
              <w:left w:val="single" w:sz="4" w:space="0" w:color="auto"/>
              <w:bottom w:val="single" w:sz="4" w:space="0" w:color="auto"/>
              <w:right w:val="single" w:sz="4" w:space="0" w:color="auto"/>
            </w:tcBorders>
          </w:tcPr>
          <w:p w14:paraId="0B3EC72A" w14:textId="1100BF01" w:rsidR="00813CEA" w:rsidRPr="00813CEA" w:rsidRDefault="00813CEA" w:rsidP="00813CEA">
            <w:pPr>
              <w:widowControl w:val="0"/>
              <w:spacing w:after="0"/>
              <w:ind w:leftChars="100" w:left="200"/>
              <w:rPr>
                <w:ins w:id="229" w:author="Ericsson" w:date="2025-02-06T16:13:00Z"/>
                <w:rFonts w:ascii="Arial" w:eastAsia="SimSun" w:hAnsi="Arial" w:cs="Arial"/>
                <w:sz w:val="18"/>
                <w:szCs w:val="18"/>
                <w:lang w:val="en-US" w:eastAsia="ko-KR"/>
              </w:rPr>
            </w:pPr>
            <w:ins w:id="230" w:author="Ericsson" w:date="2025-02-06T16:13:00Z">
              <w:r w:rsidRPr="00813CEA">
                <w:rPr>
                  <w:rFonts w:ascii="Arial" w:eastAsiaTheme="minorEastAsia" w:hAnsi="Arial" w:cs="Arial"/>
                  <w:sz w:val="18"/>
                  <w:szCs w:val="18"/>
                  <w:lang w:eastAsia="zh-CN"/>
                </w:rPr>
                <w:t xml:space="preserve">&gt;&gt;Data Sampling Parameters </w:t>
              </w:r>
              <w:r w:rsidRPr="00813CEA">
                <w:rPr>
                  <w:rFonts w:ascii="Arial" w:eastAsiaTheme="minorEastAsia" w:hAnsi="Arial" w:cs="Arial"/>
                  <w:sz w:val="18"/>
                  <w:szCs w:val="18"/>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026B41CC" w14:textId="64AC4FA5" w:rsidR="00813CEA" w:rsidRPr="00813CEA" w:rsidRDefault="00813CEA" w:rsidP="00813CEA">
            <w:pPr>
              <w:widowControl w:val="0"/>
              <w:spacing w:after="0"/>
              <w:rPr>
                <w:ins w:id="231" w:author="Ericsson" w:date="2025-02-06T16:13:00Z"/>
                <w:rFonts w:ascii="Arial" w:eastAsia="SimSun" w:hAnsi="Arial" w:cs="Arial"/>
                <w:sz w:val="18"/>
                <w:szCs w:val="18"/>
                <w:lang w:val="en-US" w:eastAsia="ko-KR"/>
              </w:rPr>
            </w:pPr>
            <w:ins w:id="232" w:author="Ericsson" w:date="2025-02-06T16:13:00Z">
              <w:r w:rsidRPr="00813CEA">
                <w:rPr>
                  <w:rFonts w:ascii="Arial" w:eastAsiaTheme="minorEastAsia"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C7D0AD" w14:textId="77777777" w:rsidR="00813CEA" w:rsidRPr="00813CEA" w:rsidRDefault="00813CEA" w:rsidP="00813CEA">
            <w:pPr>
              <w:widowControl w:val="0"/>
              <w:spacing w:after="0"/>
              <w:rPr>
                <w:ins w:id="233" w:author="Ericsson" w:date="2025-02-06T16:13: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9D6512" w14:textId="77777777" w:rsidR="00813CEA" w:rsidRPr="00813CEA" w:rsidRDefault="00813CEA" w:rsidP="00813CEA">
            <w:pPr>
              <w:widowControl w:val="0"/>
              <w:spacing w:after="0"/>
              <w:rPr>
                <w:ins w:id="234" w:author="Ericsson" w:date="2025-02-06T16:13:00Z"/>
                <w:rFonts w:ascii="Arial" w:eastAsia="SimSun" w:hAnsi="Arial" w:cs="Arial"/>
                <w:sz w:val="18"/>
                <w:szCs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6C3B6DC8" w14:textId="77777777" w:rsidR="00813CEA" w:rsidRPr="00813CEA" w:rsidRDefault="00813CEA" w:rsidP="00813CEA">
            <w:pPr>
              <w:keepNext/>
              <w:keepLines/>
              <w:spacing w:after="0"/>
              <w:rPr>
                <w:ins w:id="235" w:author="Ericsson" w:date="2025-02-06T16:13:00Z"/>
                <w:rFonts w:ascii="Arial" w:eastAsia="SimSun" w:hAnsi="Arial" w:cs="Arial"/>
                <w:sz w:val="18"/>
                <w:szCs w:val="18"/>
                <w:lang w:val="en-US" w:eastAsia="en-US"/>
              </w:rPr>
            </w:pPr>
          </w:p>
        </w:tc>
        <w:tc>
          <w:tcPr>
            <w:tcW w:w="1080" w:type="dxa"/>
            <w:tcBorders>
              <w:top w:val="single" w:sz="4" w:space="0" w:color="auto"/>
              <w:left w:val="single" w:sz="4" w:space="0" w:color="auto"/>
              <w:bottom w:val="single" w:sz="4" w:space="0" w:color="auto"/>
              <w:right w:val="single" w:sz="4" w:space="0" w:color="auto"/>
            </w:tcBorders>
          </w:tcPr>
          <w:p w14:paraId="3EEF7071" w14:textId="41785551" w:rsidR="00813CEA" w:rsidRPr="00813CEA" w:rsidRDefault="00813CEA" w:rsidP="00813CEA">
            <w:pPr>
              <w:widowControl w:val="0"/>
              <w:spacing w:after="0"/>
              <w:jc w:val="center"/>
              <w:rPr>
                <w:ins w:id="236" w:author="Ericsson" w:date="2025-02-06T16:13:00Z"/>
                <w:rFonts w:ascii="Arial" w:hAnsi="Arial" w:cs="Arial"/>
                <w:sz w:val="18"/>
                <w:szCs w:val="18"/>
                <w:lang w:eastAsia="ko-KR"/>
              </w:rPr>
            </w:pPr>
            <w:ins w:id="237" w:author="Ericsson" w:date="2025-02-06T16:13:00Z">
              <w:r w:rsidRPr="00813CEA">
                <w:rPr>
                  <w:rFonts w:ascii="Arial" w:eastAsiaTheme="minorEastAsia" w:hAnsi="Arial" w:cs="Arial"/>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2B9705A" w14:textId="77777777" w:rsidR="00813CEA" w:rsidRPr="00813CEA" w:rsidRDefault="00813CEA" w:rsidP="00813CEA">
            <w:pPr>
              <w:widowControl w:val="0"/>
              <w:spacing w:after="0"/>
              <w:jc w:val="center"/>
              <w:rPr>
                <w:ins w:id="238" w:author="Ericsson" w:date="2025-02-06T16:13:00Z"/>
                <w:rFonts w:ascii="Arial" w:hAnsi="Arial" w:cs="Arial"/>
                <w:sz w:val="18"/>
                <w:szCs w:val="18"/>
                <w:lang w:eastAsia="ko-KR"/>
              </w:rPr>
            </w:pPr>
          </w:p>
        </w:tc>
      </w:tr>
      <w:tr w:rsidR="00813CEA" w:rsidRPr="00807F86" w14:paraId="4EDD16BC" w14:textId="77777777" w:rsidTr="00085115">
        <w:trPr>
          <w:ins w:id="239" w:author="Ericsson" w:date="2025-02-06T16:13:00Z"/>
        </w:trPr>
        <w:tc>
          <w:tcPr>
            <w:tcW w:w="2160" w:type="dxa"/>
            <w:tcBorders>
              <w:top w:val="single" w:sz="4" w:space="0" w:color="auto"/>
              <w:left w:val="single" w:sz="4" w:space="0" w:color="auto"/>
              <w:bottom w:val="single" w:sz="4" w:space="0" w:color="auto"/>
              <w:right w:val="single" w:sz="4" w:space="0" w:color="auto"/>
            </w:tcBorders>
          </w:tcPr>
          <w:p w14:paraId="2A774B49" w14:textId="406DDF3D" w:rsidR="00813CEA" w:rsidRPr="00813CEA" w:rsidRDefault="00813CEA" w:rsidP="00813CEA">
            <w:pPr>
              <w:widowControl w:val="0"/>
              <w:spacing w:after="0"/>
              <w:ind w:leftChars="150" w:left="300"/>
              <w:rPr>
                <w:ins w:id="240" w:author="Ericsson" w:date="2025-02-06T16:13:00Z"/>
                <w:rFonts w:ascii="Arial" w:hAnsi="Arial"/>
                <w:noProof/>
                <w:sz w:val="18"/>
                <w:lang w:eastAsia="ko-KR"/>
              </w:rPr>
            </w:pPr>
            <w:ins w:id="241" w:author="Ericsson" w:date="2025-02-06T16:13:00Z">
              <w:r w:rsidRPr="00813CEA">
                <w:rPr>
                  <w:rFonts w:ascii="Arial" w:hAnsi="Arial"/>
                  <w:noProof/>
                  <w:sz w:val="18"/>
                  <w:lang w:eastAsia="ko-KR"/>
                </w:rPr>
                <w:t>&gt;&gt;&gt;Nt</w:t>
              </w:r>
            </w:ins>
          </w:p>
        </w:tc>
        <w:tc>
          <w:tcPr>
            <w:tcW w:w="1080" w:type="dxa"/>
            <w:tcBorders>
              <w:top w:val="single" w:sz="4" w:space="0" w:color="auto"/>
              <w:left w:val="single" w:sz="4" w:space="0" w:color="auto"/>
              <w:bottom w:val="single" w:sz="4" w:space="0" w:color="auto"/>
              <w:right w:val="single" w:sz="4" w:space="0" w:color="auto"/>
            </w:tcBorders>
          </w:tcPr>
          <w:p w14:paraId="3D8FFC06" w14:textId="77777777" w:rsidR="00813CEA" w:rsidRPr="00813CEA" w:rsidRDefault="00813CEA" w:rsidP="00813CEA">
            <w:pPr>
              <w:widowControl w:val="0"/>
              <w:spacing w:after="0"/>
              <w:rPr>
                <w:ins w:id="242" w:author="Ericsson" w:date="2025-02-06T16:13:00Z"/>
                <w:rFonts w:ascii="Arial" w:eastAsia="SimSu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C4371D" w14:textId="77777777" w:rsidR="00813CEA" w:rsidRPr="00813CEA" w:rsidRDefault="00813CEA" w:rsidP="00813CEA">
            <w:pPr>
              <w:widowControl w:val="0"/>
              <w:spacing w:after="0"/>
              <w:rPr>
                <w:ins w:id="243" w:author="Ericsson" w:date="2025-02-06T16:13: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833193" w14:textId="521A06B1" w:rsidR="00813CEA" w:rsidRPr="00813CEA" w:rsidRDefault="00813CEA" w:rsidP="00813CEA">
            <w:pPr>
              <w:widowControl w:val="0"/>
              <w:spacing w:after="0"/>
              <w:rPr>
                <w:ins w:id="244" w:author="Ericsson" w:date="2025-02-06T16:13:00Z"/>
                <w:rFonts w:ascii="Arial" w:eastAsia="SimSun" w:hAnsi="Arial" w:cs="Arial"/>
                <w:sz w:val="18"/>
                <w:szCs w:val="18"/>
                <w:lang w:val="en-US" w:eastAsia="ko-KR"/>
              </w:rPr>
            </w:pPr>
            <w:ins w:id="245" w:author="Ericsson" w:date="2025-02-06T16:13:00Z">
              <w:r w:rsidRPr="00813CEA">
                <w:rPr>
                  <w:rFonts w:ascii="Arial" w:eastAsiaTheme="minorEastAsia" w:hAnsi="Arial" w:cs="Arial"/>
                  <w:sz w:val="18"/>
                  <w:szCs w:val="18"/>
                  <w:lang w:eastAsia="ko-KR"/>
                </w:rPr>
                <w:t>INTEGER (32, 64, 128, …)</w:t>
              </w:r>
            </w:ins>
          </w:p>
        </w:tc>
        <w:tc>
          <w:tcPr>
            <w:tcW w:w="1728" w:type="dxa"/>
            <w:tcBorders>
              <w:top w:val="single" w:sz="4" w:space="0" w:color="auto"/>
              <w:left w:val="single" w:sz="4" w:space="0" w:color="auto"/>
              <w:bottom w:val="single" w:sz="4" w:space="0" w:color="auto"/>
              <w:right w:val="single" w:sz="4" w:space="0" w:color="auto"/>
            </w:tcBorders>
          </w:tcPr>
          <w:p w14:paraId="4D11864E" w14:textId="4B7FA4D8" w:rsidR="00813CEA" w:rsidRPr="00813CEA" w:rsidRDefault="00813CEA" w:rsidP="00813CEA">
            <w:pPr>
              <w:keepNext/>
              <w:keepLines/>
              <w:spacing w:after="0"/>
              <w:rPr>
                <w:ins w:id="246" w:author="Ericsson" w:date="2025-02-06T16:13:00Z"/>
                <w:rFonts w:ascii="Arial" w:eastAsia="SimSun" w:hAnsi="Arial" w:cs="Arial"/>
                <w:sz w:val="18"/>
                <w:szCs w:val="18"/>
                <w:lang w:val="en-US" w:eastAsia="en-US"/>
              </w:rPr>
            </w:pPr>
            <w:ins w:id="247" w:author="Ericsson" w:date="2025-02-06T16:13:00Z">
              <w:r w:rsidRPr="00813CEA">
                <w:rPr>
                  <w:rFonts w:ascii="Arial" w:eastAsiaTheme="minorEastAsia" w:hAnsi="Arial" w:cs="Arial"/>
                  <w:sz w:val="18"/>
                  <w:szCs w:val="18"/>
                  <w:lang w:eastAsia="ko-KR"/>
                </w:rPr>
                <w:t>Size of the time window over which measurements are collected.</w:t>
              </w:r>
            </w:ins>
          </w:p>
        </w:tc>
        <w:tc>
          <w:tcPr>
            <w:tcW w:w="1080" w:type="dxa"/>
            <w:tcBorders>
              <w:top w:val="single" w:sz="4" w:space="0" w:color="auto"/>
              <w:left w:val="single" w:sz="4" w:space="0" w:color="auto"/>
              <w:bottom w:val="single" w:sz="4" w:space="0" w:color="auto"/>
              <w:right w:val="single" w:sz="4" w:space="0" w:color="auto"/>
            </w:tcBorders>
          </w:tcPr>
          <w:p w14:paraId="345A3721" w14:textId="77777777" w:rsidR="00813CEA" w:rsidRPr="00813CEA" w:rsidRDefault="00813CEA" w:rsidP="00813CEA">
            <w:pPr>
              <w:widowControl w:val="0"/>
              <w:spacing w:after="0"/>
              <w:jc w:val="center"/>
              <w:rPr>
                <w:ins w:id="248" w:author="Ericsson" w:date="2025-02-06T16:13: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01A9D6" w14:textId="77777777" w:rsidR="00813CEA" w:rsidRPr="00813CEA" w:rsidRDefault="00813CEA" w:rsidP="00813CEA">
            <w:pPr>
              <w:widowControl w:val="0"/>
              <w:spacing w:after="0"/>
              <w:jc w:val="center"/>
              <w:rPr>
                <w:ins w:id="249" w:author="Ericsson" w:date="2025-02-06T16:13:00Z"/>
                <w:rFonts w:ascii="Arial" w:hAnsi="Arial" w:cs="Arial"/>
                <w:sz w:val="18"/>
                <w:szCs w:val="18"/>
                <w:lang w:eastAsia="ko-KR"/>
              </w:rPr>
            </w:pPr>
          </w:p>
        </w:tc>
      </w:tr>
      <w:tr w:rsidR="00813CEA" w:rsidRPr="00807F86" w14:paraId="319E2EC9" w14:textId="77777777" w:rsidTr="00085115">
        <w:trPr>
          <w:ins w:id="250" w:author="Ericsson" w:date="2025-02-06T16:13:00Z"/>
        </w:trPr>
        <w:tc>
          <w:tcPr>
            <w:tcW w:w="2160" w:type="dxa"/>
            <w:tcBorders>
              <w:top w:val="single" w:sz="4" w:space="0" w:color="auto"/>
              <w:left w:val="single" w:sz="4" w:space="0" w:color="auto"/>
              <w:bottom w:val="single" w:sz="4" w:space="0" w:color="auto"/>
              <w:right w:val="single" w:sz="4" w:space="0" w:color="auto"/>
            </w:tcBorders>
          </w:tcPr>
          <w:p w14:paraId="64CB20D4" w14:textId="7AE3C590" w:rsidR="00813CEA" w:rsidRPr="00813CEA" w:rsidRDefault="00813CEA" w:rsidP="00813CEA">
            <w:pPr>
              <w:widowControl w:val="0"/>
              <w:spacing w:after="0"/>
              <w:ind w:leftChars="150" w:left="300"/>
              <w:rPr>
                <w:ins w:id="251" w:author="Ericsson" w:date="2025-02-06T16:13:00Z"/>
                <w:rFonts w:ascii="Arial" w:hAnsi="Arial"/>
                <w:noProof/>
                <w:sz w:val="18"/>
                <w:lang w:eastAsia="ko-KR"/>
              </w:rPr>
            </w:pPr>
            <w:ins w:id="252" w:author="Ericsson" w:date="2025-02-06T16:13:00Z">
              <w:r w:rsidRPr="00813CEA">
                <w:rPr>
                  <w:rFonts w:ascii="Arial" w:hAnsi="Arial"/>
                  <w:noProof/>
                  <w:sz w:val="18"/>
                  <w:lang w:eastAsia="ko-KR"/>
                </w:rPr>
                <w:t>&gt;&gt;&gt;Nt’</w:t>
              </w:r>
            </w:ins>
          </w:p>
        </w:tc>
        <w:tc>
          <w:tcPr>
            <w:tcW w:w="1080" w:type="dxa"/>
            <w:tcBorders>
              <w:top w:val="single" w:sz="4" w:space="0" w:color="auto"/>
              <w:left w:val="single" w:sz="4" w:space="0" w:color="auto"/>
              <w:bottom w:val="single" w:sz="4" w:space="0" w:color="auto"/>
              <w:right w:val="single" w:sz="4" w:space="0" w:color="auto"/>
            </w:tcBorders>
          </w:tcPr>
          <w:p w14:paraId="5FB74825" w14:textId="77777777" w:rsidR="00813CEA" w:rsidRPr="00813CEA" w:rsidRDefault="00813CEA" w:rsidP="00813CEA">
            <w:pPr>
              <w:widowControl w:val="0"/>
              <w:spacing w:after="0"/>
              <w:rPr>
                <w:ins w:id="253" w:author="Ericsson" w:date="2025-02-06T16:13:00Z"/>
                <w:rFonts w:ascii="Arial" w:eastAsia="SimSu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579932" w14:textId="77777777" w:rsidR="00813CEA" w:rsidRPr="00813CEA" w:rsidRDefault="00813CEA" w:rsidP="00813CEA">
            <w:pPr>
              <w:widowControl w:val="0"/>
              <w:spacing w:after="0"/>
              <w:rPr>
                <w:ins w:id="254" w:author="Ericsson" w:date="2025-02-06T16:13: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9CE044" w14:textId="0F1F1004" w:rsidR="00813CEA" w:rsidRPr="00813CEA" w:rsidRDefault="00813CEA" w:rsidP="00813CEA">
            <w:pPr>
              <w:widowControl w:val="0"/>
              <w:spacing w:after="0"/>
              <w:rPr>
                <w:ins w:id="255" w:author="Ericsson" w:date="2025-02-06T16:13:00Z"/>
                <w:rFonts w:ascii="Arial" w:eastAsia="SimSun" w:hAnsi="Arial" w:cs="Arial"/>
                <w:sz w:val="18"/>
                <w:szCs w:val="18"/>
                <w:lang w:val="en-US" w:eastAsia="ko-KR"/>
              </w:rPr>
            </w:pPr>
            <w:proofErr w:type="gramStart"/>
            <w:ins w:id="256" w:author="Ericsson" w:date="2025-02-06T16:13:00Z">
              <w:r w:rsidRPr="00813CEA">
                <w:rPr>
                  <w:rFonts w:ascii="Arial" w:eastAsiaTheme="minorEastAsia" w:hAnsi="Arial" w:cs="Arial"/>
                  <w:sz w:val="18"/>
                  <w:szCs w:val="18"/>
                  <w:lang w:eastAsia="ko-KR"/>
                </w:rPr>
                <w:t>INTEGER(</w:t>
              </w:r>
              <w:proofErr w:type="gramEnd"/>
              <w:r w:rsidRPr="00813CEA">
                <w:rPr>
                  <w:rFonts w:ascii="Arial" w:eastAsiaTheme="minorEastAsia" w:hAnsi="Arial" w:cs="Arial"/>
                  <w:sz w:val="18"/>
                  <w:szCs w:val="18"/>
                  <w:lang w:eastAsia="ko-KR"/>
                </w:rPr>
                <w:t xml:space="preserve">0..24) </w:t>
              </w:r>
              <w:r w:rsidRPr="00813CEA">
                <w:rPr>
                  <w:rFonts w:ascii="Arial" w:eastAsiaTheme="minorEastAsia" w:hAnsi="Arial" w:cs="Arial"/>
                  <w:sz w:val="18"/>
                  <w:szCs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09546706" w14:textId="35B60FBE" w:rsidR="00813CEA" w:rsidRPr="00813CEA" w:rsidRDefault="00813CEA" w:rsidP="00813CEA">
            <w:pPr>
              <w:keepNext/>
              <w:keepLines/>
              <w:spacing w:after="0"/>
              <w:rPr>
                <w:ins w:id="257" w:author="Ericsson" w:date="2025-02-06T16:13:00Z"/>
                <w:rFonts w:ascii="Arial" w:eastAsia="SimSun" w:hAnsi="Arial" w:cs="Arial"/>
                <w:sz w:val="18"/>
                <w:szCs w:val="18"/>
                <w:lang w:val="en-US" w:eastAsia="en-US"/>
              </w:rPr>
            </w:pPr>
            <w:ins w:id="258" w:author="Ericsson" w:date="2025-02-06T16:13:00Z">
              <w:r w:rsidRPr="00813CEA">
                <w:rPr>
                  <w:rFonts w:ascii="Arial" w:eastAsiaTheme="minorEastAsia" w:hAnsi="Arial" w:cs="Arial"/>
                  <w:sz w:val="18"/>
                  <w:szCs w:val="18"/>
                  <w:lang w:eastAsia="ko-KR"/>
                </w:rPr>
                <w:t>Number of measurement samples to be collected</w:t>
              </w:r>
            </w:ins>
          </w:p>
        </w:tc>
        <w:tc>
          <w:tcPr>
            <w:tcW w:w="1080" w:type="dxa"/>
            <w:tcBorders>
              <w:top w:val="single" w:sz="4" w:space="0" w:color="auto"/>
              <w:left w:val="single" w:sz="4" w:space="0" w:color="auto"/>
              <w:bottom w:val="single" w:sz="4" w:space="0" w:color="auto"/>
              <w:right w:val="single" w:sz="4" w:space="0" w:color="auto"/>
            </w:tcBorders>
          </w:tcPr>
          <w:p w14:paraId="06010E40" w14:textId="77777777" w:rsidR="00813CEA" w:rsidRPr="00813CEA" w:rsidRDefault="00813CEA" w:rsidP="00813CEA">
            <w:pPr>
              <w:widowControl w:val="0"/>
              <w:spacing w:after="0"/>
              <w:jc w:val="center"/>
              <w:rPr>
                <w:ins w:id="259" w:author="Ericsson" w:date="2025-02-06T16:13: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8C6226" w14:textId="77777777" w:rsidR="00813CEA" w:rsidRPr="00813CEA" w:rsidRDefault="00813CEA" w:rsidP="00813CEA">
            <w:pPr>
              <w:widowControl w:val="0"/>
              <w:spacing w:after="0"/>
              <w:jc w:val="center"/>
              <w:rPr>
                <w:ins w:id="260" w:author="Ericsson" w:date="2025-02-06T16:13:00Z"/>
                <w:rFonts w:ascii="Arial" w:hAnsi="Arial" w:cs="Arial"/>
                <w:sz w:val="18"/>
                <w:szCs w:val="18"/>
                <w:lang w:eastAsia="ko-KR"/>
              </w:rPr>
            </w:pPr>
          </w:p>
        </w:tc>
      </w:tr>
      <w:tr w:rsidR="00813CEA" w:rsidRPr="00807F86" w14:paraId="0DBDC218" w14:textId="77777777" w:rsidTr="00085115">
        <w:trPr>
          <w:ins w:id="261" w:author="Ericsson" w:date="2025-02-06T16:13:00Z"/>
        </w:trPr>
        <w:tc>
          <w:tcPr>
            <w:tcW w:w="2160" w:type="dxa"/>
            <w:tcBorders>
              <w:top w:val="single" w:sz="4" w:space="0" w:color="auto"/>
              <w:left w:val="single" w:sz="4" w:space="0" w:color="auto"/>
              <w:bottom w:val="single" w:sz="4" w:space="0" w:color="auto"/>
              <w:right w:val="single" w:sz="4" w:space="0" w:color="auto"/>
            </w:tcBorders>
          </w:tcPr>
          <w:p w14:paraId="0E4BF878" w14:textId="2486BEE5" w:rsidR="00813CEA" w:rsidRPr="00813CEA" w:rsidRDefault="00813CEA" w:rsidP="00813CEA">
            <w:pPr>
              <w:widowControl w:val="0"/>
              <w:spacing w:after="0"/>
              <w:ind w:leftChars="150" w:left="300"/>
              <w:rPr>
                <w:ins w:id="262" w:author="Ericsson" w:date="2025-02-06T16:13:00Z"/>
                <w:rFonts w:ascii="Arial" w:hAnsi="Arial"/>
                <w:noProof/>
                <w:sz w:val="18"/>
                <w:lang w:eastAsia="ko-KR"/>
              </w:rPr>
            </w:pPr>
            <w:ins w:id="263" w:author="Ericsson" w:date="2025-02-06T16:13:00Z">
              <w:r w:rsidRPr="00813CEA">
                <w:rPr>
                  <w:rFonts w:ascii="Arial" w:hAnsi="Arial"/>
                  <w:noProof/>
                  <w:sz w:val="18"/>
                  <w:lang w:eastAsia="ko-KR"/>
                </w:rPr>
                <w:t>&gt;&gt;&gt;k</w:t>
              </w:r>
            </w:ins>
          </w:p>
        </w:tc>
        <w:tc>
          <w:tcPr>
            <w:tcW w:w="1080" w:type="dxa"/>
            <w:tcBorders>
              <w:top w:val="single" w:sz="4" w:space="0" w:color="auto"/>
              <w:left w:val="single" w:sz="4" w:space="0" w:color="auto"/>
              <w:bottom w:val="single" w:sz="4" w:space="0" w:color="auto"/>
              <w:right w:val="single" w:sz="4" w:space="0" w:color="auto"/>
            </w:tcBorders>
          </w:tcPr>
          <w:p w14:paraId="1387DB01" w14:textId="77777777" w:rsidR="00813CEA" w:rsidRPr="00813CEA" w:rsidRDefault="00813CEA" w:rsidP="00813CEA">
            <w:pPr>
              <w:widowControl w:val="0"/>
              <w:spacing w:after="0"/>
              <w:rPr>
                <w:ins w:id="264" w:author="Ericsson" w:date="2025-02-06T16:13:00Z"/>
                <w:rFonts w:ascii="Arial" w:eastAsia="SimSu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DE96CCF" w14:textId="77777777" w:rsidR="00813CEA" w:rsidRPr="00813CEA" w:rsidRDefault="00813CEA" w:rsidP="00813CEA">
            <w:pPr>
              <w:widowControl w:val="0"/>
              <w:spacing w:after="0"/>
              <w:rPr>
                <w:ins w:id="265" w:author="Ericsson" w:date="2025-02-06T16:13: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002AEC" w14:textId="60562CFC" w:rsidR="00813CEA" w:rsidRPr="00813CEA" w:rsidRDefault="00813CEA" w:rsidP="00813CEA">
            <w:pPr>
              <w:widowControl w:val="0"/>
              <w:spacing w:after="0"/>
              <w:rPr>
                <w:ins w:id="266" w:author="Ericsson" w:date="2025-02-06T16:13:00Z"/>
                <w:rFonts w:ascii="Arial" w:eastAsia="SimSun" w:hAnsi="Arial" w:cs="Arial"/>
                <w:sz w:val="18"/>
                <w:szCs w:val="18"/>
                <w:lang w:val="en-US" w:eastAsia="ko-KR"/>
              </w:rPr>
            </w:pPr>
            <w:ins w:id="267" w:author="Ericsson" w:date="2025-02-06T16:13:00Z">
              <w:r w:rsidRPr="00813CEA">
                <w:rPr>
                  <w:rFonts w:ascii="Arial" w:eastAsiaTheme="minorEastAsia" w:hAnsi="Arial" w:cs="Arial"/>
                  <w:sz w:val="18"/>
                  <w:szCs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247B84E4" w14:textId="6508988F" w:rsidR="00813CEA" w:rsidRPr="00813CEA" w:rsidRDefault="00813CEA" w:rsidP="00813CEA">
            <w:pPr>
              <w:keepNext/>
              <w:keepLines/>
              <w:spacing w:after="0"/>
              <w:rPr>
                <w:ins w:id="268" w:author="Ericsson" w:date="2025-02-06T16:13:00Z"/>
                <w:rFonts w:ascii="Arial" w:eastAsia="SimSun" w:hAnsi="Arial" w:cs="Arial"/>
                <w:sz w:val="18"/>
                <w:szCs w:val="18"/>
                <w:lang w:val="en-US" w:eastAsia="en-US"/>
              </w:rPr>
            </w:pPr>
            <w:ins w:id="269" w:author="Ericsson" w:date="2025-02-06T16:13:00Z">
              <w:r w:rsidRPr="00813CEA">
                <w:rPr>
                  <w:rFonts w:ascii="Arial" w:eastAsiaTheme="minorEastAsia" w:hAnsi="Arial" w:cs="Arial"/>
                  <w:sz w:val="18"/>
                  <w:szCs w:val="18"/>
                  <w:lang w:eastAsia="ko-KR"/>
                </w:rPr>
                <w:t xml:space="preserve">Time between different measurement samples. </w:t>
              </w:r>
            </w:ins>
          </w:p>
        </w:tc>
        <w:tc>
          <w:tcPr>
            <w:tcW w:w="1080" w:type="dxa"/>
            <w:tcBorders>
              <w:top w:val="single" w:sz="4" w:space="0" w:color="auto"/>
              <w:left w:val="single" w:sz="4" w:space="0" w:color="auto"/>
              <w:bottom w:val="single" w:sz="4" w:space="0" w:color="auto"/>
              <w:right w:val="single" w:sz="4" w:space="0" w:color="auto"/>
            </w:tcBorders>
          </w:tcPr>
          <w:p w14:paraId="31A5DA8C" w14:textId="77777777" w:rsidR="00813CEA" w:rsidRPr="00813CEA" w:rsidRDefault="00813CEA" w:rsidP="00813CEA">
            <w:pPr>
              <w:widowControl w:val="0"/>
              <w:spacing w:after="0"/>
              <w:jc w:val="center"/>
              <w:rPr>
                <w:ins w:id="270" w:author="Ericsson" w:date="2025-02-06T16:13: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DFDC8" w14:textId="77777777" w:rsidR="00813CEA" w:rsidRPr="00813CEA" w:rsidRDefault="00813CEA" w:rsidP="00813CEA">
            <w:pPr>
              <w:widowControl w:val="0"/>
              <w:spacing w:after="0"/>
              <w:jc w:val="center"/>
              <w:rPr>
                <w:ins w:id="271" w:author="Ericsson" w:date="2025-02-06T16:13:00Z"/>
                <w:rFonts w:ascii="Arial" w:hAnsi="Arial" w:cs="Arial"/>
                <w:sz w:val="18"/>
                <w:szCs w:val="18"/>
                <w:lang w:eastAsia="ko-KR"/>
              </w:rPr>
            </w:pPr>
          </w:p>
        </w:tc>
      </w:tr>
      <w:tr w:rsidR="00807F86" w:rsidRPr="00807F86" w14:paraId="2F6F11A7" w14:textId="77777777" w:rsidTr="00085115">
        <w:tc>
          <w:tcPr>
            <w:tcW w:w="2160" w:type="dxa"/>
            <w:tcBorders>
              <w:top w:val="single" w:sz="4" w:space="0" w:color="auto"/>
              <w:left w:val="single" w:sz="4" w:space="0" w:color="auto"/>
              <w:bottom w:val="single" w:sz="4" w:space="0" w:color="auto"/>
              <w:right w:val="single" w:sz="4" w:space="0" w:color="auto"/>
            </w:tcBorders>
          </w:tcPr>
          <w:p w14:paraId="12A87ED8"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516F2D8"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6F2229"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7E42A2"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Relative Time 1900</w:t>
            </w:r>
          </w:p>
          <w:p w14:paraId="1CCEFC1F" w14:textId="77777777" w:rsidR="00807F86" w:rsidRPr="00807F86" w:rsidRDefault="00807F86" w:rsidP="00807F86">
            <w:pPr>
              <w:widowControl w:val="0"/>
              <w:spacing w:after="0"/>
              <w:rPr>
                <w:rFonts w:ascii="Arial" w:hAnsi="Arial"/>
                <w:noProof/>
                <w:sz w:val="18"/>
                <w:lang w:eastAsia="ko-KR"/>
              </w:rPr>
            </w:pPr>
            <w:r w:rsidRPr="00807F86">
              <w:rPr>
                <w:rFonts w:ascii="Arial" w:hAnsi="Arial"/>
                <w:sz w:val="18"/>
                <w:lang w:eastAsia="ko-KR"/>
              </w:rPr>
              <w:t>9.3.1.183</w:t>
            </w:r>
          </w:p>
        </w:tc>
        <w:tc>
          <w:tcPr>
            <w:tcW w:w="1728" w:type="dxa"/>
            <w:tcBorders>
              <w:top w:val="single" w:sz="4" w:space="0" w:color="auto"/>
              <w:left w:val="single" w:sz="4" w:space="0" w:color="auto"/>
              <w:bottom w:val="single" w:sz="4" w:space="0" w:color="auto"/>
              <w:right w:val="single" w:sz="4" w:space="0" w:color="auto"/>
            </w:tcBorders>
          </w:tcPr>
          <w:p w14:paraId="4BAAFEBD" w14:textId="77777777" w:rsidR="00807F86" w:rsidRPr="00807F86" w:rsidRDefault="00807F86" w:rsidP="00807F86">
            <w:pPr>
              <w:widowControl w:val="0"/>
              <w:spacing w:after="0"/>
              <w:rPr>
                <w:rFonts w:ascii="Arial" w:hAnsi="Arial"/>
                <w:sz w:val="18"/>
                <w:lang w:eastAsia="ko-KR"/>
              </w:rPr>
            </w:pPr>
            <w:r w:rsidRPr="00807F86">
              <w:rPr>
                <w:rFonts w:ascii="Arial" w:hAnsi="Arial" w:hint="eastAsia"/>
                <w:sz w:val="18"/>
                <w:lang w:eastAsia="zh-CN"/>
              </w:rPr>
              <w:t>I</w:t>
            </w:r>
            <w:r w:rsidRPr="00807F86">
              <w:rPr>
                <w:rFonts w:ascii="Arial" w:hAnsi="Arial"/>
                <w:sz w:val="18"/>
                <w:lang w:eastAsia="zh-CN"/>
              </w:rPr>
              <w:t>f this IE is not present, the TRP may assume that the value is same as its own SFN initialisation time.</w:t>
            </w:r>
          </w:p>
        </w:tc>
        <w:tc>
          <w:tcPr>
            <w:tcW w:w="1080" w:type="dxa"/>
            <w:tcBorders>
              <w:top w:val="single" w:sz="4" w:space="0" w:color="auto"/>
              <w:left w:val="single" w:sz="4" w:space="0" w:color="auto"/>
              <w:bottom w:val="single" w:sz="4" w:space="0" w:color="auto"/>
              <w:right w:val="single" w:sz="4" w:space="0" w:color="auto"/>
            </w:tcBorders>
          </w:tcPr>
          <w:p w14:paraId="79FB6B74"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563654"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07F86" w:rsidRPr="00807F86" w14:paraId="1E1E4103" w14:textId="77777777" w:rsidTr="00085115">
        <w:tc>
          <w:tcPr>
            <w:tcW w:w="2160" w:type="dxa"/>
            <w:tcBorders>
              <w:top w:val="single" w:sz="4" w:space="0" w:color="auto"/>
              <w:left w:val="single" w:sz="4" w:space="0" w:color="auto"/>
              <w:bottom w:val="single" w:sz="4" w:space="0" w:color="auto"/>
              <w:right w:val="single" w:sz="4" w:space="0" w:color="auto"/>
            </w:tcBorders>
          </w:tcPr>
          <w:p w14:paraId="5305050A"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SRS Configuration</w:t>
            </w:r>
          </w:p>
        </w:tc>
        <w:tc>
          <w:tcPr>
            <w:tcW w:w="1080" w:type="dxa"/>
            <w:tcBorders>
              <w:top w:val="single" w:sz="4" w:space="0" w:color="auto"/>
              <w:left w:val="single" w:sz="4" w:space="0" w:color="auto"/>
              <w:bottom w:val="single" w:sz="4" w:space="0" w:color="auto"/>
              <w:right w:val="single" w:sz="4" w:space="0" w:color="auto"/>
            </w:tcBorders>
          </w:tcPr>
          <w:p w14:paraId="029F3484" w14:textId="77777777" w:rsidR="00807F86" w:rsidRPr="00807F86" w:rsidRDefault="00807F86" w:rsidP="00807F86">
            <w:pPr>
              <w:widowControl w:val="0"/>
              <w:spacing w:after="0"/>
              <w:rPr>
                <w:rFonts w:ascii="Arial" w:hAnsi="Arial"/>
                <w:sz w:val="18"/>
                <w:lang w:eastAsia="zh-CN"/>
              </w:rPr>
            </w:pPr>
            <w:r w:rsidRPr="00807F86">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E644D"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AA83B" w14:textId="77777777" w:rsidR="00807F86" w:rsidRPr="00807F86" w:rsidRDefault="00807F86" w:rsidP="00807F86">
            <w:pPr>
              <w:widowControl w:val="0"/>
              <w:spacing w:after="0"/>
              <w:rPr>
                <w:rFonts w:ascii="Arial" w:hAnsi="Arial" w:cs="Arial"/>
                <w:sz w:val="18"/>
                <w:szCs w:val="18"/>
              </w:rPr>
            </w:pPr>
            <w:r w:rsidRPr="00807F86">
              <w:rPr>
                <w:rFonts w:ascii="Arial" w:hAnsi="Arial"/>
                <w:noProof/>
                <w:sz w:val="18"/>
                <w:lang w:eastAsia="ko-KR"/>
              </w:rPr>
              <w:t>9.3.1.192</w:t>
            </w:r>
          </w:p>
        </w:tc>
        <w:tc>
          <w:tcPr>
            <w:tcW w:w="1728" w:type="dxa"/>
            <w:tcBorders>
              <w:top w:val="single" w:sz="4" w:space="0" w:color="auto"/>
              <w:left w:val="single" w:sz="4" w:space="0" w:color="auto"/>
              <w:bottom w:val="single" w:sz="4" w:space="0" w:color="auto"/>
              <w:right w:val="single" w:sz="4" w:space="0" w:color="auto"/>
            </w:tcBorders>
          </w:tcPr>
          <w:p w14:paraId="2424AA24"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9FDE3A"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1D24EB"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07F86" w:rsidRPr="00807F86" w14:paraId="1D6562CA" w14:textId="77777777" w:rsidTr="00085115">
        <w:tc>
          <w:tcPr>
            <w:tcW w:w="2160" w:type="dxa"/>
            <w:tcBorders>
              <w:top w:val="single" w:sz="4" w:space="0" w:color="auto"/>
              <w:left w:val="single" w:sz="4" w:space="0" w:color="auto"/>
              <w:bottom w:val="single" w:sz="4" w:space="0" w:color="auto"/>
              <w:right w:val="single" w:sz="4" w:space="0" w:color="auto"/>
            </w:tcBorders>
          </w:tcPr>
          <w:p w14:paraId="09B0CA50"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Measurement Beam Information Request</w:t>
            </w:r>
          </w:p>
        </w:tc>
        <w:tc>
          <w:tcPr>
            <w:tcW w:w="1080" w:type="dxa"/>
            <w:tcBorders>
              <w:top w:val="single" w:sz="4" w:space="0" w:color="auto"/>
              <w:left w:val="single" w:sz="4" w:space="0" w:color="auto"/>
              <w:bottom w:val="single" w:sz="4" w:space="0" w:color="auto"/>
              <w:right w:val="single" w:sz="4" w:space="0" w:color="auto"/>
            </w:tcBorders>
          </w:tcPr>
          <w:p w14:paraId="5E4E17B5"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F060E1"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187AE"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F7F0670"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This IE is ignored when the Measurement characteristics Request Indicator IE is included.</w:t>
            </w:r>
          </w:p>
        </w:tc>
        <w:tc>
          <w:tcPr>
            <w:tcW w:w="1080" w:type="dxa"/>
            <w:tcBorders>
              <w:top w:val="single" w:sz="4" w:space="0" w:color="auto"/>
              <w:left w:val="single" w:sz="4" w:space="0" w:color="auto"/>
              <w:bottom w:val="single" w:sz="4" w:space="0" w:color="auto"/>
              <w:right w:val="single" w:sz="4" w:space="0" w:color="auto"/>
            </w:tcBorders>
          </w:tcPr>
          <w:p w14:paraId="5726C390"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295318"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07F86" w:rsidRPr="00807F86" w14:paraId="353A3B09" w14:textId="77777777" w:rsidTr="00085115">
        <w:tc>
          <w:tcPr>
            <w:tcW w:w="2160" w:type="dxa"/>
            <w:tcBorders>
              <w:top w:val="single" w:sz="4" w:space="0" w:color="auto"/>
              <w:left w:val="single" w:sz="4" w:space="0" w:color="auto"/>
              <w:bottom w:val="single" w:sz="4" w:space="0" w:color="auto"/>
              <w:right w:val="single" w:sz="4" w:space="0" w:color="auto"/>
            </w:tcBorders>
          </w:tcPr>
          <w:p w14:paraId="558B9328"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cs="Arial"/>
                <w:sz w:val="18"/>
                <w:szCs w:val="18"/>
                <w:lang w:eastAsia="ko-KR"/>
              </w:rPr>
              <w:t>System Frame Number</w:t>
            </w:r>
          </w:p>
        </w:tc>
        <w:tc>
          <w:tcPr>
            <w:tcW w:w="1080" w:type="dxa"/>
            <w:tcBorders>
              <w:top w:val="single" w:sz="4" w:space="0" w:color="auto"/>
              <w:left w:val="single" w:sz="4" w:space="0" w:color="auto"/>
              <w:bottom w:val="single" w:sz="4" w:space="0" w:color="auto"/>
              <w:right w:val="single" w:sz="4" w:space="0" w:color="auto"/>
            </w:tcBorders>
          </w:tcPr>
          <w:p w14:paraId="66995313"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2314EF2C"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83AB5" w14:textId="77777777" w:rsidR="00807F86" w:rsidRPr="00807F86" w:rsidRDefault="00807F86" w:rsidP="00807F86">
            <w:pPr>
              <w:widowControl w:val="0"/>
              <w:spacing w:after="0"/>
              <w:rPr>
                <w:rFonts w:ascii="Arial" w:hAnsi="Arial"/>
                <w:sz w:val="18"/>
                <w:lang w:eastAsia="ko-KR"/>
              </w:rPr>
            </w:pPr>
            <w:proofErr w:type="gramStart"/>
            <w:r w:rsidRPr="00807F86">
              <w:rPr>
                <w:rFonts w:ascii="Arial" w:hAnsi="Arial"/>
                <w:sz w:val="18"/>
                <w:lang w:eastAsia="ko-KR"/>
              </w:rPr>
              <w:t>INTEGER(</w:t>
            </w:r>
            <w:proofErr w:type="gramEnd"/>
            <w:r w:rsidRPr="00807F86">
              <w:rPr>
                <w:rFonts w:ascii="Arial" w:hAnsi="Arial"/>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236115C9"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8D8660"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690037"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07F86" w:rsidRPr="00807F86" w14:paraId="274C8166" w14:textId="77777777" w:rsidTr="00085115">
        <w:tc>
          <w:tcPr>
            <w:tcW w:w="2160" w:type="dxa"/>
            <w:tcBorders>
              <w:top w:val="single" w:sz="4" w:space="0" w:color="auto"/>
              <w:left w:val="single" w:sz="4" w:space="0" w:color="auto"/>
              <w:bottom w:val="single" w:sz="4" w:space="0" w:color="auto"/>
              <w:right w:val="single" w:sz="4" w:space="0" w:color="auto"/>
            </w:tcBorders>
          </w:tcPr>
          <w:p w14:paraId="15F7A841" w14:textId="77777777" w:rsidR="00807F86" w:rsidRPr="00807F86" w:rsidRDefault="00807F86" w:rsidP="00807F86">
            <w:pPr>
              <w:widowControl w:val="0"/>
              <w:spacing w:after="0"/>
              <w:rPr>
                <w:rFonts w:ascii="Arial" w:hAnsi="Arial" w:cs="Arial"/>
                <w:sz w:val="18"/>
                <w:szCs w:val="18"/>
                <w:lang w:eastAsia="ko-KR"/>
              </w:rPr>
            </w:pPr>
            <w:r w:rsidRPr="00807F86">
              <w:rPr>
                <w:rFonts w:ascii="Arial" w:hAnsi="Arial" w:cs="Arial"/>
                <w:sz w:val="18"/>
                <w:szCs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58FE933D"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636BE5"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2EF6C6" w14:textId="77777777" w:rsidR="00807F86" w:rsidRPr="00807F86" w:rsidRDefault="00807F86" w:rsidP="00807F86">
            <w:pPr>
              <w:widowControl w:val="0"/>
              <w:spacing w:after="0"/>
              <w:rPr>
                <w:rFonts w:ascii="Arial" w:hAnsi="Arial"/>
                <w:sz w:val="18"/>
                <w:lang w:eastAsia="ko-KR"/>
              </w:rPr>
            </w:pPr>
            <w:proofErr w:type="gramStart"/>
            <w:r w:rsidRPr="00807F86">
              <w:rPr>
                <w:rFonts w:ascii="Arial" w:hAnsi="Arial"/>
                <w:sz w:val="18"/>
                <w:lang w:eastAsia="ko-KR"/>
              </w:rPr>
              <w:t>INTEGER(</w:t>
            </w:r>
            <w:proofErr w:type="gramEnd"/>
            <w:r w:rsidRPr="00807F86">
              <w:rPr>
                <w:rFonts w:ascii="Arial" w:hAnsi="Arial"/>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42BDE7D1"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730742"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EA29A4" w14:textId="77777777" w:rsidR="00807F86" w:rsidRPr="00807F86" w:rsidRDefault="00807F86" w:rsidP="00807F86">
            <w:pPr>
              <w:widowControl w:val="0"/>
              <w:spacing w:after="0"/>
              <w:jc w:val="center"/>
              <w:rPr>
                <w:rFonts w:ascii="Arial" w:hAnsi="Arial"/>
                <w:sz w:val="18"/>
                <w:lang w:eastAsia="ko-KR"/>
              </w:rPr>
            </w:pPr>
            <w:r w:rsidRPr="00807F86">
              <w:rPr>
                <w:rFonts w:ascii="Arial" w:hAnsi="Arial"/>
                <w:sz w:val="18"/>
                <w:lang w:eastAsia="ko-KR"/>
              </w:rPr>
              <w:t>ignore</w:t>
            </w:r>
          </w:p>
        </w:tc>
      </w:tr>
      <w:tr w:rsidR="00807F86" w:rsidRPr="00807F86" w14:paraId="613AB499" w14:textId="77777777" w:rsidTr="00085115">
        <w:tc>
          <w:tcPr>
            <w:tcW w:w="2160" w:type="dxa"/>
            <w:tcBorders>
              <w:top w:val="single" w:sz="4" w:space="0" w:color="auto"/>
              <w:left w:val="single" w:sz="4" w:space="0" w:color="auto"/>
              <w:bottom w:val="single" w:sz="4" w:space="0" w:color="auto"/>
              <w:right w:val="single" w:sz="4" w:space="0" w:color="auto"/>
            </w:tcBorders>
          </w:tcPr>
          <w:p w14:paraId="3D0CF39B" w14:textId="77777777" w:rsidR="00807F86" w:rsidRPr="00807F86" w:rsidRDefault="00807F86" w:rsidP="00807F86">
            <w:pPr>
              <w:widowControl w:val="0"/>
              <w:spacing w:after="0"/>
              <w:rPr>
                <w:rFonts w:ascii="Arial" w:hAnsi="Arial" w:cs="Arial"/>
                <w:sz w:val="18"/>
                <w:szCs w:val="18"/>
                <w:lang w:eastAsia="ko-KR"/>
              </w:rPr>
            </w:pPr>
            <w:r w:rsidRPr="00807F86">
              <w:rPr>
                <w:rFonts w:ascii="Arial" w:eastAsia="SimSun"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34EA5B13"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eastAsia="ko-KR"/>
              </w:rPr>
              <w:t>C-</w:t>
            </w:r>
            <w:proofErr w:type="spellStart"/>
            <w:r w:rsidRPr="00807F86">
              <w:rPr>
                <w:rFonts w:ascii="Arial" w:eastAsia="SimSun"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1DB4B29C"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34C1D2"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noProof/>
                <w:sz w:val="18"/>
                <w:lang w:val="sv-SE" w:eastAsia="ko-KR"/>
              </w:rPr>
              <w:t>ENUMERATED (</w:t>
            </w:r>
            <w:r w:rsidRPr="00807F86">
              <w:rPr>
                <w:rFonts w:ascii="Arial" w:eastAsia="SimSun" w:hAnsi="Arial"/>
                <w:sz w:val="18"/>
                <w:lang w:eastAsia="ko-KR"/>
              </w:rPr>
              <w:t>160ms, 320ms, 1280ms, 2560ms, 61440ms,</w:t>
            </w:r>
          </w:p>
          <w:p w14:paraId="5AFC6323" w14:textId="77777777" w:rsidR="00807F86" w:rsidRPr="00807F86" w:rsidRDefault="00807F86" w:rsidP="00807F86">
            <w:pPr>
              <w:widowControl w:val="0"/>
              <w:spacing w:after="0"/>
              <w:rPr>
                <w:rFonts w:ascii="Arial" w:hAnsi="Arial"/>
                <w:sz w:val="18"/>
                <w:lang w:eastAsia="ko-KR"/>
              </w:rPr>
            </w:pPr>
            <w:r w:rsidRPr="00807F86">
              <w:rPr>
                <w:rFonts w:ascii="Arial" w:eastAsia="SimSun" w:hAnsi="Arial"/>
                <w:sz w:val="18"/>
                <w:lang w:eastAsia="ko-KR"/>
              </w:rPr>
              <w:t>81920ms, 368640ms, 737280ms, 1843200ms, …</w:t>
            </w:r>
            <w:r w:rsidRPr="00807F86">
              <w:rPr>
                <w:rFonts w:ascii="Arial" w:eastAsia="SimSun"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1F742B5B"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AFFC47" w14:textId="77777777" w:rsidR="00807F86" w:rsidRPr="00807F86" w:rsidRDefault="00807F86" w:rsidP="00807F86">
            <w:pPr>
              <w:widowControl w:val="0"/>
              <w:spacing w:after="0"/>
              <w:jc w:val="center"/>
              <w:rPr>
                <w:rFonts w:ascii="Arial" w:hAnsi="Arial"/>
                <w:sz w:val="18"/>
                <w:lang w:eastAsia="ko-KR"/>
              </w:rPr>
            </w:pPr>
            <w:r w:rsidRPr="00807F86">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6E0ECD" w14:textId="77777777" w:rsidR="00807F86" w:rsidRPr="00807F86" w:rsidRDefault="00807F86" w:rsidP="00807F86">
            <w:pPr>
              <w:widowControl w:val="0"/>
              <w:spacing w:after="0"/>
              <w:jc w:val="center"/>
              <w:rPr>
                <w:rFonts w:ascii="Arial" w:hAnsi="Arial"/>
                <w:sz w:val="18"/>
                <w:lang w:eastAsia="ko-KR"/>
              </w:rPr>
            </w:pPr>
            <w:r w:rsidRPr="00807F86">
              <w:rPr>
                <w:rFonts w:ascii="Arial" w:eastAsia="SimSun" w:hAnsi="Arial"/>
                <w:sz w:val="18"/>
                <w:lang w:eastAsia="ko-KR"/>
              </w:rPr>
              <w:t>reject</w:t>
            </w:r>
          </w:p>
        </w:tc>
      </w:tr>
      <w:tr w:rsidR="00807F86" w:rsidRPr="00807F86" w14:paraId="61455594" w14:textId="77777777" w:rsidTr="00085115">
        <w:tc>
          <w:tcPr>
            <w:tcW w:w="2160" w:type="dxa"/>
            <w:tcBorders>
              <w:top w:val="single" w:sz="4" w:space="0" w:color="auto"/>
              <w:left w:val="single" w:sz="4" w:space="0" w:color="auto"/>
              <w:bottom w:val="single" w:sz="4" w:space="0" w:color="auto"/>
              <w:right w:val="single" w:sz="4" w:space="0" w:color="auto"/>
            </w:tcBorders>
          </w:tcPr>
          <w:p w14:paraId="242F4187" w14:textId="77777777" w:rsidR="00807F86" w:rsidRPr="00807F86" w:rsidRDefault="00807F86" w:rsidP="00807F86">
            <w:pPr>
              <w:widowControl w:val="0"/>
              <w:spacing w:after="0"/>
              <w:rPr>
                <w:rFonts w:ascii="Arial" w:eastAsia="SimSun" w:hAnsi="Arial"/>
                <w:sz w:val="18"/>
                <w:lang w:eastAsia="ko-KR"/>
              </w:rPr>
            </w:pPr>
            <w:r w:rsidRPr="00807F86">
              <w:rPr>
                <w:rFonts w:ascii="Arial" w:hAnsi="Arial" w:cs="Arial"/>
                <w:sz w:val="18"/>
                <w:szCs w:val="18"/>
                <w:lang w:eastAsia="ko-KR"/>
              </w:rPr>
              <w:t>Response Time</w:t>
            </w:r>
          </w:p>
        </w:tc>
        <w:tc>
          <w:tcPr>
            <w:tcW w:w="1080" w:type="dxa"/>
            <w:tcBorders>
              <w:top w:val="single" w:sz="4" w:space="0" w:color="auto"/>
              <w:left w:val="single" w:sz="4" w:space="0" w:color="auto"/>
              <w:bottom w:val="single" w:sz="4" w:space="0" w:color="auto"/>
              <w:right w:val="single" w:sz="4" w:space="0" w:color="auto"/>
            </w:tcBorders>
          </w:tcPr>
          <w:p w14:paraId="43F199C1" w14:textId="77777777" w:rsidR="00807F86" w:rsidRPr="00807F86" w:rsidRDefault="00807F86" w:rsidP="00807F86">
            <w:pPr>
              <w:widowControl w:val="0"/>
              <w:spacing w:after="0"/>
              <w:rPr>
                <w:rFonts w:ascii="Arial" w:eastAsia="SimSun" w:hAnsi="Arial"/>
                <w:sz w:val="18"/>
                <w:lang w:eastAsia="ko-KR"/>
              </w:rPr>
            </w:pPr>
            <w:r w:rsidRPr="00807F86">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A4666B"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F9E087" w14:textId="77777777" w:rsidR="00807F86" w:rsidRPr="00807F86" w:rsidRDefault="00807F86" w:rsidP="00807F86">
            <w:pPr>
              <w:widowControl w:val="0"/>
              <w:spacing w:after="0"/>
              <w:rPr>
                <w:rFonts w:ascii="Arial" w:eastAsia="SimSun" w:hAnsi="Arial"/>
                <w:noProof/>
                <w:sz w:val="18"/>
                <w:lang w:val="sv-SE" w:eastAsia="ko-KR"/>
              </w:rPr>
            </w:pPr>
            <w:r w:rsidRPr="00807F86">
              <w:rPr>
                <w:rFonts w:ascii="Arial" w:hAnsi="Arial"/>
                <w:sz w:val="18"/>
                <w:lang w:eastAsia="ko-KR"/>
              </w:rPr>
              <w:t>9.3.1.242</w:t>
            </w:r>
          </w:p>
        </w:tc>
        <w:tc>
          <w:tcPr>
            <w:tcW w:w="1728" w:type="dxa"/>
            <w:tcBorders>
              <w:top w:val="single" w:sz="4" w:space="0" w:color="auto"/>
              <w:left w:val="single" w:sz="4" w:space="0" w:color="auto"/>
              <w:bottom w:val="single" w:sz="4" w:space="0" w:color="auto"/>
              <w:right w:val="single" w:sz="4" w:space="0" w:color="auto"/>
            </w:tcBorders>
          </w:tcPr>
          <w:p w14:paraId="0C2763BA"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 xml:space="preserve">This IE is ignored when the </w:t>
            </w:r>
            <w:r w:rsidRPr="00807F86">
              <w:rPr>
                <w:rFonts w:ascii="Arial" w:hAnsi="Arial"/>
                <w:i/>
                <w:iCs/>
                <w:sz w:val="18"/>
                <w:lang w:eastAsia="ko-KR"/>
              </w:rPr>
              <w:t>Positioning</w:t>
            </w:r>
            <w:r w:rsidRPr="00807F86">
              <w:rPr>
                <w:rFonts w:ascii="Arial" w:hAnsi="Arial"/>
                <w:sz w:val="18"/>
                <w:lang w:eastAsia="ko-KR"/>
              </w:rPr>
              <w:t xml:space="preserve"> </w:t>
            </w:r>
            <w:r w:rsidRPr="00807F86">
              <w:rPr>
                <w:rFonts w:ascii="Arial" w:hAnsi="Arial" w:cs="Arial"/>
                <w:i/>
                <w:iCs/>
                <w:sz w:val="18"/>
                <w:szCs w:val="18"/>
                <w:lang w:eastAsia="ko-KR"/>
              </w:rPr>
              <w:t>Report Characteristics</w:t>
            </w:r>
            <w:r w:rsidRPr="00807F86">
              <w:rPr>
                <w:rFonts w:ascii="Arial"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5E299163"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hAnsi="Arial" w:hint="eastAsia"/>
                <w:sz w:val="18"/>
                <w:lang w:eastAsia="ko-KR"/>
              </w:rPr>
              <w:t>Y</w:t>
            </w:r>
            <w:r w:rsidRPr="00807F86">
              <w:rPr>
                <w:rFonts w:ascii="Arial"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BBB735B"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hAnsi="Arial" w:hint="eastAsia"/>
                <w:sz w:val="18"/>
                <w:lang w:eastAsia="ko-KR"/>
              </w:rPr>
              <w:t>i</w:t>
            </w:r>
            <w:r w:rsidRPr="00807F86">
              <w:rPr>
                <w:rFonts w:ascii="Arial" w:hAnsi="Arial"/>
                <w:sz w:val="18"/>
                <w:lang w:eastAsia="ko-KR"/>
              </w:rPr>
              <w:t>gnore</w:t>
            </w:r>
          </w:p>
        </w:tc>
      </w:tr>
      <w:tr w:rsidR="00807F86" w:rsidRPr="00807F86" w14:paraId="418E0D49" w14:textId="77777777" w:rsidTr="00085115">
        <w:tc>
          <w:tcPr>
            <w:tcW w:w="2160" w:type="dxa"/>
            <w:tcBorders>
              <w:top w:val="single" w:sz="4" w:space="0" w:color="auto"/>
              <w:left w:val="single" w:sz="4" w:space="0" w:color="auto"/>
              <w:bottom w:val="single" w:sz="4" w:space="0" w:color="auto"/>
              <w:right w:val="single" w:sz="4" w:space="0" w:color="auto"/>
            </w:tcBorders>
          </w:tcPr>
          <w:p w14:paraId="3BF101C8"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cs="Arial"/>
                <w:sz w:val="18"/>
                <w:szCs w:val="18"/>
                <w:lang w:eastAsia="ko-KR"/>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27DE2887"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C598D7"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8522C3" w14:textId="77777777" w:rsidR="00807F86" w:rsidRPr="00807F86" w:rsidRDefault="00807F86" w:rsidP="00807F86">
            <w:pPr>
              <w:widowControl w:val="0"/>
              <w:spacing w:after="0"/>
              <w:rPr>
                <w:rFonts w:ascii="Arial" w:eastAsia="SimSun" w:hAnsi="Arial"/>
                <w:noProof/>
                <w:sz w:val="18"/>
                <w:lang w:val="sv-SE" w:eastAsia="ko-KR"/>
              </w:rPr>
            </w:pPr>
            <w:r w:rsidRPr="00807F86">
              <w:rPr>
                <w:rFonts w:ascii="Arial" w:eastAsia="SimSun" w:hAnsi="Arial"/>
                <w:sz w:val="18"/>
                <w:lang w:eastAsia="ko-KR"/>
              </w:rPr>
              <w:t>9.3.1.254</w:t>
            </w:r>
          </w:p>
        </w:tc>
        <w:tc>
          <w:tcPr>
            <w:tcW w:w="1728" w:type="dxa"/>
            <w:tcBorders>
              <w:top w:val="single" w:sz="4" w:space="0" w:color="auto"/>
              <w:left w:val="single" w:sz="4" w:space="0" w:color="auto"/>
              <w:bottom w:val="single" w:sz="4" w:space="0" w:color="auto"/>
              <w:right w:val="single" w:sz="4" w:space="0" w:color="auto"/>
            </w:tcBorders>
          </w:tcPr>
          <w:p w14:paraId="19933E3A"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C6F111"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1AE348"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eastAsia="SimSun" w:hAnsi="Arial"/>
                <w:sz w:val="18"/>
                <w:lang w:eastAsia="ko-KR"/>
              </w:rPr>
              <w:t>ignore</w:t>
            </w:r>
          </w:p>
        </w:tc>
      </w:tr>
      <w:tr w:rsidR="00807F86" w:rsidRPr="00807F86" w14:paraId="324F0EFD" w14:textId="77777777" w:rsidTr="00085115">
        <w:tc>
          <w:tcPr>
            <w:tcW w:w="2160" w:type="dxa"/>
            <w:tcBorders>
              <w:top w:val="single" w:sz="4" w:space="0" w:color="auto"/>
              <w:left w:val="single" w:sz="4" w:space="0" w:color="auto"/>
              <w:bottom w:val="single" w:sz="4" w:space="0" w:color="auto"/>
              <w:right w:val="single" w:sz="4" w:space="0" w:color="auto"/>
            </w:tcBorders>
          </w:tcPr>
          <w:p w14:paraId="01A071FB"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cs="Arial"/>
                <w:sz w:val="18"/>
                <w:szCs w:val="18"/>
                <w:lang w:eastAsia="ko-KR"/>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0341501A"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AAA579"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9B08DA" w14:textId="77777777" w:rsidR="00807F86" w:rsidRPr="00807F86" w:rsidRDefault="00807F86" w:rsidP="00807F86">
            <w:pPr>
              <w:widowControl w:val="0"/>
              <w:spacing w:after="0"/>
              <w:rPr>
                <w:rFonts w:ascii="Arial" w:eastAsia="SimSun" w:hAnsi="Arial"/>
                <w:noProof/>
                <w:sz w:val="18"/>
                <w:lang w:val="sv-SE" w:eastAsia="ko-KR"/>
              </w:rPr>
            </w:pPr>
            <w:r w:rsidRPr="00807F86">
              <w:rPr>
                <w:rFonts w:ascii="Arial" w:eastAsia="SimSun" w:hAnsi="Arial"/>
                <w:sz w:val="18"/>
                <w:lang w:eastAsia="ko-KR"/>
              </w:rPr>
              <w:t>ENUMERATED (o1, o</w:t>
            </w:r>
            <w:proofErr w:type="gramStart"/>
            <w:r w:rsidRPr="00807F86">
              <w:rPr>
                <w:rFonts w:ascii="Arial" w:eastAsia="SimSun" w:hAnsi="Arial"/>
                <w:sz w:val="18"/>
                <w:lang w:eastAsia="ko-KR"/>
              </w:rPr>
              <w:t>4,…</w:t>
            </w:r>
            <w:proofErr w:type="gramEnd"/>
            <w:r w:rsidRPr="00807F86">
              <w:rPr>
                <w:rFonts w:ascii="Arial" w:eastAsia="SimSu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2AF8875"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12D49B"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331EC"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eastAsia="SimSun" w:hAnsi="Arial"/>
                <w:sz w:val="18"/>
                <w:lang w:eastAsia="ko-KR"/>
              </w:rPr>
              <w:t>ignore</w:t>
            </w:r>
          </w:p>
        </w:tc>
      </w:tr>
      <w:tr w:rsidR="00807F86" w:rsidRPr="00807F86" w14:paraId="75EFCDA1" w14:textId="77777777" w:rsidTr="00085115">
        <w:tc>
          <w:tcPr>
            <w:tcW w:w="2160" w:type="dxa"/>
            <w:tcBorders>
              <w:top w:val="single" w:sz="4" w:space="0" w:color="auto"/>
              <w:left w:val="single" w:sz="4" w:space="0" w:color="auto"/>
              <w:bottom w:val="single" w:sz="4" w:space="0" w:color="auto"/>
              <w:right w:val="single" w:sz="4" w:space="0" w:color="auto"/>
            </w:tcBorders>
          </w:tcPr>
          <w:p w14:paraId="1DFEDB1A" w14:textId="77777777" w:rsidR="00807F86" w:rsidRPr="00807F86" w:rsidRDefault="00807F86" w:rsidP="00807F86">
            <w:pPr>
              <w:widowControl w:val="0"/>
              <w:spacing w:after="0"/>
              <w:rPr>
                <w:rFonts w:ascii="Arial" w:eastAsia="SimSun" w:hAnsi="Arial" w:cs="Arial"/>
                <w:sz w:val="18"/>
                <w:szCs w:val="18"/>
                <w:lang w:eastAsia="ko-KR"/>
              </w:rPr>
            </w:pPr>
            <w:r w:rsidRPr="00807F86">
              <w:rPr>
                <w:rFonts w:ascii="Arial" w:eastAsia="SimSun" w:hAnsi="Arial"/>
                <w:sz w:val="18"/>
                <w:lang w:eastAsia="zh-CN"/>
              </w:rPr>
              <w:t>Positioning Measurement Amount</w:t>
            </w:r>
          </w:p>
        </w:tc>
        <w:tc>
          <w:tcPr>
            <w:tcW w:w="1080" w:type="dxa"/>
            <w:tcBorders>
              <w:top w:val="single" w:sz="4" w:space="0" w:color="auto"/>
              <w:left w:val="single" w:sz="4" w:space="0" w:color="auto"/>
              <w:bottom w:val="single" w:sz="4" w:space="0" w:color="auto"/>
              <w:right w:val="single" w:sz="4" w:space="0" w:color="auto"/>
            </w:tcBorders>
          </w:tcPr>
          <w:p w14:paraId="55282A18" w14:textId="77777777" w:rsidR="00807F86" w:rsidRPr="00807F86" w:rsidRDefault="00807F86" w:rsidP="00807F86">
            <w:pPr>
              <w:widowControl w:val="0"/>
              <w:spacing w:after="0"/>
              <w:rPr>
                <w:rFonts w:ascii="Arial" w:eastAsia="SimSun" w:hAnsi="Arial"/>
                <w:sz w:val="18"/>
                <w:lang w:eastAsia="ko-KR"/>
              </w:rPr>
            </w:pPr>
            <w:r w:rsidRPr="00807F86">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E3B6A9"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E32000" w14:textId="77777777" w:rsidR="00807F86" w:rsidRPr="00807F86" w:rsidRDefault="00807F86" w:rsidP="00807F86">
            <w:pPr>
              <w:widowControl w:val="0"/>
              <w:spacing w:after="0"/>
              <w:rPr>
                <w:rFonts w:ascii="Arial" w:eastAsia="SimSun" w:hAnsi="Arial"/>
                <w:sz w:val="18"/>
                <w:lang w:eastAsia="ko-KR"/>
              </w:rPr>
            </w:pPr>
            <w:r w:rsidRPr="00807F86">
              <w:rPr>
                <w:rFonts w:ascii="Arial" w:hAnsi="Arial"/>
                <w:sz w:val="18"/>
                <w:lang w:val="fr-FR" w:eastAsia="zh-CN"/>
              </w:rPr>
              <w:t xml:space="preserve">ENUMERATED (0, 1, 2, 4, 8, </w:t>
            </w:r>
            <w:r w:rsidRPr="00807F86">
              <w:rPr>
                <w:rFonts w:ascii="Arial" w:hAnsi="Arial"/>
                <w:sz w:val="18"/>
                <w:lang w:val="fr-FR" w:eastAsia="zh-CN"/>
              </w:rPr>
              <w:lastRenderedPageBreak/>
              <w:t>16, 32, 64)</w:t>
            </w:r>
          </w:p>
        </w:tc>
        <w:tc>
          <w:tcPr>
            <w:tcW w:w="1728" w:type="dxa"/>
            <w:tcBorders>
              <w:top w:val="single" w:sz="4" w:space="0" w:color="auto"/>
              <w:left w:val="single" w:sz="4" w:space="0" w:color="auto"/>
              <w:bottom w:val="single" w:sz="4" w:space="0" w:color="auto"/>
              <w:right w:val="single" w:sz="4" w:space="0" w:color="auto"/>
            </w:tcBorders>
          </w:tcPr>
          <w:p w14:paraId="364F7918"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lastRenderedPageBreak/>
              <w:t xml:space="preserve">This IE is ignored if the </w:t>
            </w:r>
            <w:r w:rsidRPr="00807F86">
              <w:rPr>
                <w:rFonts w:ascii="Arial" w:hAnsi="Arial"/>
                <w:i/>
                <w:iCs/>
                <w:sz w:val="18"/>
                <w:lang w:eastAsia="ko-KR"/>
              </w:rPr>
              <w:t xml:space="preserve">Positioning </w:t>
            </w:r>
            <w:r w:rsidRPr="00807F86">
              <w:rPr>
                <w:rFonts w:ascii="Arial" w:hAnsi="Arial"/>
                <w:i/>
                <w:iCs/>
                <w:sz w:val="18"/>
                <w:lang w:eastAsia="ko-KR"/>
              </w:rPr>
              <w:lastRenderedPageBreak/>
              <w:t>Report Characteristics</w:t>
            </w:r>
            <w:r w:rsidRPr="00807F86">
              <w:rPr>
                <w:rFonts w:ascii="Arial" w:hAnsi="Arial"/>
                <w:sz w:val="18"/>
                <w:lang w:eastAsia="ko-KR"/>
              </w:rPr>
              <w:t xml:space="preserve"> IE is set to ‘OnDemand’. </w:t>
            </w:r>
          </w:p>
          <w:p w14:paraId="21E54B89" w14:textId="77777777" w:rsidR="00807F86" w:rsidRPr="00807F86" w:rsidRDefault="00807F86" w:rsidP="00807F86">
            <w:pPr>
              <w:widowControl w:val="0"/>
              <w:spacing w:after="0"/>
              <w:rPr>
                <w:rFonts w:ascii="Arial" w:hAnsi="Arial"/>
                <w:sz w:val="18"/>
                <w:lang w:eastAsia="ko-KR"/>
              </w:rPr>
            </w:pPr>
            <w:r w:rsidRPr="00807F86">
              <w:rPr>
                <w:rFonts w:ascii="Arial" w:hAnsi="Arial"/>
                <w:sz w:val="18"/>
                <w:lang w:eastAsia="ko-KR"/>
              </w:rPr>
              <w:t>Value 0 represents an infinite number of periodic reporting</w:t>
            </w:r>
            <w:r w:rsidRPr="00807F86">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8F9AFC"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39BC0B" w14:textId="77777777" w:rsidR="00807F86" w:rsidRPr="00807F86" w:rsidRDefault="00807F86" w:rsidP="00807F86">
            <w:pPr>
              <w:widowControl w:val="0"/>
              <w:spacing w:after="0"/>
              <w:jc w:val="center"/>
              <w:rPr>
                <w:rFonts w:ascii="Arial" w:eastAsia="SimSun" w:hAnsi="Arial"/>
                <w:sz w:val="18"/>
                <w:lang w:eastAsia="ko-KR"/>
              </w:rPr>
            </w:pPr>
            <w:r w:rsidRPr="00807F86">
              <w:rPr>
                <w:rFonts w:ascii="Arial" w:hAnsi="Arial"/>
                <w:sz w:val="18"/>
                <w:lang w:eastAsia="zh-CN"/>
              </w:rPr>
              <w:t>ignore</w:t>
            </w:r>
          </w:p>
        </w:tc>
      </w:tr>
      <w:tr w:rsidR="00807F86" w:rsidRPr="00807F86" w14:paraId="741B9177" w14:textId="77777777" w:rsidTr="00085115">
        <w:tc>
          <w:tcPr>
            <w:tcW w:w="2160" w:type="dxa"/>
            <w:tcBorders>
              <w:top w:val="single" w:sz="4" w:space="0" w:color="auto"/>
              <w:left w:val="single" w:sz="4" w:space="0" w:color="auto"/>
              <w:bottom w:val="single" w:sz="4" w:space="0" w:color="auto"/>
              <w:right w:val="single" w:sz="4" w:space="0" w:color="auto"/>
            </w:tcBorders>
          </w:tcPr>
          <w:p w14:paraId="0BB09F50" w14:textId="77777777" w:rsidR="00807F86" w:rsidRPr="00807F86" w:rsidRDefault="00807F86" w:rsidP="00807F86">
            <w:pPr>
              <w:widowControl w:val="0"/>
              <w:spacing w:after="0"/>
              <w:rPr>
                <w:rFonts w:ascii="Arial" w:eastAsia="SimSun" w:hAnsi="Arial"/>
                <w:sz w:val="18"/>
                <w:lang w:eastAsia="zh-CN"/>
              </w:rPr>
            </w:pPr>
            <w:r w:rsidRPr="00807F86">
              <w:rPr>
                <w:rFonts w:ascii="Arial" w:eastAsia="SimSun" w:hAnsi="Arial"/>
                <w:sz w:val="18"/>
                <w:lang w:eastAsia="ko-KR"/>
              </w:rPr>
              <w:t xml:space="preserve">Time Window Information Measurement </w:t>
            </w:r>
            <w:r w:rsidRPr="00807F86">
              <w:rPr>
                <w:rFonts w:ascii="Arial" w:eastAsia="SimSun" w:hAnsi="Arial" w:hint="eastAsia"/>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1DC836D" w14:textId="77777777" w:rsidR="00807F86" w:rsidRPr="00807F86" w:rsidRDefault="00807F86" w:rsidP="00807F86">
            <w:pPr>
              <w:widowControl w:val="0"/>
              <w:spacing w:after="0"/>
              <w:rPr>
                <w:rFonts w:ascii="Arial" w:eastAsia="SimSun" w:hAnsi="Arial"/>
                <w:bCs/>
                <w:sz w:val="18"/>
                <w:lang w:eastAsia="zh-CN"/>
              </w:rPr>
            </w:pPr>
            <w:r w:rsidRPr="00807F86">
              <w:rPr>
                <w:rFonts w:ascii="Arial" w:eastAsia="SimSun"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AAAB63" w14:textId="77777777" w:rsidR="00807F86" w:rsidRPr="00807F86" w:rsidRDefault="00807F86" w:rsidP="00807F86">
            <w:pPr>
              <w:widowControl w:val="0"/>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7DD70C" w14:textId="77777777" w:rsidR="00807F86" w:rsidRPr="00807F86" w:rsidRDefault="00807F86" w:rsidP="00807F86">
            <w:pPr>
              <w:widowControl w:val="0"/>
              <w:spacing w:after="0"/>
              <w:rPr>
                <w:rFonts w:ascii="Arial" w:hAnsi="Arial"/>
                <w:sz w:val="18"/>
                <w:lang w:val="fr-FR" w:eastAsia="zh-CN"/>
              </w:rPr>
            </w:pPr>
            <w:r w:rsidRPr="00807F86">
              <w:rPr>
                <w:rFonts w:ascii="Arial" w:hAnsi="Arial"/>
                <w:sz w:val="18"/>
                <w:lang w:val="fr-FR" w:eastAsia="ko-KR"/>
              </w:rPr>
              <w:t>9.3.1.334</w:t>
            </w:r>
          </w:p>
        </w:tc>
        <w:tc>
          <w:tcPr>
            <w:tcW w:w="1728" w:type="dxa"/>
            <w:tcBorders>
              <w:top w:val="single" w:sz="4" w:space="0" w:color="auto"/>
              <w:left w:val="single" w:sz="4" w:space="0" w:color="auto"/>
              <w:bottom w:val="single" w:sz="4" w:space="0" w:color="auto"/>
              <w:right w:val="single" w:sz="4" w:space="0" w:color="auto"/>
            </w:tcBorders>
          </w:tcPr>
          <w:p w14:paraId="57AFB848" w14:textId="77777777" w:rsidR="00807F86" w:rsidRPr="00807F86" w:rsidRDefault="00807F86" w:rsidP="00807F86">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3D8298" w14:textId="77777777" w:rsidR="00807F86" w:rsidRPr="00807F86" w:rsidRDefault="00807F86" w:rsidP="00807F86">
            <w:pPr>
              <w:widowControl w:val="0"/>
              <w:spacing w:after="0"/>
              <w:jc w:val="center"/>
              <w:rPr>
                <w:rFonts w:ascii="Arial" w:hAnsi="Arial"/>
                <w:sz w:val="18"/>
                <w:lang w:eastAsia="zh-CN"/>
              </w:rPr>
            </w:pPr>
            <w:r w:rsidRPr="00807F8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C7ABED" w14:textId="77777777" w:rsidR="00807F86" w:rsidRPr="00807F86" w:rsidRDefault="00807F86" w:rsidP="00807F86">
            <w:pPr>
              <w:widowControl w:val="0"/>
              <w:spacing w:after="0"/>
              <w:jc w:val="center"/>
              <w:rPr>
                <w:rFonts w:ascii="Arial" w:hAnsi="Arial"/>
                <w:sz w:val="18"/>
                <w:lang w:eastAsia="zh-CN"/>
              </w:rPr>
            </w:pPr>
            <w:r w:rsidRPr="00807F86">
              <w:rPr>
                <w:rFonts w:ascii="Arial" w:hAnsi="Arial"/>
                <w:sz w:val="18"/>
                <w:lang w:eastAsia="ko-KR"/>
              </w:rPr>
              <w:t>ignore</w:t>
            </w:r>
          </w:p>
        </w:tc>
      </w:tr>
    </w:tbl>
    <w:p w14:paraId="60A8716C" w14:textId="77777777" w:rsidR="00807F86" w:rsidRPr="00807F86" w:rsidRDefault="00807F86" w:rsidP="00807F86">
      <w:pPr>
        <w:widowControl w:val="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7F86" w:rsidRPr="00807F86" w14:paraId="283061BE" w14:textId="77777777" w:rsidTr="00085115">
        <w:trPr>
          <w:trHeight w:val="271"/>
        </w:trPr>
        <w:tc>
          <w:tcPr>
            <w:tcW w:w="3686" w:type="dxa"/>
          </w:tcPr>
          <w:p w14:paraId="39142B5B"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Range bound</w:t>
            </w:r>
          </w:p>
        </w:tc>
        <w:tc>
          <w:tcPr>
            <w:tcW w:w="5670" w:type="dxa"/>
          </w:tcPr>
          <w:p w14:paraId="55D003D8"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Explanation</w:t>
            </w:r>
          </w:p>
        </w:tc>
      </w:tr>
      <w:tr w:rsidR="00807F86" w:rsidRPr="00807F86" w14:paraId="1A869207" w14:textId="77777777" w:rsidTr="00085115">
        <w:trPr>
          <w:trHeight w:val="271"/>
        </w:trPr>
        <w:tc>
          <w:tcPr>
            <w:tcW w:w="3686" w:type="dxa"/>
            <w:tcBorders>
              <w:top w:val="single" w:sz="4" w:space="0" w:color="auto"/>
              <w:left w:val="single" w:sz="4" w:space="0" w:color="auto"/>
              <w:bottom w:val="single" w:sz="4" w:space="0" w:color="auto"/>
              <w:right w:val="single" w:sz="4" w:space="0" w:color="auto"/>
            </w:tcBorders>
          </w:tcPr>
          <w:p w14:paraId="63227B8E" w14:textId="77777777" w:rsidR="00807F86" w:rsidRPr="00807F86" w:rsidRDefault="00807F86" w:rsidP="00807F86">
            <w:pPr>
              <w:widowControl w:val="0"/>
              <w:spacing w:after="0"/>
              <w:rPr>
                <w:rFonts w:ascii="Arial" w:hAnsi="Arial"/>
                <w:sz w:val="18"/>
                <w:lang w:eastAsia="ko-KR"/>
              </w:rPr>
            </w:pPr>
            <w:proofErr w:type="spellStart"/>
            <w:r w:rsidRPr="00807F86">
              <w:rPr>
                <w:rFonts w:ascii="Arial" w:hAnsi="Arial"/>
                <w:sz w:val="18"/>
                <w:lang w:eastAsia="ko-KR"/>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3CEAE601" w14:textId="77777777" w:rsidR="00807F86" w:rsidRPr="00807F86" w:rsidRDefault="00807F86" w:rsidP="00807F86">
            <w:pPr>
              <w:widowControl w:val="0"/>
              <w:spacing w:after="0"/>
              <w:rPr>
                <w:rFonts w:ascii="Arial" w:hAnsi="Arial"/>
                <w:sz w:val="18"/>
                <w:lang w:eastAsia="ko-KR"/>
              </w:rPr>
            </w:pPr>
            <w:r w:rsidRPr="00807F86">
              <w:rPr>
                <w:rFonts w:ascii="Arial" w:hAnsi="Arial"/>
                <w:noProof/>
                <w:sz w:val="18"/>
                <w:lang w:eastAsia="ko-KR"/>
              </w:rPr>
              <w:t>Maximum no. of measured quantities that can be configured and reported with one message. Value is 16384.</w:t>
            </w:r>
          </w:p>
        </w:tc>
      </w:tr>
      <w:tr w:rsidR="00807F86" w:rsidRPr="00807F86" w14:paraId="46F69CF5" w14:textId="77777777" w:rsidTr="00085115">
        <w:trPr>
          <w:trHeight w:val="271"/>
        </w:trPr>
        <w:tc>
          <w:tcPr>
            <w:tcW w:w="3686" w:type="dxa"/>
            <w:tcBorders>
              <w:top w:val="single" w:sz="4" w:space="0" w:color="auto"/>
              <w:left w:val="single" w:sz="4" w:space="0" w:color="auto"/>
              <w:bottom w:val="single" w:sz="4" w:space="0" w:color="auto"/>
              <w:right w:val="single" w:sz="4" w:space="0" w:color="auto"/>
            </w:tcBorders>
          </w:tcPr>
          <w:p w14:paraId="379CCBF8" w14:textId="77777777" w:rsidR="00807F86" w:rsidRPr="00807F86" w:rsidRDefault="00807F86" w:rsidP="00807F86">
            <w:pPr>
              <w:widowControl w:val="0"/>
              <w:spacing w:after="0"/>
              <w:rPr>
                <w:rFonts w:ascii="Arial" w:hAnsi="Arial"/>
                <w:sz w:val="18"/>
                <w:lang w:eastAsia="ko-KR"/>
              </w:rPr>
            </w:pPr>
            <w:proofErr w:type="spellStart"/>
            <w:r w:rsidRPr="00807F86">
              <w:rPr>
                <w:rFonts w:ascii="Arial" w:hAnsi="Arial"/>
                <w:sz w:val="18"/>
                <w:lang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1549B021" w14:textId="77777777" w:rsidR="00807F86" w:rsidRPr="00807F86" w:rsidRDefault="00807F86" w:rsidP="00807F86">
            <w:pPr>
              <w:widowControl w:val="0"/>
              <w:spacing w:after="0"/>
              <w:rPr>
                <w:rFonts w:ascii="Arial" w:hAnsi="Arial"/>
                <w:noProof/>
                <w:sz w:val="18"/>
                <w:lang w:eastAsia="ko-KR"/>
              </w:rPr>
            </w:pPr>
            <w:r w:rsidRPr="00807F86">
              <w:rPr>
                <w:rFonts w:ascii="Arial" w:hAnsi="Arial"/>
                <w:noProof/>
                <w:sz w:val="18"/>
                <w:lang w:eastAsia="zh-CN"/>
              </w:rPr>
              <w:t>Maximum no. of TRPs that can be included within one measurement message. Value is 64.</w:t>
            </w:r>
          </w:p>
        </w:tc>
      </w:tr>
    </w:tbl>
    <w:p w14:paraId="7DF03AF7" w14:textId="77777777" w:rsidR="00807F86" w:rsidRPr="00807F86" w:rsidRDefault="00807F86" w:rsidP="00807F86">
      <w:pPr>
        <w:widowControl w:val="0"/>
        <w:rPr>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7F86" w:rsidRPr="00807F86" w14:paraId="6EFE369E" w14:textId="77777777" w:rsidTr="00085115">
        <w:tc>
          <w:tcPr>
            <w:tcW w:w="3686" w:type="dxa"/>
          </w:tcPr>
          <w:p w14:paraId="04131F61"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Condition</w:t>
            </w:r>
          </w:p>
        </w:tc>
        <w:tc>
          <w:tcPr>
            <w:tcW w:w="5670" w:type="dxa"/>
          </w:tcPr>
          <w:p w14:paraId="6CA77346" w14:textId="77777777" w:rsidR="00807F86" w:rsidRPr="00807F86" w:rsidRDefault="00807F86" w:rsidP="00807F86">
            <w:pPr>
              <w:widowControl w:val="0"/>
              <w:spacing w:after="0"/>
              <w:jc w:val="center"/>
              <w:rPr>
                <w:rFonts w:ascii="Arial" w:hAnsi="Arial"/>
                <w:b/>
                <w:sz w:val="18"/>
                <w:lang w:eastAsia="ko-KR"/>
              </w:rPr>
            </w:pPr>
            <w:r w:rsidRPr="00807F86">
              <w:rPr>
                <w:rFonts w:ascii="Arial" w:hAnsi="Arial"/>
                <w:b/>
                <w:sz w:val="18"/>
                <w:lang w:eastAsia="ko-KR"/>
              </w:rPr>
              <w:t>Explanation</w:t>
            </w:r>
          </w:p>
        </w:tc>
      </w:tr>
      <w:tr w:rsidR="00807F86" w:rsidRPr="00807F86" w14:paraId="678D6CB7" w14:textId="77777777" w:rsidTr="00085115">
        <w:tc>
          <w:tcPr>
            <w:tcW w:w="3686" w:type="dxa"/>
          </w:tcPr>
          <w:p w14:paraId="298244B6" w14:textId="77777777" w:rsidR="00807F86" w:rsidRPr="00807F86" w:rsidRDefault="00807F86" w:rsidP="00807F86">
            <w:pPr>
              <w:widowControl w:val="0"/>
              <w:spacing w:after="0"/>
              <w:rPr>
                <w:rFonts w:ascii="Arial" w:hAnsi="Arial" w:cs="Arial"/>
                <w:sz w:val="18"/>
              </w:rPr>
            </w:pPr>
            <w:r w:rsidRPr="00807F86">
              <w:rPr>
                <w:rFonts w:ascii="Arial" w:hAnsi="Arial"/>
                <w:noProof/>
                <w:sz w:val="18"/>
                <w:lang w:eastAsia="ko-KR"/>
              </w:rPr>
              <w:t>ifReportCharacteristicsPeriodic</w:t>
            </w:r>
          </w:p>
        </w:tc>
        <w:tc>
          <w:tcPr>
            <w:tcW w:w="5670" w:type="dxa"/>
          </w:tcPr>
          <w:p w14:paraId="0592B098" w14:textId="77777777" w:rsidR="00807F86" w:rsidRPr="00807F86" w:rsidRDefault="00807F86" w:rsidP="00807F86">
            <w:pPr>
              <w:widowControl w:val="0"/>
              <w:spacing w:after="0"/>
              <w:rPr>
                <w:rFonts w:ascii="Arial" w:hAnsi="Arial" w:cs="Arial"/>
                <w:sz w:val="18"/>
              </w:rPr>
            </w:pPr>
            <w:r w:rsidRPr="00807F86">
              <w:rPr>
                <w:rFonts w:ascii="Arial" w:hAnsi="Arial"/>
                <w:noProof/>
                <w:sz w:val="18"/>
                <w:lang w:eastAsia="ko-KR"/>
              </w:rPr>
              <w:t xml:space="preserve">This IE shall be present if the </w:t>
            </w:r>
            <w:r w:rsidRPr="00807F86">
              <w:rPr>
                <w:rFonts w:ascii="Arial" w:hAnsi="Arial"/>
                <w:i/>
                <w:iCs/>
                <w:noProof/>
                <w:sz w:val="18"/>
                <w:lang w:eastAsia="ko-KR"/>
              </w:rPr>
              <w:t xml:space="preserve">Positioning Report Characteristics </w:t>
            </w:r>
            <w:r w:rsidRPr="00807F86">
              <w:rPr>
                <w:rFonts w:ascii="Arial" w:hAnsi="Arial"/>
                <w:noProof/>
                <w:sz w:val="18"/>
                <w:lang w:eastAsia="ko-KR"/>
              </w:rPr>
              <w:t>IE is set to the value "Periodic".</w:t>
            </w:r>
          </w:p>
        </w:tc>
      </w:tr>
      <w:tr w:rsidR="00807F86" w:rsidRPr="00807F86" w14:paraId="790DD68C" w14:textId="77777777" w:rsidTr="00085115">
        <w:tc>
          <w:tcPr>
            <w:tcW w:w="3686" w:type="dxa"/>
          </w:tcPr>
          <w:p w14:paraId="37909CD8" w14:textId="77777777" w:rsidR="00807F86" w:rsidRPr="00807F86" w:rsidRDefault="00807F86" w:rsidP="00807F86">
            <w:pPr>
              <w:widowControl w:val="0"/>
              <w:spacing w:after="0"/>
              <w:rPr>
                <w:rFonts w:ascii="Arial" w:hAnsi="Arial"/>
                <w:noProof/>
                <w:sz w:val="18"/>
                <w:lang w:eastAsia="ko-KR"/>
              </w:rPr>
            </w:pPr>
            <w:r w:rsidRPr="00807F86">
              <w:rPr>
                <w:rFonts w:ascii="Arial" w:eastAsia="SimSun" w:hAnsi="Arial"/>
                <w:noProof/>
                <w:sz w:val="18"/>
                <w:lang w:eastAsia="ko-KR"/>
              </w:rPr>
              <w:t>ifMeasPerExt</w:t>
            </w:r>
          </w:p>
        </w:tc>
        <w:tc>
          <w:tcPr>
            <w:tcW w:w="5670" w:type="dxa"/>
          </w:tcPr>
          <w:p w14:paraId="41DDE7AE" w14:textId="77777777" w:rsidR="00807F86" w:rsidRPr="00807F86" w:rsidRDefault="00807F86" w:rsidP="00807F86">
            <w:pPr>
              <w:widowControl w:val="0"/>
              <w:spacing w:after="0"/>
              <w:rPr>
                <w:rFonts w:ascii="Arial" w:hAnsi="Arial"/>
                <w:noProof/>
                <w:sz w:val="18"/>
                <w:lang w:eastAsia="ko-KR"/>
              </w:rPr>
            </w:pPr>
            <w:r w:rsidRPr="00807F86">
              <w:rPr>
                <w:rFonts w:ascii="Arial" w:eastAsia="SimSun" w:hAnsi="Arial"/>
                <w:noProof/>
                <w:sz w:val="18"/>
                <w:lang w:eastAsia="ko-KR"/>
              </w:rPr>
              <w:t xml:space="preserve">This IE shall be present if the </w:t>
            </w:r>
            <w:r w:rsidRPr="00807F86">
              <w:rPr>
                <w:rFonts w:ascii="Arial" w:eastAsia="SimSun" w:hAnsi="Arial"/>
                <w:i/>
                <w:iCs/>
                <w:noProof/>
                <w:sz w:val="18"/>
                <w:lang w:eastAsia="ko-KR"/>
              </w:rPr>
              <w:t xml:space="preserve">Positioning </w:t>
            </w:r>
            <w:r w:rsidRPr="00807F86">
              <w:rPr>
                <w:rFonts w:ascii="Arial" w:eastAsia="SimSun" w:hAnsi="Arial"/>
                <w:i/>
                <w:noProof/>
                <w:sz w:val="18"/>
                <w:lang w:eastAsia="ko-KR"/>
              </w:rPr>
              <w:t>Measurement Periodicity</w:t>
            </w:r>
            <w:r w:rsidRPr="00807F86">
              <w:rPr>
                <w:rFonts w:ascii="Arial" w:eastAsia="SimSun" w:hAnsi="Arial"/>
                <w:noProof/>
                <w:sz w:val="18"/>
                <w:lang w:eastAsia="ko-KR"/>
              </w:rPr>
              <w:t xml:space="preserve"> IE is set to the value "extended".</w:t>
            </w:r>
          </w:p>
        </w:tc>
      </w:tr>
    </w:tbl>
    <w:p w14:paraId="22ECBEFC" w14:textId="77777777" w:rsidR="00807F86" w:rsidRDefault="00807F86" w:rsidP="00807F86">
      <w:pPr>
        <w:widowControl w:val="0"/>
        <w:rPr>
          <w:bCs/>
          <w:lang w:val="en-US" w:eastAsia="ko-KR"/>
        </w:rPr>
      </w:pPr>
    </w:p>
    <w:p w14:paraId="3A9A6304" w14:textId="4B2766FA" w:rsidR="00813CEA" w:rsidRPr="00813CEA" w:rsidRDefault="00813CEA" w:rsidP="00813CEA">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99275FD" w14:textId="77777777" w:rsidR="00813CEA" w:rsidRPr="00813CEA" w:rsidRDefault="00813CEA" w:rsidP="00813CEA">
      <w:pPr>
        <w:widowControl w:val="0"/>
        <w:spacing w:before="120"/>
        <w:ind w:left="1418" w:hanging="1418"/>
        <w:outlineLvl w:val="3"/>
        <w:rPr>
          <w:rFonts w:ascii="Arial" w:hAnsi="Arial"/>
          <w:noProof/>
          <w:sz w:val="24"/>
          <w:lang w:eastAsia="ko-KR"/>
        </w:rPr>
      </w:pPr>
      <w:bookmarkStart w:id="272" w:name="_Toc534903085"/>
      <w:bookmarkStart w:id="273" w:name="_Toc51763854"/>
      <w:bookmarkStart w:id="274" w:name="_Toc64449024"/>
      <w:bookmarkStart w:id="275" w:name="_Toc66289683"/>
      <w:bookmarkStart w:id="276" w:name="_Toc74154796"/>
      <w:bookmarkStart w:id="277" w:name="_Toc81383540"/>
      <w:bookmarkStart w:id="278" w:name="_Toc88658173"/>
      <w:bookmarkStart w:id="279" w:name="_Toc97911085"/>
      <w:bookmarkStart w:id="280" w:name="_Toc99038845"/>
      <w:bookmarkStart w:id="281" w:name="_Toc99731108"/>
      <w:bookmarkStart w:id="282" w:name="_Toc105511239"/>
      <w:bookmarkStart w:id="283" w:name="_Toc105927771"/>
      <w:bookmarkStart w:id="284" w:name="_Toc106110311"/>
      <w:bookmarkStart w:id="285" w:name="_Toc113835748"/>
      <w:bookmarkStart w:id="286" w:name="_Toc120124596"/>
      <w:bookmarkStart w:id="287" w:name="_Toc184831962"/>
      <w:r w:rsidRPr="00813CEA">
        <w:rPr>
          <w:rFonts w:ascii="Arial" w:hAnsi="Arial"/>
          <w:noProof/>
          <w:sz w:val="24"/>
          <w:lang w:eastAsia="ko-KR"/>
        </w:rPr>
        <w:t>9.3.1.166</w:t>
      </w:r>
      <w:r w:rsidRPr="00813CEA">
        <w:rPr>
          <w:rFonts w:ascii="Arial" w:hAnsi="Arial"/>
          <w:noProof/>
          <w:sz w:val="24"/>
          <w:lang w:eastAsia="ko-KR"/>
        </w:rPr>
        <w:tab/>
        <w:t>Positioning Measurement Result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813CEA">
        <w:rPr>
          <w:rFonts w:ascii="Arial" w:hAnsi="Arial"/>
          <w:noProof/>
          <w:sz w:val="24"/>
          <w:lang w:eastAsia="ko-KR"/>
        </w:rPr>
        <w:t xml:space="preserve"> </w:t>
      </w:r>
    </w:p>
    <w:p w14:paraId="52C52A4C" w14:textId="77777777" w:rsidR="00813CEA" w:rsidRPr="00813CEA" w:rsidRDefault="00813CEA" w:rsidP="00813CEA">
      <w:pPr>
        <w:widowControl w:val="0"/>
        <w:rPr>
          <w:noProof/>
          <w:lang w:eastAsia="ko-KR"/>
        </w:rPr>
      </w:pPr>
      <w:bookmarkStart w:id="288" w:name="_Hlk50384006"/>
      <w:r w:rsidRPr="00813CEA">
        <w:rPr>
          <w:noProof/>
          <w:lang w:eastAsia="ko-KR"/>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13CEA" w:rsidRPr="00813CEA" w14:paraId="036510FE" w14:textId="77777777" w:rsidTr="00085115">
        <w:trPr>
          <w:tblHeader/>
          <w:jc w:val="center"/>
        </w:trPr>
        <w:tc>
          <w:tcPr>
            <w:tcW w:w="2161" w:type="dxa"/>
          </w:tcPr>
          <w:bookmarkEnd w:id="288"/>
          <w:p w14:paraId="70F49912"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IE/Group Name</w:t>
            </w:r>
          </w:p>
        </w:tc>
        <w:tc>
          <w:tcPr>
            <w:tcW w:w="1080" w:type="dxa"/>
          </w:tcPr>
          <w:p w14:paraId="72A14438"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Presence</w:t>
            </w:r>
          </w:p>
        </w:tc>
        <w:tc>
          <w:tcPr>
            <w:tcW w:w="1080" w:type="dxa"/>
          </w:tcPr>
          <w:p w14:paraId="2FC2FBC6"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Range</w:t>
            </w:r>
          </w:p>
        </w:tc>
        <w:tc>
          <w:tcPr>
            <w:tcW w:w="1512" w:type="dxa"/>
          </w:tcPr>
          <w:p w14:paraId="6641B644"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IE Type and Reference</w:t>
            </w:r>
          </w:p>
        </w:tc>
        <w:tc>
          <w:tcPr>
            <w:tcW w:w="1728" w:type="dxa"/>
          </w:tcPr>
          <w:p w14:paraId="01FA38A8"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Semantics Description</w:t>
            </w:r>
          </w:p>
        </w:tc>
        <w:tc>
          <w:tcPr>
            <w:tcW w:w="1080" w:type="dxa"/>
          </w:tcPr>
          <w:p w14:paraId="775C325C"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Criticality</w:t>
            </w:r>
          </w:p>
        </w:tc>
        <w:tc>
          <w:tcPr>
            <w:tcW w:w="1080" w:type="dxa"/>
          </w:tcPr>
          <w:p w14:paraId="2704EF82" w14:textId="77777777" w:rsidR="00813CEA" w:rsidRPr="00813CEA" w:rsidRDefault="00813CEA" w:rsidP="00813CEA">
            <w:pPr>
              <w:widowControl w:val="0"/>
              <w:spacing w:after="0"/>
              <w:jc w:val="center"/>
              <w:rPr>
                <w:rFonts w:ascii="Arial" w:hAnsi="Arial"/>
                <w:b/>
                <w:sz w:val="18"/>
                <w:lang w:eastAsia="ko-KR"/>
              </w:rPr>
            </w:pPr>
            <w:r w:rsidRPr="00813CEA">
              <w:rPr>
                <w:rFonts w:ascii="Arial" w:hAnsi="Arial"/>
                <w:b/>
                <w:sz w:val="18"/>
                <w:lang w:eastAsia="ko-KR"/>
              </w:rPr>
              <w:t>Assigned Criticality</w:t>
            </w:r>
          </w:p>
        </w:tc>
      </w:tr>
      <w:tr w:rsidR="00813CEA" w:rsidRPr="00813CEA" w14:paraId="179BD563" w14:textId="77777777" w:rsidTr="00085115">
        <w:trPr>
          <w:jc w:val="center"/>
        </w:trPr>
        <w:tc>
          <w:tcPr>
            <w:tcW w:w="2161" w:type="dxa"/>
          </w:tcPr>
          <w:p w14:paraId="57498DAE"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Positioning Measured Result Item</w:t>
            </w:r>
          </w:p>
        </w:tc>
        <w:tc>
          <w:tcPr>
            <w:tcW w:w="1080" w:type="dxa"/>
          </w:tcPr>
          <w:p w14:paraId="3BCD28E6" w14:textId="77777777" w:rsidR="00813CEA" w:rsidRPr="00813CEA" w:rsidRDefault="00813CEA" w:rsidP="00813CEA">
            <w:pPr>
              <w:widowControl w:val="0"/>
              <w:spacing w:after="0"/>
              <w:rPr>
                <w:rFonts w:ascii="Arial" w:hAnsi="Arial"/>
                <w:noProof/>
                <w:sz w:val="18"/>
                <w:lang w:eastAsia="ko-KR"/>
              </w:rPr>
            </w:pPr>
          </w:p>
        </w:tc>
        <w:tc>
          <w:tcPr>
            <w:tcW w:w="1080" w:type="dxa"/>
          </w:tcPr>
          <w:p w14:paraId="48A6CD7B" w14:textId="77777777" w:rsidR="00813CEA" w:rsidRPr="00813CEA" w:rsidRDefault="00813CEA" w:rsidP="00813CEA">
            <w:pPr>
              <w:widowControl w:val="0"/>
              <w:spacing w:after="0"/>
              <w:rPr>
                <w:rFonts w:ascii="Arial" w:hAnsi="Arial"/>
                <w:i/>
                <w:iCs/>
                <w:noProof/>
                <w:sz w:val="18"/>
                <w:lang w:eastAsia="ko-KR"/>
              </w:rPr>
            </w:pPr>
            <w:r w:rsidRPr="00813CEA">
              <w:rPr>
                <w:rFonts w:ascii="Arial" w:hAnsi="Arial"/>
                <w:i/>
                <w:iCs/>
                <w:noProof/>
                <w:sz w:val="18"/>
                <w:lang w:eastAsia="ko-KR"/>
              </w:rPr>
              <w:t>1 .. &lt;maxnoofPosMeas&gt;</w:t>
            </w:r>
          </w:p>
        </w:tc>
        <w:tc>
          <w:tcPr>
            <w:tcW w:w="1512" w:type="dxa"/>
          </w:tcPr>
          <w:p w14:paraId="4225BDED" w14:textId="77777777" w:rsidR="00813CEA" w:rsidRPr="00813CEA" w:rsidRDefault="00813CEA" w:rsidP="00813CEA">
            <w:pPr>
              <w:widowControl w:val="0"/>
              <w:spacing w:after="0"/>
              <w:rPr>
                <w:rFonts w:ascii="Arial" w:hAnsi="Arial"/>
                <w:noProof/>
                <w:sz w:val="18"/>
                <w:lang w:eastAsia="ko-KR"/>
              </w:rPr>
            </w:pPr>
          </w:p>
        </w:tc>
        <w:tc>
          <w:tcPr>
            <w:tcW w:w="1728" w:type="dxa"/>
          </w:tcPr>
          <w:p w14:paraId="3CF4098F" w14:textId="77777777" w:rsidR="00813CEA" w:rsidRPr="00813CEA" w:rsidRDefault="00813CEA" w:rsidP="00813CEA">
            <w:pPr>
              <w:widowControl w:val="0"/>
              <w:spacing w:after="0"/>
              <w:rPr>
                <w:rFonts w:ascii="Arial" w:hAnsi="Arial"/>
                <w:bCs/>
                <w:noProof/>
                <w:sz w:val="18"/>
                <w:lang w:eastAsia="ko-KR"/>
              </w:rPr>
            </w:pPr>
          </w:p>
        </w:tc>
        <w:tc>
          <w:tcPr>
            <w:tcW w:w="1080" w:type="dxa"/>
          </w:tcPr>
          <w:p w14:paraId="791F9254"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Pr>
          <w:p w14:paraId="4B3DA97C" w14:textId="77777777" w:rsidR="00813CEA" w:rsidRPr="00813CEA" w:rsidRDefault="00813CEA" w:rsidP="00813CEA">
            <w:pPr>
              <w:widowControl w:val="0"/>
              <w:spacing w:after="0"/>
              <w:jc w:val="center"/>
              <w:rPr>
                <w:rFonts w:ascii="Arial" w:hAnsi="Arial"/>
                <w:sz w:val="18"/>
                <w:lang w:eastAsia="ko-KR"/>
              </w:rPr>
            </w:pPr>
          </w:p>
        </w:tc>
      </w:tr>
      <w:tr w:rsidR="00813CEA" w:rsidRPr="00813CEA" w14:paraId="50026203" w14:textId="77777777" w:rsidTr="00085115">
        <w:trPr>
          <w:jc w:val="center"/>
        </w:trPr>
        <w:tc>
          <w:tcPr>
            <w:tcW w:w="2161" w:type="dxa"/>
          </w:tcPr>
          <w:p w14:paraId="5055FA8D"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 xml:space="preserve">&gt;CHOICE </w:t>
            </w:r>
            <w:r w:rsidRPr="00813CEA">
              <w:rPr>
                <w:rFonts w:ascii="Arial" w:hAnsi="Arial"/>
                <w:i/>
                <w:iCs/>
                <w:noProof/>
                <w:sz w:val="18"/>
                <w:lang w:eastAsia="ko-KR"/>
              </w:rPr>
              <w:t>Measured Results Value</w:t>
            </w:r>
          </w:p>
        </w:tc>
        <w:tc>
          <w:tcPr>
            <w:tcW w:w="1080" w:type="dxa"/>
          </w:tcPr>
          <w:p w14:paraId="0D79C6EC"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Pr>
          <w:p w14:paraId="13D0FB18" w14:textId="77777777" w:rsidR="00813CEA" w:rsidRPr="00813CEA" w:rsidRDefault="00813CEA" w:rsidP="00813CEA">
            <w:pPr>
              <w:widowControl w:val="0"/>
              <w:spacing w:after="0"/>
              <w:rPr>
                <w:rFonts w:ascii="Arial" w:hAnsi="Arial"/>
                <w:noProof/>
                <w:sz w:val="18"/>
                <w:lang w:eastAsia="ko-KR"/>
              </w:rPr>
            </w:pPr>
          </w:p>
        </w:tc>
        <w:tc>
          <w:tcPr>
            <w:tcW w:w="1512" w:type="dxa"/>
          </w:tcPr>
          <w:p w14:paraId="533D7367" w14:textId="77777777" w:rsidR="00813CEA" w:rsidRPr="00813CEA" w:rsidRDefault="00813CEA" w:rsidP="00813CEA">
            <w:pPr>
              <w:widowControl w:val="0"/>
              <w:spacing w:after="0"/>
              <w:rPr>
                <w:rFonts w:ascii="Arial" w:hAnsi="Arial"/>
                <w:sz w:val="18"/>
                <w:lang w:eastAsia="ko-KR"/>
              </w:rPr>
            </w:pPr>
          </w:p>
        </w:tc>
        <w:tc>
          <w:tcPr>
            <w:tcW w:w="1728" w:type="dxa"/>
          </w:tcPr>
          <w:p w14:paraId="77810C48" w14:textId="77777777" w:rsidR="00813CEA" w:rsidRPr="00813CEA" w:rsidRDefault="00813CEA" w:rsidP="00813CEA">
            <w:pPr>
              <w:widowControl w:val="0"/>
              <w:spacing w:after="0"/>
              <w:rPr>
                <w:rFonts w:ascii="Arial" w:hAnsi="Arial"/>
                <w:bCs/>
                <w:noProof/>
                <w:sz w:val="18"/>
                <w:lang w:eastAsia="ko-KR"/>
              </w:rPr>
            </w:pPr>
          </w:p>
        </w:tc>
        <w:tc>
          <w:tcPr>
            <w:tcW w:w="1080" w:type="dxa"/>
          </w:tcPr>
          <w:p w14:paraId="2CC12C81"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Pr>
          <w:p w14:paraId="09D51E91" w14:textId="77777777" w:rsidR="00813CEA" w:rsidRPr="00813CEA" w:rsidRDefault="00813CEA" w:rsidP="00813CEA">
            <w:pPr>
              <w:widowControl w:val="0"/>
              <w:spacing w:after="0"/>
              <w:jc w:val="center"/>
              <w:rPr>
                <w:rFonts w:ascii="Arial" w:hAnsi="Arial"/>
                <w:sz w:val="18"/>
                <w:lang w:eastAsia="ko-KR"/>
              </w:rPr>
            </w:pPr>
          </w:p>
        </w:tc>
      </w:tr>
      <w:tr w:rsidR="00813CEA" w:rsidRPr="00813CEA" w14:paraId="3A7A1371" w14:textId="77777777" w:rsidTr="00085115">
        <w:trPr>
          <w:jc w:val="center"/>
        </w:trPr>
        <w:tc>
          <w:tcPr>
            <w:tcW w:w="2161" w:type="dxa"/>
          </w:tcPr>
          <w:p w14:paraId="0676F5EB" w14:textId="77777777" w:rsidR="00813CEA" w:rsidRPr="00813CEA" w:rsidRDefault="00813CEA" w:rsidP="00813CEA">
            <w:pPr>
              <w:widowControl w:val="0"/>
              <w:spacing w:after="0"/>
              <w:ind w:leftChars="100" w:left="200"/>
              <w:rPr>
                <w:rFonts w:ascii="Arial" w:hAnsi="Arial"/>
                <w:i/>
                <w:iCs/>
                <w:noProof/>
                <w:sz w:val="18"/>
                <w:lang w:eastAsia="ko-KR"/>
              </w:rPr>
            </w:pPr>
            <w:r w:rsidRPr="00813CEA">
              <w:rPr>
                <w:rFonts w:ascii="Arial" w:hAnsi="Arial"/>
                <w:i/>
                <w:iCs/>
                <w:noProof/>
                <w:sz w:val="18"/>
                <w:lang w:eastAsia="ko-KR"/>
              </w:rPr>
              <w:t>&gt;&gt;UL Angle of Arrival</w:t>
            </w:r>
          </w:p>
        </w:tc>
        <w:tc>
          <w:tcPr>
            <w:tcW w:w="1080" w:type="dxa"/>
          </w:tcPr>
          <w:p w14:paraId="1CC4F045" w14:textId="77777777" w:rsidR="00813CEA" w:rsidRPr="00813CEA" w:rsidRDefault="00813CEA" w:rsidP="00813CEA">
            <w:pPr>
              <w:widowControl w:val="0"/>
              <w:spacing w:after="0"/>
              <w:rPr>
                <w:rFonts w:ascii="Arial" w:hAnsi="Arial"/>
                <w:noProof/>
                <w:sz w:val="18"/>
                <w:lang w:eastAsia="ko-KR"/>
              </w:rPr>
            </w:pPr>
          </w:p>
        </w:tc>
        <w:tc>
          <w:tcPr>
            <w:tcW w:w="1080" w:type="dxa"/>
          </w:tcPr>
          <w:p w14:paraId="4A424DE0" w14:textId="77777777" w:rsidR="00813CEA" w:rsidRPr="00813CEA" w:rsidRDefault="00813CEA" w:rsidP="00813CEA">
            <w:pPr>
              <w:widowControl w:val="0"/>
              <w:spacing w:after="0"/>
              <w:rPr>
                <w:rFonts w:ascii="Arial" w:hAnsi="Arial"/>
                <w:noProof/>
                <w:sz w:val="18"/>
                <w:lang w:eastAsia="ko-KR"/>
              </w:rPr>
            </w:pPr>
          </w:p>
        </w:tc>
        <w:tc>
          <w:tcPr>
            <w:tcW w:w="1512" w:type="dxa"/>
          </w:tcPr>
          <w:p w14:paraId="6CB256CD" w14:textId="77777777" w:rsidR="00813CEA" w:rsidRPr="00813CEA" w:rsidRDefault="00813CEA" w:rsidP="00813CEA">
            <w:pPr>
              <w:widowControl w:val="0"/>
              <w:spacing w:after="0"/>
              <w:rPr>
                <w:rFonts w:ascii="Arial" w:hAnsi="Arial"/>
                <w:sz w:val="18"/>
                <w:lang w:eastAsia="ko-KR"/>
              </w:rPr>
            </w:pPr>
          </w:p>
        </w:tc>
        <w:tc>
          <w:tcPr>
            <w:tcW w:w="1728" w:type="dxa"/>
          </w:tcPr>
          <w:p w14:paraId="10B8DACE" w14:textId="77777777" w:rsidR="00813CEA" w:rsidRPr="00813CEA" w:rsidRDefault="00813CEA" w:rsidP="00813CEA">
            <w:pPr>
              <w:widowControl w:val="0"/>
              <w:spacing w:after="0"/>
              <w:rPr>
                <w:rFonts w:ascii="Arial" w:hAnsi="Arial"/>
                <w:bCs/>
                <w:noProof/>
                <w:sz w:val="18"/>
                <w:lang w:eastAsia="ko-KR"/>
              </w:rPr>
            </w:pPr>
          </w:p>
        </w:tc>
        <w:tc>
          <w:tcPr>
            <w:tcW w:w="1080" w:type="dxa"/>
          </w:tcPr>
          <w:p w14:paraId="1EAECCB5" w14:textId="77777777" w:rsidR="00813CEA" w:rsidRPr="00813CEA" w:rsidRDefault="00813CEA" w:rsidP="00813CEA">
            <w:pPr>
              <w:widowControl w:val="0"/>
              <w:spacing w:after="0"/>
              <w:jc w:val="center"/>
              <w:rPr>
                <w:rFonts w:ascii="Arial" w:hAnsi="Arial"/>
                <w:sz w:val="18"/>
                <w:lang w:eastAsia="ko-KR"/>
              </w:rPr>
            </w:pPr>
          </w:p>
        </w:tc>
        <w:tc>
          <w:tcPr>
            <w:tcW w:w="1080" w:type="dxa"/>
          </w:tcPr>
          <w:p w14:paraId="32EFF440" w14:textId="77777777" w:rsidR="00813CEA" w:rsidRPr="00813CEA" w:rsidRDefault="00813CEA" w:rsidP="00813CEA">
            <w:pPr>
              <w:widowControl w:val="0"/>
              <w:spacing w:after="0"/>
              <w:jc w:val="center"/>
              <w:rPr>
                <w:rFonts w:ascii="Arial" w:hAnsi="Arial"/>
                <w:sz w:val="18"/>
                <w:lang w:eastAsia="ko-KR"/>
              </w:rPr>
            </w:pPr>
          </w:p>
        </w:tc>
      </w:tr>
      <w:tr w:rsidR="00813CEA" w:rsidRPr="00813CEA" w14:paraId="0506F33F"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7848A7DF"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noProof/>
                <w:sz w:val="18"/>
                <w:lang w:eastAsia="ko-KR"/>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165CFD57"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6FB8AB"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C253A"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9.3.1.167</w:t>
            </w:r>
          </w:p>
        </w:tc>
        <w:tc>
          <w:tcPr>
            <w:tcW w:w="1728" w:type="dxa"/>
            <w:tcBorders>
              <w:top w:val="single" w:sz="4" w:space="0" w:color="auto"/>
              <w:left w:val="single" w:sz="4" w:space="0" w:color="auto"/>
              <w:bottom w:val="single" w:sz="4" w:space="0" w:color="auto"/>
              <w:right w:val="single" w:sz="4" w:space="0" w:color="auto"/>
            </w:tcBorders>
          </w:tcPr>
          <w:p w14:paraId="09FD0940"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8944C"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3DFC5B" w14:textId="77777777" w:rsidR="00813CEA" w:rsidRPr="00813CEA" w:rsidRDefault="00813CEA" w:rsidP="00813CEA">
            <w:pPr>
              <w:widowControl w:val="0"/>
              <w:spacing w:after="0"/>
              <w:jc w:val="center"/>
              <w:rPr>
                <w:rFonts w:ascii="Arial" w:hAnsi="Arial"/>
                <w:sz w:val="18"/>
                <w:lang w:eastAsia="ko-KR"/>
              </w:rPr>
            </w:pPr>
          </w:p>
        </w:tc>
      </w:tr>
      <w:tr w:rsidR="00813CEA" w:rsidRPr="00813CEA" w14:paraId="7810017F"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76AE7699" w14:textId="77777777" w:rsidR="00813CEA" w:rsidRPr="00813CEA" w:rsidRDefault="00813CEA" w:rsidP="00813CEA">
            <w:pPr>
              <w:widowControl w:val="0"/>
              <w:spacing w:after="0"/>
              <w:ind w:leftChars="100" w:left="200"/>
              <w:rPr>
                <w:rFonts w:ascii="Arial" w:hAnsi="Arial"/>
                <w:i/>
                <w:iCs/>
                <w:noProof/>
                <w:sz w:val="18"/>
                <w:lang w:eastAsia="ko-KR"/>
              </w:rPr>
            </w:pPr>
            <w:r w:rsidRPr="00813CEA">
              <w:rPr>
                <w:rFonts w:ascii="Arial" w:hAnsi="Arial"/>
                <w:i/>
                <w:iCs/>
                <w:noProof/>
                <w:sz w:val="18"/>
                <w:lang w:eastAsia="ko-KR"/>
              </w:rPr>
              <w:t>&gt;&gt;UL SRS-RSRP</w:t>
            </w:r>
          </w:p>
        </w:tc>
        <w:tc>
          <w:tcPr>
            <w:tcW w:w="1080" w:type="dxa"/>
            <w:tcBorders>
              <w:top w:val="single" w:sz="4" w:space="0" w:color="auto"/>
              <w:left w:val="single" w:sz="4" w:space="0" w:color="auto"/>
              <w:bottom w:val="single" w:sz="4" w:space="0" w:color="auto"/>
              <w:right w:val="single" w:sz="4" w:space="0" w:color="auto"/>
            </w:tcBorders>
          </w:tcPr>
          <w:p w14:paraId="1E08CD0F" w14:textId="77777777" w:rsidR="00813CEA" w:rsidRPr="00813CEA" w:rsidRDefault="00813CEA" w:rsidP="00813CEA">
            <w:pPr>
              <w:widowControl w:val="0"/>
              <w:spacing w:after="0"/>
              <w:rPr>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F8D7E"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3FAD5" w14:textId="77777777" w:rsidR="00813CEA" w:rsidRPr="00813CEA" w:rsidRDefault="00813CEA" w:rsidP="00813CEA">
            <w:pPr>
              <w:widowControl w:val="0"/>
              <w:spacing w:after="0"/>
              <w:rPr>
                <w:rFonts w:ascii="Arial"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4A91F9"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CEDA11" w14:textId="77777777" w:rsidR="00813CEA" w:rsidRPr="00813CEA" w:rsidRDefault="00813CEA" w:rsidP="00813CEA">
            <w:pPr>
              <w:widowControl w:val="0"/>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0AB7E" w14:textId="77777777" w:rsidR="00813CEA" w:rsidRPr="00813CEA" w:rsidRDefault="00813CEA" w:rsidP="00813CEA">
            <w:pPr>
              <w:widowControl w:val="0"/>
              <w:spacing w:after="0"/>
              <w:jc w:val="center"/>
              <w:rPr>
                <w:rFonts w:ascii="Arial" w:hAnsi="Arial"/>
                <w:sz w:val="18"/>
                <w:lang w:eastAsia="ko-KR"/>
              </w:rPr>
            </w:pPr>
          </w:p>
        </w:tc>
      </w:tr>
      <w:tr w:rsidR="00813CEA" w:rsidRPr="00813CEA" w14:paraId="4999941B"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191667BD"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noProof/>
                <w:sz w:val="18"/>
                <w:lang w:eastAsia="ko-KR"/>
              </w:rPr>
              <w:t>&gt;&gt;&gt;UL SRS-RSRP</w:t>
            </w:r>
          </w:p>
        </w:tc>
        <w:tc>
          <w:tcPr>
            <w:tcW w:w="1080" w:type="dxa"/>
            <w:tcBorders>
              <w:top w:val="single" w:sz="4" w:space="0" w:color="auto"/>
              <w:left w:val="single" w:sz="4" w:space="0" w:color="auto"/>
              <w:bottom w:val="single" w:sz="4" w:space="0" w:color="auto"/>
              <w:right w:val="single" w:sz="4" w:space="0" w:color="auto"/>
            </w:tcBorders>
          </w:tcPr>
          <w:p w14:paraId="0B968838"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F4758E"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4E9EAE"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INTEGER (0..126)</w:t>
            </w:r>
          </w:p>
        </w:tc>
        <w:tc>
          <w:tcPr>
            <w:tcW w:w="1728" w:type="dxa"/>
            <w:tcBorders>
              <w:top w:val="single" w:sz="4" w:space="0" w:color="auto"/>
              <w:left w:val="single" w:sz="4" w:space="0" w:color="auto"/>
              <w:bottom w:val="single" w:sz="4" w:space="0" w:color="auto"/>
              <w:right w:val="single" w:sz="4" w:space="0" w:color="auto"/>
            </w:tcBorders>
          </w:tcPr>
          <w:p w14:paraId="742A47BC"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EDEED"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8AE5AA" w14:textId="77777777" w:rsidR="00813CEA" w:rsidRPr="00813CEA" w:rsidRDefault="00813CEA" w:rsidP="00813CEA">
            <w:pPr>
              <w:widowControl w:val="0"/>
              <w:spacing w:after="0"/>
              <w:jc w:val="center"/>
              <w:rPr>
                <w:rFonts w:ascii="Arial" w:hAnsi="Arial"/>
                <w:sz w:val="18"/>
                <w:lang w:eastAsia="ko-KR"/>
              </w:rPr>
            </w:pPr>
          </w:p>
        </w:tc>
      </w:tr>
      <w:tr w:rsidR="00813CEA" w:rsidRPr="00813CEA" w14:paraId="28E66AB8"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23D3B8A3" w14:textId="77777777" w:rsidR="00813CEA" w:rsidRPr="00813CEA" w:rsidRDefault="00813CEA" w:rsidP="00813CEA">
            <w:pPr>
              <w:widowControl w:val="0"/>
              <w:spacing w:after="0"/>
              <w:ind w:leftChars="100" w:left="200"/>
              <w:rPr>
                <w:rFonts w:ascii="Arial" w:hAnsi="Arial"/>
                <w:i/>
                <w:iCs/>
                <w:noProof/>
                <w:sz w:val="18"/>
                <w:lang w:eastAsia="ko-KR"/>
              </w:rPr>
            </w:pPr>
            <w:r w:rsidRPr="00813CEA">
              <w:rPr>
                <w:rFonts w:ascii="Arial" w:hAnsi="Arial"/>
                <w:i/>
                <w:iCs/>
                <w:noProof/>
                <w:sz w:val="18"/>
                <w:lang w:eastAsia="ko-KR"/>
              </w:rPr>
              <w:t>&gt;&gt;UL RTOA</w:t>
            </w:r>
          </w:p>
        </w:tc>
        <w:tc>
          <w:tcPr>
            <w:tcW w:w="1080" w:type="dxa"/>
            <w:tcBorders>
              <w:top w:val="single" w:sz="4" w:space="0" w:color="auto"/>
              <w:left w:val="single" w:sz="4" w:space="0" w:color="auto"/>
              <w:bottom w:val="single" w:sz="4" w:space="0" w:color="auto"/>
              <w:right w:val="single" w:sz="4" w:space="0" w:color="auto"/>
            </w:tcBorders>
          </w:tcPr>
          <w:p w14:paraId="0C5EFD1D" w14:textId="77777777" w:rsidR="00813CEA" w:rsidRPr="00813CEA" w:rsidRDefault="00813CEA" w:rsidP="00813CEA">
            <w:pPr>
              <w:widowControl w:val="0"/>
              <w:spacing w:after="0"/>
              <w:rPr>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10858"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9E466" w14:textId="77777777" w:rsidR="00813CEA" w:rsidRPr="00813CEA" w:rsidRDefault="00813CEA" w:rsidP="00813CEA">
            <w:pPr>
              <w:widowControl w:val="0"/>
              <w:spacing w:after="0"/>
              <w:rPr>
                <w:rFonts w:ascii="Arial"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CBDB05"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9E30F8" w14:textId="77777777" w:rsidR="00813CEA" w:rsidRPr="00813CEA" w:rsidRDefault="00813CEA" w:rsidP="00813CEA">
            <w:pPr>
              <w:widowControl w:val="0"/>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99859" w14:textId="77777777" w:rsidR="00813CEA" w:rsidRPr="00813CEA" w:rsidRDefault="00813CEA" w:rsidP="00813CEA">
            <w:pPr>
              <w:widowControl w:val="0"/>
              <w:spacing w:after="0"/>
              <w:jc w:val="center"/>
              <w:rPr>
                <w:rFonts w:ascii="Arial" w:hAnsi="Arial"/>
                <w:sz w:val="18"/>
                <w:lang w:eastAsia="ko-KR"/>
              </w:rPr>
            </w:pPr>
          </w:p>
        </w:tc>
      </w:tr>
      <w:tr w:rsidR="00813CEA" w:rsidRPr="00813CEA" w14:paraId="172A698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2A98ED43"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noProof/>
                <w:sz w:val="18"/>
                <w:lang w:eastAsia="ko-KR"/>
              </w:rPr>
              <w:t>&gt;&gt;&gt;UL RTOA</w:t>
            </w:r>
          </w:p>
        </w:tc>
        <w:tc>
          <w:tcPr>
            <w:tcW w:w="1080" w:type="dxa"/>
            <w:tcBorders>
              <w:top w:val="single" w:sz="4" w:space="0" w:color="auto"/>
              <w:left w:val="single" w:sz="4" w:space="0" w:color="auto"/>
              <w:bottom w:val="single" w:sz="4" w:space="0" w:color="auto"/>
              <w:right w:val="single" w:sz="4" w:space="0" w:color="auto"/>
            </w:tcBorders>
          </w:tcPr>
          <w:p w14:paraId="47D2E3B4"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764B5C"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5A92A"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UL RTOA Measurement</w:t>
            </w:r>
          </w:p>
          <w:p w14:paraId="06A79890"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9.3.1.168</w:t>
            </w:r>
          </w:p>
        </w:tc>
        <w:tc>
          <w:tcPr>
            <w:tcW w:w="1728" w:type="dxa"/>
            <w:tcBorders>
              <w:top w:val="single" w:sz="4" w:space="0" w:color="auto"/>
              <w:left w:val="single" w:sz="4" w:space="0" w:color="auto"/>
              <w:bottom w:val="single" w:sz="4" w:space="0" w:color="auto"/>
              <w:right w:val="single" w:sz="4" w:space="0" w:color="auto"/>
            </w:tcBorders>
          </w:tcPr>
          <w:p w14:paraId="66948542"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C9109D"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8F367F" w14:textId="77777777" w:rsidR="00813CEA" w:rsidRPr="00813CEA" w:rsidRDefault="00813CEA" w:rsidP="00813CEA">
            <w:pPr>
              <w:widowControl w:val="0"/>
              <w:spacing w:after="0"/>
              <w:jc w:val="center"/>
              <w:rPr>
                <w:rFonts w:ascii="Arial" w:hAnsi="Arial"/>
                <w:sz w:val="18"/>
                <w:lang w:eastAsia="ko-KR"/>
              </w:rPr>
            </w:pPr>
          </w:p>
        </w:tc>
      </w:tr>
      <w:tr w:rsidR="00813CEA" w:rsidRPr="00813CEA" w14:paraId="12CCE54E"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11E124A" w14:textId="77777777" w:rsidR="00813CEA" w:rsidRPr="00813CEA" w:rsidRDefault="00813CEA" w:rsidP="00813CEA">
            <w:pPr>
              <w:widowControl w:val="0"/>
              <w:spacing w:after="0"/>
              <w:ind w:leftChars="100" w:left="200"/>
              <w:rPr>
                <w:rFonts w:ascii="Arial" w:hAnsi="Arial"/>
                <w:i/>
                <w:iCs/>
                <w:noProof/>
                <w:sz w:val="18"/>
                <w:lang w:eastAsia="ko-KR"/>
              </w:rPr>
            </w:pPr>
            <w:r w:rsidRPr="00813CEA">
              <w:rPr>
                <w:rFonts w:ascii="Arial" w:hAnsi="Arial"/>
                <w:i/>
                <w:iCs/>
                <w:noProof/>
                <w:sz w:val="18"/>
                <w:lang w:eastAsia="ko-KR"/>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09B082F8" w14:textId="77777777" w:rsidR="00813CEA" w:rsidRPr="00813CEA" w:rsidRDefault="00813CEA" w:rsidP="00813CEA">
            <w:pPr>
              <w:widowControl w:val="0"/>
              <w:spacing w:after="0"/>
              <w:rPr>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D0EA7"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7FD1A" w14:textId="77777777" w:rsidR="00813CEA" w:rsidRPr="00813CEA" w:rsidRDefault="00813CEA" w:rsidP="00813CEA">
            <w:pPr>
              <w:widowControl w:val="0"/>
              <w:spacing w:after="0"/>
              <w:rPr>
                <w:rFonts w:ascii="Arial"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C59F85"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857952" w14:textId="77777777" w:rsidR="00813CEA" w:rsidRPr="00813CEA" w:rsidRDefault="00813CEA" w:rsidP="00813CEA">
            <w:pPr>
              <w:widowControl w:val="0"/>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8C2DFB" w14:textId="77777777" w:rsidR="00813CEA" w:rsidRPr="00813CEA" w:rsidRDefault="00813CEA" w:rsidP="00813CEA">
            <w:pPr>
              <w:widowControl w:val="0"/>
              <w:spacing w:after="0"/>
              <w:jc w:val="center"/>
              <w:rPr>
                <w:rFonts w:ascii="Arial" w:hAnsi="Arial"/>
                <w:sz w:val="18"/>
                <w:lang w:eastAsia="ko-KR"/>
              </w:rPr>
            </w:pPr>
          </w:p>
        </w:tc>
      </w:tr>
      <w:tr w:rsidR="00813CEA" w:rsidRPr="00813CEA" w14:paraId="7536FAF1"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985A332"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noProof/>
                <w:sz w:val="18"/>
                <w:lang w:eastAsia="ko-KR"/>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76D2A867"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935F32"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B7CAAB"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9.3.1.170</w:t>
            </w:r>
          </w:p>
        </w:tc>
        <w:tc>
          <w:tcPr>
            <w:tcW w:w="1728" w:type="dxa"/>
            <w:tcBorders>
              <w:top w:val="single" w:sz="4" w:space="0" w:color="auto"/>
              <w:left w:val="single" w:sz="4" w:space="0" w:color="auto"/>
              <w:bottom w:val="single" w:sz="4" w:space="0" w:color="auto"/>
              <w:right w:val="single" w:sz="4" w:space="0" w:color="auto"/>
            </w:tcBorders>
          </w:tcPr>
          <w:p w14:paraId="6FE6E33A"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A81180"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B3FE7E" w14:textId="77777777" w:rsidR="00813CEA" w:rsidRPr="00813CEA" w:rsidRDefault="00813CEA" w:rsidP="00813CEA">
            <w:pPr>
              <w:widowControl w:val="0"/>
              <w:spacing w:after="0"/>
              <w:jc w:val="center"/>
              <w:rPr>
                <w:rFonts w:ascii="Arial" w:hAnsi="Arial"/>
                <w:sz w:val="18"/>
                <w:lang w:eastAsia="ko-KR"/>
              </w:rPr>
            </w:pPr>
          </w:p>
        </w:tc>
      </w:tr>
      <w:tr w:rsidR="00813CEA" w:rsidRPr="00813CEA" w14:paraId="245D1C5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945E137" w14:textId="77777777" w:rsidR="00813CEA" w:rsidRPr="00813CEA" w:rsidRDefault="00813CEA" w:rsidP="00813CEA">
            <w:pPr>
              <w:widowControl w:val="0"/>
              <w:spacing w:after="0"/>
              <w:ind w:leftChars="100" w:left="200"/>
              <w:rPr>
                <w:rFonts w:ascii="Arial" w:hAnsi="Arial"/>
                <w:i/>
                <w:iCs/>
                <w:noProof/>
                <w:sz w:val="18"/>
                <w:lang w:eastAsia="ko-KR"/>
              </w:rPr>
            </w:pPr>
            <w:r w:rsidRPr="00813CEA">
              <w:rPr>
                <w:rFonts w:ascii="Arial" w:hAnsi="Arial" w:cs="Arial"/>
                <w:i/>
                <w:iCs/>
                <w:sz w:val="18"/>
                <w:szCs w:val="18"/>
                <w:lang w:eastAsia="ko-KR"/>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68DDE9F2" w14:textId="77777777" w:rsidR="00813CEA" w:rsidRPr="00813CEA" w:rsidRDefault="00813CEA" w:rsidP="00813CEA">
            <w:pPr>
              <w:widowControl w:val="0"/>
              <w:spacing w:after="0"/>
              <w:rPr>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64E97E"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E54EC" w14:textId="77777777" w:rsidR="00813CEA" w:rsidRPr="00813CEA" w:rsidRDefault="00813CEA" w:rsidP="00813CEA">
            <w:pPr>
              <w:widowControl w:val="0"/>
              <w:spacing w:after="0"/>
              <w:rPr>
                <w:rFonts w:ascii="Arial"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ECCCE3"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CCA32"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65E70A"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reject</w:t>
            </w:r>
          </w:p>
        </w:tc>
      </w:tr>
      <w:tr w:rsidR="00813CEA" w:rsidRPr="00813CEA" w14:paraId="7108C8E2"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2313ECF3"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cs="Arial"/>
                <w:sz w:val="18"/>
                <w:szCs w:val="18"/>
                <w:lang w:eastAsia="ko-KR"/>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4E75EF7B"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712D48"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E2F6B4"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t>9.3.1.239</w:t>
            </w:r>
          </w:p>
        </w:tc>
        <w:tc>
          <w:tcPr>
            <w:tcW w:w="1728" w:type="dxa"/>
            <w:tcBorders>
              <w:top w:val="single" w:sz="4" w:space="0" w:color="auto"/>
              <w:left w:val="single" w:sz="4" w:space="0" w:color="auto"/>
              <w:bottom w:val="single" w:sz="4" w:space="0" w:color="auto"/>
              <w:right w:val="single" w:sz="4" w:space="0" w:color="auto"/>
            </w:tcBorders>
          </w:tcPr>
          <w:p w14:paraId="331F1F2C"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BB546"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66138D" w14:textId="77777777" w:rsidR="00813CEA" w:rsidRPr="00813CEA" w:rsidRDefault="00813CEA" w:rsidP="00813CEA">
            <w:pPr>
              <w:widowControl w:val="0"/>
              <w:spacing w:after="0"/>
              <w:jc w:val="center"/>
              <w:rPr>
                <w:rFonts w:ascii="Arial" w:hAnsi="Arial"/>
                <w:sz w:val="18"/>
                <w:lang w:eastAsia="ko-KR"/>
              </w:rPr>
            </w:pPr>
          </w:p>
        </w:tc>
      </w:tr>
      <w:tr w:rsidR="00813CEA" w:rsidRPr="00813CEA" w14:paraId="3DD70186"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790F7CEF" w14:textId="77777777" w:rsidR="00813CEA" w:rsidRPr="00813CEA" w:rsidRDefault="00813CEA" w:rsidP="00813CEA">
            <w:pPr>
              <w:widowControl w:val="0"/>
              <w:spacing w:after="0"/>
              <w:ind w:leftChars="100" w:left="200"/>
              <w:rPr>
                <w:rFonts w:ascii="Arial" w:hAnsi="Arial" w:cs="Arial"/>
                <w:i/>
                <w:iCs/>
                <w:sz w:val="18"/>
                <w:szCs w:val="18"/>
                <w:lang w:eastAsia="ko-KR"/>
              </w:rPr>
            </w:pPr>
            <w:r w:rsidRPr="00813CEA">
              <w:rPr>
                <w:rFonts w:ascii="Arial" w:hAnsi="Arial" w:cs="Arial"/>
                <w:i/>
                <w:iCs/>
                <w:sz w:val="18"/>
                <w:szCs w:val="18"/>
                <w:lang w:eastAsia="ko-KR"/>
              </w:rPr>
              <w:t xml:space="preserve">&gt;&gt;Multiple UL </w:t>
            </w:r>
            <w:proofErr w:type="spellStart"/>
            <w:r w:rsidRPr="00813CEA">
              <w:rPr>
                <w:rFonts w:ascii="Arial" w:hAnsi="Arial" w:cs="Arial"/>
                <w:i/>
                <w:iCs/>
                <w:sz w:val="18"/>
                <w:szCs w:val="18"/>
                <w:lang w:eastAsia="ko-KR"/>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238E052" w14:textId="77777777" w:rsidR="00813CEA" w:rsidRPr="00813CEA" w:rsidRDefault="00813CEA" w:rsidP="00813CEA">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02A19A"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FE556D" w14:textId="77777777" w:rsidR="00813CEA" w:rsidRPr="00813CEA" w:rsidRDefault="00813CEA" w:rsidP="00813CEA">
            <w:pPr>
              <w:widowControl w:val="0"/>
              <w:spacing w:after="0"/>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20378D"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FFE6EE"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4AEF9D"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reject</w:t>
            </w:r>
          </w:p>
        </w:tc>
      </w:tr>
      <w:tr w:rsidR="00813CEA" w:rsidRPr="00813CEA" w14:paraId="63926F23"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7C6240F3"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cs="Arial"/>
                <w:sz w:val="18"/>
                <w:szCs w:val="18"/>
                <w:lang w:eastAsia="ko-KR"/>
              </w:rPr>
              <w:t xml:space="preserve">&gt;&gt;&gt;Multiple UL </w:t>
            </w:r>
            <w:proofErr w:type="spellStart"/>
            <w:r w:rsidRPr="00813CEA">
              <w:rPr>
                <w:rFonts w:ascii="Arial" w:hAnsi="Arial" w:cs="Arial"/>
                <w:sz w:val="18"/>
                <w:szCs w:val="18"/>
                <w:lang w:eastAsia="ko-KR"/>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062B139"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35B6CB"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2507B"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t>9.3.1.245</w:t>
            </w:r>
          </w:p>
        </w:tc>
        <w:tc>
          <w:tcPr>
            <w:tcW w:w="1728" w:type="dxa"/>
            <w:tcBorders>
              <w:top w:val="single" w:sz="4" w:space="0" w:color="auto"/>
              <w:left w:val="single" w:sz="4" w:space="0" w:color="auto"/>
              <w:bottom w:val="single" w:sz="4" w:space="0" w:color="auto"/>
              <w:right w:val="single" w:sz="4" w:space="0" w:color="auto"/>
            </w:tcBorders>
          </w:tcPr>
          <w:p w14:paraId="2BC64425"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310187"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1479D4" w14:textId="77777777" w:rsidR="00813CEA" w:rsidRPr="00813CEA" w:rsidRDefault="00813CEA" w:rsidP="00813CEA">
            <w:pPr>
              <w:widowControl w:val="0"/>
              <w:spacing w:after="0"/>
              <w:jc w:val="center"/>
              <w:rPr>
                <w:rFonts w:ascii="Arial" w:hAnsi="Arial"/>
                <w:sz w:val="18"/>
                <w:lang w:eastAsia="ko-KR"/>
              </w:rPr>
            </w:pPr>
          </w:p>
        </w:tc>
      </w:tr>
      <w:tr w:rsidR="00813CEA" w:rsidRPr="00813CEA" w14:paraId="044DB039"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03BE899B" w14:textId="77777777" w:rsidR="00813CEA" w:rsidRPr="00813CEA" w:rsidRDefault="00813CEA" w:rsidP="00813CEA">
            <w:pPr>
              <w:widowControl w:val="0"/>
              <w:spacing w:after="0"/>
              <w:ind w:leftChars="100" w:left="200"/>
              <w:rPr>
                <w:rFonts w:ascii="Arial" w:hAnsi="Arial" w:cs="Arial"/>
                <w:i/>
                <w:iCs/>
                <w:sz w:val="18"/>
                <w:szCs w:val="18"/>
                <w:lang w:eastAsia="ko-KR"/>
              </w:rPr>
            </w:pPr>
            <w:r w:rsidRPr="00813CEA">
              <w:rPr>
                <w:rFonts w:ascii="Arial" w:hAnsi="Arial" w:cs="Arial"/>
                <w:i/>
                <w:iCs/>
                <w:sz w:val="18"/>
                <w:szCs w:val="18"/>
                <w:lang w:eastAsia="ko-KR"/>
              </w:rPr>
              <w:t>&gt;&gt;UL SRS-RSRPP</w:t>
            </w:r>
          </w:p>
        </w:tc>
        <w:tc>
          <w:tcPr>
            <w:tcW w:w="1080" w:type="dxa"/>
            <w:tcBorders>
              <w:top w:val="single" w:sz="4" w:space="0" w:color="auto"/>
              <w:left w:val="single" w:sz="4" w:space="0" w:color="auto"/>
              <w:bottom w:val="single" w:sz="4" w:space="0" w:color="auto"/>
              <w:right w:val="single" w:sz="4" w:space="0" w:color="auto"/>
            </w:tcBorders>
          </w:tcPr>
          <w:p w14:paraId="3FB1A466" w14:textId="77777777" w:rsidR="00813CEA" w:rsidRPr="00813CEA" w:rsidRDefault="00813CEA" w:rsidP="00813CEA">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FCB386"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7FE6AF" w14:textId="77777777" w:rsidR="00813CEA" w:rsidRPr="00813CEA" w:rsidRDefault="00813CEA" w:rsidP="00813CEA">
            <w:pPr>
              <w:widowControl w:val="0"/>
              <w:spacing w:after="0"/>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C19A98"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49CF3"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15E70E"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reject</w:t>
            </w:r>
          </w:p>
        </w:tc>
      </w:tr>
      <w:tr w:rsidR="00813CEA" w:rsidRPr="00813CEA" w14:paraId="26990E01"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36E2DA9" w14:textId="77777777" w:rsidR="00813CEA" w:rsidRPr="00813CEA" w:rsidRDefault="00813CEA" w:rsidP="00813CEA">
            <w:pPr>
              <w:widowControl w:val="0"/>
              <w:spacing w:after="0"/>
              <w:ind w:leftChars="150" w:left="300"/>
              <w:rPr>
                <w:rFonts w:ascii="Arial" w:hAnsi="Arial"/>
                <w:noProof/>
                <w:sz w:val="18"/>
                <w:lang w:eastAsia="ko-KR"/>
              </w:rPr>
            </w:pPr>
            <w:r w:rsidRPr="00813CEA">
              <w:rPr>
                <w:rFonts w:ascii="Arial" w:hAnsi="Arial" w:cs="Arial"/>
                <w:sz w:val="18"/>
                <w:szCs w:val="18"/>
                <w:lang w:eastAsia="ko-KR"/>
              </w:rPr>
              <w:t>&gt;&gt;&gt;UL SRS-</w:t>
            </w:r>
            <w:r w:rsidRPr="00813CEA">
              <w:rPr>
                <w:rFonts w:ascii="Arial" w:hAnsi="Arial" w:cs="Arial"/>
                <w:sz w:val="18"/>
                <w:szCs w:val="18"/>
                <w:lang w:eastAsia="ko-KR"/>
              </w:rPr>
              <w:lastRenderedPageBreak/>
              <w:t>RSRPP</w:t>
            </w:r>
          </w:p>
        </w:tc>
        <w:tc>
          <w:tcPr>
            <w:tcW w:w="1080" w:type="dxa"/>
            <w:tcBorders>
              <w:top w:val="single" w:sz="4" w:space="0" w:color="auto"/>
              <w:left w:val="single" w:sz="4" w:space="0" w:color="auto"/>
              <w:bottom w:val="single" w:sz="4" w:space="0" w:color="auto"/>
              <w:right w:val="single" w:sz="4" w:space="0" w:color="auto"/>
            </w:tcBorders>
          </w:tcPr>
          <w:p w14:paraId="24DA73A7"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B939D8A"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0FA91A" w14:textId="77777777" w:rsidR="00813CEA" w:rsidRPr="00813CEA" w:rsidRDefault="00813CEA" w:rsidP="00813CEA">
            <w:pPr>
              <w:widowControl w:val="0"/>
              <w:spacing w:after="0"/>
              <w:rPr>
                <w:rFonts w:ascii="Arial" w:hAnsi="Arial"/>
                <w:noProof/>
                <w:sz w:val="18"/>
                <w:lang w:eastAsia="ko-KR"/>
              </w:rPr>
            </w:pPr>
            <w:r w:rsidRPr="00813CEA">
              <w:rPr>
                <w:rFonts w:ascii="Arial" w:hAnsi="Arial" w:cs="Arial"/>
                <w:sz w:val="18"/>
                <w:szCs w:val="18"/>
                <w:lang w:eastAsia="ko-KR"/>
              </w:rPr>
              <w:t>9.3.1.246</w:t>
            </w:r>
          </w:p>
        </w:tc>
        <w:tc>
          <w:tcPr>
            <w:tcW w:w="1728" w:type="dxa"/>
            <w:tcBorders>
              <w:top w:val="single" w:sz="4" w:space="0" w:color="auto"/>
              <w:left w:val="single" w:sz="4" w:space="0" w:color="auto"/>
              <w:bottom w:val="single" w:sz="4" w:space="0" w:color="auto"/>
              <w:right w:val="single" w:sz="4" w:space="0" w:color="auto"/>
            </w:tcBorders>
          </w:tcPr>
          <w:p w14:paraId="08D70891"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0460B"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3BE3A5" w14:textId="77777777" w:rsidR="00813CEA" w:rsidRPr="00813CEA" w:rsidRDefault="00813CEA" w:rsidP="00813CEA">
            <w:pPr>
              <w:widowControl w:val="0"/>
              <w:spacing w:after="0"/>
              <w:jc w:val="center"/>
              <w:rPr>
                <w:rFonts w:ascii="Arial" w:hAnsi="Arial"/>
                <w:sz w:val="18"/>
                <w:lang w:eastAsia="ko-KR"/>
              </w:rPr>
            </w:pPr>
          </w:p>
        </w:tc>
      </w:tr>
      <w:tr w:rsidR="00813CEA" w:rsidRPr="00813CEA" w14:paraId="6B1E85FE"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8BB06C4" w14:textId="77777777" w:rsidR="00813CEA" w:rsidRPr="00813CEA" w:rsidRDefault="00813CEA" w:rsidP="00813CEA">
            <w:pPr>
              <w:widowControl w:val="0"/>
              <w:spacing w:after="0"/>
              <w:ind w:leftChars="100" w:left="200"/>
              <w:rPr>
                <w:rFonts w:ascii="Arial" w:hAnsi="Arial" w:cs="Arial"/>
                <w:sz w:val="18"/>
                <w:szCs w:val="18"/>
                <w:lang w:eastAsia="ko-KR"/>
              </w:rPr>
            </w:pPr>
            <w:r w:rsidRPr="00813CEA">
              <w:rPr>
                <w:rFonts w:ascii="Arial" w:eastAsia="SimSun" w:hAnsi="Arial" w:cs="Arial"/>
                <w:i/>
                <w:sz w:val="18"/>
                <w:szCs w:val="18"/>
                <w:lang w:val="en-US" w:eastAsia="ko-KR"/>
              </w:rPr>
              <w:t xml:space="preserve">&gt;&gt;UL RSCP </w:t>
            </w:r>
          </w:p>
        </w:tc>
        <w:tc>
          <w:tcPr>
            <w:tcW w:w="1080" w:type="dxa"/>
            <w:tcBorders>
              <w:top w:val="single" w:sz="4" w:space="0" w:color="auto"/>
              <w:left w:val="single" w:sz="4" w:space="0" w:color="auto"/>
              <w:bottom w:val="single" w:sz="4" w:space="0" w:color="auto"/>
              <w:right w:val="single" w:sz="4" w:space="0" w:color="auto"/>
            </w:tcBorders>
          </w:tcPr>
          <w:p w14:paraId="19FF7535" w14:textId="77777777" w:rsidR="00813CEA" w:rsidRPr="00813CEA" w:rsidRDefault="00813CEA" w:rsidP="00813CEA">
            <w:pPr>
              <w:widowControl w:val="0"/>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2A39"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A0C0D8" w14:textId="77777777" w:rsidR="00813CEA" w:rsidRPr="00813CEA" w:rsidRDefault="00813CEA" w:rsidP="00813CEA">
            <w:pPr>
              <w:widowControl w:val="0"/>
              <w:spacing w:after="0"/>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130D4A"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F19C28" w14:textId="77777777" w:rsidR="00813CEA" w:rsidRPr="00813CEA" w:rsidRDefault="00813CEA" w:rsidP="00813CEA">
            <w:pPr>
              <w:widowControl w:val="0"/>
              <w:spacing w:after="0"/>
              <w:jc w:val="center"/>
              <w:rPr>
                <w:rFonts w:ascii="Arial" w:hAnsi="Arial"/>
                <w:sz w:val="18"/>
                <w:lang w:eastAsia="ko-KR"/>
              </w:rPr>
            </w:pPr>
            <w:r w:rsidRPr="00813CEA">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300A74A" w14:textId="77777777" w:rsidR="00813CEA" w:rsidRPr="00813CEA" w:rsidRDefault="00813CEA" w:rsidP="00813CEA">
            <w:pPr>
              <w:widowControl w:val="0"/>
              <w:spacing w:after="0"/>
              <w:jc w:val="center"/>
              <w:rPr>
                <w:rFonts w:ascii="Arial" w:hAnsi="Arial"/>
                <w:sz w:val="18"/>
                <w:lang w:eastAsia="ko-KR"/>
              </w:rPr>
            </w:pPr>
            <w:r w:rsidRPr="00813CEA">
              <w:rPr>
                <w:rFonts w:ascii="Arial" w:eastAsia="SimSun" w:hAnsi="Arial"/>
                <w:sz w:val="18"/>
                <w:lang w:val="en-US" w:eastAsia="ko-KR"/>
              </w:rPr>
              <w:t>reject</w:t>
            </w:r>
          </w:p>
        </w:tc>
      </w:tr>
      <w:tr w:rsidR="00813CEA" w:rsidRPr="00813CEA" w14:paraId="10C37A68"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0D073F63" w14:textId="77777777" w:rsidR="00813CEA" w:rsidRPr="00813CEA" w:rsidRDefault="00813CEA" w:rsidP="00813CEA">
            <w:pPr>
              <w:widowControl w:val="0"/>
              <w:spacing w:after="0"/>
              <w:ind w:leftChars="150" w:left="300"/>
              <w:rPr>
                <w:rFonts w:ascii="Arial" w:hAnsi="Arial" w:cs="Arial"/>
                <w:sz w:val="18"/>
                <w:szCs w:val="18"/>
                <w:lang w:eastAsia="ko-KR"/>
              </w:rPr>
            </w:pPr>
            <w:r w:rsidRPr="00813CEA">
              <w:rPr>
                <w:rFonts w:ascii="Arial" w:eastAsia="SimSun" w:hAnsi="Arial" w:cs="Arial"/>
                <w:sz w:val="18"/>
                <w:szCs w:val="18"/>
                <w:lang w:val="en-US" w:eastAsia="ko-KR"/>
              </w:rPr>
              <w:t>&gt;&gt;&gt;UL RSCP</w:t>
            </w:r>
          </w:p>
        </w:tc>
        <w:tc>
          <w:tcPr>
            <w:tcW w:w="1080" w:type="dxa"/>
            <w:tcBorders>
              <w:top w:val="single" w:sz="4" w:space="0" w:color="auto"/>
              <w:left w:val="single" w:sz="4" w:space="0" w:color="auto"/>
              <w:bottom w:val="single" w:sz="4" w:space="0" w:color="auto"/>
              <w:right w:val="single" w:sz="4" w:space="0" w:color="auto"/>
            </w:tcBorders>
          </w:tcPr>
          <w:p w14:paraId="6A1771D5" w14:textId="77777777" w:rsidR="00813CEA" w:rsidRPr="00813CEA" w:rsidRDefault="00813CEA" w:rsidP="00813CEA">
            <w:pPr>
              <w:widowControl w:val="0"/>
              <w:spacing w:after="0"/>
              <w:rPr>
                <w:rFonts w:ascii="Arial" w:hAnsi="Arial" w:cs="Arial"/>
                <w:sz w:val="18"/>
                <w:szCs w:val="18"/>
                <w:lang w:eastAsia="ko-KR"/>
              </w:rPr>
            </w:pPr>
            <w:r w:rsidRPr="00813CEA">
              <w:rPr>
                <w:rFonts w:ascii="Arial" w:eastAsia="SimSun" w:hAnsi="Arial" w:cs="Arial"/>
                <w:sz w:val="18"/>
                <w:szCs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2076F36A"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4E6BA" w14:textId="77777777" w:rsidR="00813CEA" w:rsidRPr="00813CEA" w:rsidRDefault="00813CEA" w:rsidP="00813CEA">
            <w:pPr>
              <w:widowControl w:val="0"/>
              <w:spacing w:after="0"/>
              <w:rPr>
                <w:rFonts w:ascii="Arial" w:hAnsi="Arial" w:cs="Arial"/>
                <w:sz w:val="18"/>
                <w:szCs w:val="18"/>
                <w:lang w:eastAsia="ko-KR"/>
              </w:rPr>
            </w:pPr>
            <w:r w:rsidRPr="00813CEA">
              <w:rPr>
                <w:rFonts w:ascii="Arial" w:eastAsia="SimSun" w:hAnsi="Arial" w:cs="Arial"/>
                <w:sz w:val="18"/>
                <w:szCs w:val="18"/>
                <w:lang w:val="en-US" w:eastAsia="ko-KR"/>
              </w:rPr>
              <w:t>9.3.1.335</w:t>
            </w:r>
          </w:p>
        </w:tc>
        <w:tc>
          <w:tcPr>
            <w:tcW w:w="1728" w:type="dxa"/>
            <w:tcBorders>
              <w:top w:val="single" w:sz="4" w:space="0" w:color="auto"/>
              <w:left w:val="single" w:sz="4" w:space="0" w:color="auto"/>
              <w:bottom w:val="single" w:sz="4" w:space="0" w:color="auto"/>
              <w:right w:val="single" w:sz="4" w:space="0" w:color="auto"/>
            </w:tcBorders>
          </w:tcPr>
          <w:p w14:paraId="4FF43068"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1E084" w14:textId="77777777" w:rsidR="00813CEA" w:rsidRPr="00813CEA" w:rsidRDefault="00813CEA" w:rsidP="00813CEA">
            <w:pPr>
              <w:widowControl w:val="0"/>
              <w:spacing w:after="0"/>
              <w:jc w:val="center"/>
              <w:rPr>
                <w:rFonts w:ascii="Arial" w:hAnsi="Arial"/>
                <w:sz w:val="18"/>
                <w:lang w:eastAsia="ko-KR"/>
              </w:rPr>
            </w:pPr>
            <w:r w:rsidRPr="00813CEA">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B3F26E3" w14:textId="77777777" w:rsidR="00813CEA" w:rsidRPr="00813CEA" w:rsidRDefault="00813CEA" w:rsidP="00813CEA">
            <w:pPr>
              <w:widowControl w:val="0"/>
              <w:spacing w:after="0"/>
              <w:jc w:val="center"/>
              <w:rPr>
                <w:rFonts w:ascii="Arial" w:hAnsi="Arial"/>
                <w:sz w:val="18"/>
                <w:lang w:eastAsia="ko-KR"/>
              </w:rPr>
            </w:pPr>
          </w:p>
        </w:tc>
      </w:tr>
      <w:tr w:rsidR="00813CEA" w:rsidRPr="00813CEA" w14:paraId="09EC1C21"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63B9424"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&gt;Time Stamp</w:t>
            </w:r>
          </w:p>
        </w:tc>
        <w:tc>
          <w:tcPr>
            <w:tcW w:w="1080" w:type="dxa"/>
            <w:tcBorders>
              <w:top w:val="single" w:sz="4" w:space="0" w:color="auto"/>
              <w:left w:val="single" w:sz="4" w:space="0" w:color="auto"/>
              <w:bottom w:val="single" w:sz="4" w:space="0" w:color="auto"/>
              <w:right w:val="single" w:sz="4" w:space="0" w:color="auto"/>
            </w:tcBorders>
          </w:tcPr>
          <w:p w14:paraId="26AEF0F0"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5DE215"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710A0"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9.3.1.171</w:t>
            </w:r>
          </w:p>
        </w:tc>
        <w:tc>
          <w:tcPr>
            <w:tcW w:w="1728" w:type="dxa"/>
            <w:tcBorders>
              <w:top w:val="single" w:sz="4" w:space="0" w:color="auto"/>
              <w:left w:val="single" w:sz="4" w:space="0" w:color="auto"/>
              <w:bottom w:val="single" w:sz="4" w:space="0" w:color="auto"/>
              <w:right w:val="single" w:sz="4" w:space="0" w:color="auto"/>
            </w:tcBorders>
          </w:tcPr>
          <w:p w14:paraId="2605B187"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7854FF"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618304" w14:textId="77777777" w:rsidR="00813CEA" w:rsidRPr="00813CEA" w:rsidRDefault="00813CEA" w:rsidP="00813CEA">
            <w:pPr>
              <w:widowControl w:val="0"/>
              <w:spacing w:after="0"/>
              <w:jc w:val="center"/>
              <w:rPr>
                <w:rFonts w:ascii="Arial" w:hAnsi="Arial"/>
                <w:sz w:val="18"/>
                <w:lang w:eastAsia="ko-KR"/>
              </w:rPr>
            </w:pPr>
          </w:p>
        </w:tc>
      </w:tr>
      <w:tr w:rsidR="00813CEA" w:rsidRPr="00813CEA" w14:paraId="04EB90FC"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41FFD237"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&gt;Measurement Quality</w:t>
            </w:r>
          </w:p>
        </w:tc>
        <w:tc>
          <w:tcPr>
            <w:tcW w:w="1080" w:type="dxa"/>
            <w:tcBorders>
              <w:top w:val="single" w:sz="4" w:space="0" w:color="auto"/>
              <w:left w:val="single" w:sz="4" w:space="0" w:color="auto"/>
              <w:bottom w:val="single" w:sz="4" w:space="0" w:color="auto"/>
              <w:right w:val="single" w:sz="4" w:space="0" w:color="auto"/>
            </w:tcBorders>
          </w:tcPr>
          <w:p w14:paraId="0E30529D"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DE0136"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E16CF3"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TRP Measurement Quality</w:t>
            </w:r>
          </w:p>
          <w:p w14:paraId="441D9BB1"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9.3.1.172</w:t>
            </w:r>
          </w:p>
        </w:tc>
        <w:tc>
          <w:tcPr>
            <w:tcW w:w="1728" w:type="dxa"/>
            <w:tcBorders>
              <w:top w:val="single" w:sz="4" w:space="0" w:color="auto"/>
              <w:left w:val="single" w:sz="4" w:space="0" w:color="auto"/>
              <w:bottom w:val="single" w:sz="4" w:space="0" w:color="auto"/>
              <w:right w:val="single" w:sz="4" w:space="0" w:color="auto"/>
            </w:tcBorders>
          </w:tcPr>
          <w:p w14:paraId="3EEAA0FB"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E8231"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4576CD" w14:textId="77777777" w:rsidR="00813CEA" w:rsidRPr="00813CEA" w:rsidRDefault="00813CEA" w:rsidP="00813CEA">
            <w:pPr>
              <w:widowControl w:val="0"/>
              <w:spacing w:after="0"/>
              <w:jc w:val="center"/>
              <w:rPr>
                <w:rFonts w:ascii="Arial" w:hAnsi="Arial"/>
                <w:sz w:val="18"/>
                <w:lang w:eastAsia="ko-KR"/>
              </w:rPr>
            </w:pPr>
          </w:p>
        </w:tc>
      </w:tr>
      <w:tr w:rsidR="00813CEA" w:rsidRPr="00813CEA" w14:paraId="31F6F397"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C25C66C"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303A03E3"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B3EF76"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F64D18"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9.3.1.173</w:t>
            </w:r>
          </w:p>
        </w:tc>
        <w:tc>
          <w:tcPr>
            <w:tcW w:w="1728" w:type="dxa"/>
            <w:tcBorders>
              <w:top w:val="single" w:sz="4" w:space="0" w:color="auto"/>
              <w:left w:val="single" w:sz="4" w:space="0" w:color="auto"/>
              <w:bottom w:val="single" w:sz="4" w:space="0" w:color="auto"/>
              <w:right w:val="single" w:sz="4" w:space="0" w:color="auto"/>
            </w:tcBorders>
          </w:tcPr>
          <w:p w14:paraId="4CF879A5"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5F864E"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B05699" w14:textId="77777777" w:rsidR="00813CEA" w:rsidRPr="00813CEA" w:rsidRDefault="00813CEA" w:rsidP="00813CEA">
            <w:pPr>
              <w:widowControl w:val="0"/>
              <w:spacing w:after="0"/>
              <w:jc w:val="center"/>
              <w:rPr>
                <w:rFonts w:ascii="Arial" w:hAnsi="Arial"/>
                <w:sz w:val="18"/>
                <w:lang w:eastAsia="ko-KR"/>
              </w:rPr>
            </w:pPr>
          </w:p>
        </w:tc>
      </w:tr>
      <w:tr w:rsidR="00813CEA" w:rsidRPr="00813CEA" w14:paraId="1726A977"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69EBB0AF"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&gt;ARP ID</w:t>
            </w:r>
          </w:p>
        </w:tc>
        <w:tc>
          <w:tcPr>
            <w:tcW w:w="1080" w:type="dxa"/>
            <w:tcBorders>
              <w:top w:val="single" w:sz="4" w:space="0" w:color="auto"/>
              <w:left w:val="single" w:sz="4" w:space="0" w:color="auto"/>
              <w:bottom w:val="single" w:sz="4" w:space="0" w:color="auto"/>
              <w:right w:val="single" w:sz="4" w:space="0" w:color="auto"/>
            </w:tcBorders>
          </w:tcPr>
          <w:p w14:paraId="11E618B2"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4E2674"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25F60D"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9.3.1.244</w:t>
            </w:r>
          </w:p>
        </w:tc>
        <w:tc>
          <w:tcPr>
            <w:tcW w:w="1728" w:type="dxa"/>
            <w:tcBorders>
              <w:top w:val="single" w:sz="4" w:space="0" w:color="auto"/>
              <w:left w:val="single" w:sz="4" w:space="0" w:color="auto"/>
              <w:bottom w:val="single" w:sz="4" w:space="0" w:color="auto"/>
              <w:right w:val="single" w:sz="4" w:space="0" w:color="auto"/>
            </w:tcBorders>
          </w:tcPr>
          <w:p w14:paraId="535D1641"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2BAB08"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4D2F91"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ignore</w:t>
            </w:r>
          </w:p>
        </w:tc>
      </w:tr>
      <w:tr w:rsidR="00813CEA" w:rsidRPr="00813CEA" w14:paraId="4D04D52F"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41400143"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sz w:val="18"/>
                <w:lang w:eastAsia="ko-KR"/>
              </w:rPr>
              <w:t>&gt;SRS Resource type</w:t>
            </w:r>
          </w:p>
        </w:tc>
        <w:tc>
          <w:tcPr>
            <w:tcW w:w="1080" w:type="dxa"/>
            <w:tcBorders>
              <w:top w:val="single" w:sz="4" w:space="0" w:color="auto"/>
              <w:left w:val="single" w:sz="4" w:space="0" w:color="auto"/>
              <w:bottom w:val="single" w:sz="4" w:space="0" w:color="auto"/>
              <w:right w:val="single" w:sz="4" w:space="0" w:color="auto"/>
            </w:tcBorders>
          </w:tcPr>
          <w:p w14:paraId="4F7D48AC" w14:textId="77777777" w:rsidR="00813CEA" w:rsidRPr="00813CEA" w:rsidRDefault="00813CEA" w:rsidP="00813CEA">
            <w:pPr>
              <w:widowControl w:val="0"/>
              <w:spacing w:after="0"/>
              <w:rPr>
                <w:rFonts w:ascii="Arial" w:hAnsi="Arial"/>
                <w:noProof/>
                <w:sz w:val="18"/>
                <w:lang w:eastAsia="ko-KR"/>
              </w:rPr>
            </w:pPr>
            <w:r w:rsidRPr="00813CE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59C674"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F0D0E" w14:textId="77777777" w:rsidR="00813CEA" w:rsidRPr="00813CEA" w:rsidRDefault="00813CEA" w:rsidP="00813CEA">
            <w:pPr>
              <w:widowControl w:val="0"/>
              <w:spacing w:after="0"/>
              <w:rPr>
                <w:rFonts w:ascii="Arial" w:hAnsi="Arial"/>
                <w:noProof/>
                <w:sz w:val="18"/>
                <w:lang w:eastAsia="ko-KR"/>
              </w:rPr>
            </w:pPr>
            <w:r w:rsidRPr="00813CEA">
              <w:rPr>
                <w:rFonts w:ascii="Arial" w:hAnsi="Arial"/>
                <w:sz w:val="18"/>
                <w:lang w:eastAsia="ko-KR"/>
              </w:rPr>
              <w:t>9.3.1.247</w:t>
            </w:r>
          </w:p>
        </w:tc>
        <w:tc>
          <w:tcPr>
            <w:tcW w:w="1728" w:type="dxa"/>
            <w:tcBorders>
              <w:top w:val="single" w:sz="4" w:space="0" w:color="auto"/>
              <w:left w:val="single" w:sz="4" w:space="0" w:color="auto"/>
              <w:bottom w:val="single" w:sz="4" w:space="0" w:color="auto"/>
              <w:right w:val="single" w:sz="4" w:space="0" w:color="auto"/>
            </w:tcBorders>
          </w:tcPr>
          <w:p w14:paraId="6944C5C6"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42828"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65373C"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ignore</w:t>
            </w:r>
          </w:p>
        </w:tc>
      </w:tr>
      <w:tr w:rsidR="00813CEA" w:rsidRPr="00813CEA" w14:paraId="23CE4A1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4D73447D"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noProof/>
                <w:sz w:val="18"/>
                <w:lang w:eastAsia="ko-KR"/>
              </w:rPr>
              <w:t>&gt;LoS/NLoS Information</w:t>
            </w:r>
          </w:p>
        </w:tc>
        <w:tc>
          <w:tcPr>
            <w:tcW w:w="1080" w:type="dxa"/>
            <w:tcBorders>
              <w:top w:val="single" w:sz="4" w:space="0" w:color="auto"/>
              <w:left w:val="single" w:sz="4" w:space="0" w:color="auto"/>
              <w:bottom w:val="single" w:sz="4" w:space="0" w:color="auto"/>
              <w:right w:val="single" w:sz="4" w:space="0" w:color="auto"/>
            </w:tcBorders>
          </w:tcPr>
          <w:p w14:paraId="5A175623"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057AD"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407551"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9.3.1.249</w:t>
            </w:r>
          </w:p>
        </w:tc>
        <w:tc>
          <w:tcPr>
            <w:tcW w:w="1728" w:type="dxa"/>
            <w:tcBorders>
              <w:top w:val="single" w:sz="4" w:space="0" w:color="auto"/>
              <w:left w:val="single" w:sz="4" w:space="0" w:color="auto"/>
              <w:bottom w:val="single" w:sz="4" w:space="0" w:color="auto"/>
              <w:right w:val="single" w:sz="4" w:space="0" w:color="auto"/>
            </w:tcBorders>
          </w:tcPr>
          <w:p w14:paraId="60E18CB9"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E08F6A"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EAB92A"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sz w:val="18"/>
                <w:lang w:eastAsia="ko-KR"/>
              </w:rPr>
              <w:t>ignore</w:t>
            </w:r>
          </w:p>
        </w:tc>
      </w:tr>
      <w:tr w:rsidR="00813CEA" w:rsidRPr="00813CEA" w14:paraId="7C72278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BFC1E6E" w14:textId="77777777" w:rsidR="00813CEA" w:rsidRPr="00813CEA" w:rsidRDefault="00813CEA" w:rsidP="00813CEA">
            <w:pPr>
              <w:widowControl w:val="0"/>
              <w:spacing w:after="0"/>
              <w:ind w:leftChars="50" w:left="100"/>
              <w:rPr>
                <w:rFonts w:ascii="Arial" w:hAnsi="Arial"/>
                <w:noProof/>
                <w:sz w:val="18"/>
                <w:lang w:eastAsia="ko-KR"/>
              </w:rPr>
            </w:pPr>
            <w:r w:rsidRPr="00813CEA">
              <w:rPr>
                <w:rFonts w:ascii="Arial" w:hAnsi="Arial"/>
                <w:sz w:val="18"/>
                <w:lang w:eastAsia="ko-KR"/>
              </w:rP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52283AE6" w14:textId="77777777" w:rsidR="00813CEA" w:rsidRPr="00813CEA" w:rsidRDefault="00813CEA" w:rsidP="00813CEA">
            <w:pPr>
              <w:widowControl w:val="0"/>
              <w:spacing w:after="0"/>
              <w:rPr>
                <w:rFonts w:ascii="Arial" w:hAnsi="Arial"/>
                <w:noProof/>
                <w:sz w:val="18"/>
                <w:lang w:eastAsia="ko-KR"/>
              </w:rPr>
            </w:pPr>
            <w:r w:rsidRPr="00813CE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687AB2"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7E324" w14:textId="77777777" w:rsidR="00813CEA" w:rsidRPr="00813CEA" w:rsidRDefault="00813CEA" w:rsidP="00813CEA">
            <w:pPr>
              <w:widowControl w:val="0"/>
              <w:spacing w:after="0"/>
              <w:rPr>
                <w:rFonts w:ascii="Arial" w:hAnsi="Arial"/>
                <w:noProof/>
                <w:sz w:val="18"/>
                <w:lang w:eastAsia="ko-KR"/>
              </w:rPr>
            </w:pPr>
            <w:r w:rsidRPr="00813CEA">
              <w:rPr>
                <w:rFonts w:ascii="Arial" w:hAnsi="Arial"/>
                <w:sz w:val="18"/>
                <w:lang w:eastAsia="ko-KR"/>
              </w:rPr>
              <w:t>9.3.1.304</w:t>
            </w:r>
          </w:p>
        </w:tc>
        <w:tc>
          <w:tcPr>
            <w:tcW w:w="1728" w:type="dxa"/>
            <w:tcBorders>
              <w:top w:val="single" w:sz="4" w:space="0" w:color="auto"/>
              <w:left w:val="single" w:sz="4" w:space="0" w:color="auto"/>
              <w:bottom w:val="single" w:sz="4" w:space="0" w:color="auto"/>
              <w:right w:val="single" w:sz="4" w:space="0" w:color="auto"/>
            </w:tcBorders>
          </w:tcPr>
          <w:p w14:paraId="1E11CC40"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56395"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5A04AD" w14:textId="77777777" w:rsidR="00813CEA" w:rsidRPr="00813CEA" w:rsidRDefault="00813CEA" w:rsidP="00813CEA">
            <w:pPr>
              <w:widowControl w:val="0"/>
              <w:spacing w:after="0"/>
              <w:jc w:val="center"/>
              <w:rPr>
                <w:rFonts w:ascii="Arial" w:hAnsi="Arial"/>
                <w:sz w:val="18"/>
                <w:lang w:eastAsia="ko-KR"/>
              </w:rPr>
            </w:pPr>
            <w:r w:rsidRPr="00813CEA">
              <w:rPr>
                <w:rFonts w:ascii="Arial" w:hAnsi="Arial" w:cs="Arial"/>
                <w:sz w:val="18"/>
                <w:szCs w:val="18"/>
                <w:lang w:eastAsia="ko-KR"/>
              </w:rPr>
              <w:t>ignore</w:t>
            </w:r>
          </w:p>
        </w:tc>
      </w:tr>
      <w:tr w:rsidR="00813CEA" w:rsidRPr="00813CEA" w14:paraId="63D9E12D"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426264B8" w14:textId="77777777" w:rsidR="00813CEA" w:rsidRPr="00813CEA" w:rsidRDefault="00813CEA" w:rsidP="00813CEA">
            <w:pPr>
              <w:widowControl w:val="0"/>
              <w:spacing w:after="0"/>
              <w:ind w:leftChars="50" w:left="100"/>
              <w:rPr>
                <w:rFonts w:ascii="Arial" w:hAnsi="Arial"/>
                <w:sz w:val="18"/>
                <w:lang w:eastAsia="ko-KR"/>
              </w:rPr>
            </w:pPr>
            <w:r w:rsidRPr="00813CEA">
              <w:rPr>
                <w:rFonts w:ascii="Arial" w:hAnsi="Arial"/>
                <w:sz w:val="18"/>
                <w:lang w:eastAsia="ko-KR"/>
              </w:rPr>
              <w:t>&gt;Measured Frequency Hops</w:t>
            </w:r>
          </w:p>
        </w:tc>
        <w:tc>
          <w:tcPr>
            <w:tcW w:w="1080" w:type="dxa"/>
            <w:tcBorders>
              <w:top w:val="single" w:sz="4" w:space="0" w:color="auto"/>
              <w:left w:val="single" w:sz="4" w:space="0" w:color="auto"/>
              <w:bottom w:val="single" w:sz="4" w:space="0" w:color="auto"/>
              <w:right w:val="single" w:sz="4" w:space="0" w:color="auto"/>
            </w:tcBorders>
          </w:tcPr>
          <w:p w14:paraId="53BEAD33" w14:textId="77777777" w:rsidR="00813CEA" w:rsidRPr="00813CEA" w:rsidRDefault="00813CEA" w:rsidP="00813CEA">
            <w:pPr>
              <w:widowControl w:val="0"/>
              <w:spacing w:after="0"/>
              <w:rPr>
                <w:rFonts w:ascii="Arial" w:hAnsi="Arial"/>
                <w:sz w:val="18"/>
                <w:lang w:eastAsia="ko-KR"/>
              </w:rPr>
            </w:pPr>
            <w:r w:rsidRPr="00813CE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076CDF"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E87DB5" w14:textId="77777777" w:rsidR="00813CEA" w:rsidRPr="00813CEA" w:rsidRDefault="00813CEA" w:rsidP="00813CEA">
            <w:pPr>
              <w:widowControl w:val="0"/>
              <w:spacing w:after="0"/>
              <w:rPr>
                <w:rFonts w:ascii="Arial" w:hAnsi="Arial"/>
                <w:sz w:val="18"/>
                <w:lang w:eastAsia="ko-KR"/>
              </w:rPr>
            </w:pPr>
            <w:r w:rsidRPr="00813CEA">
              <w:rPr>
                <w:rFonts w:ascii="Arial" w:hAnsi="Arial"/>
                <w:sz w:val="18"/>
                <w:lang w:eastAsia="ko-KR"/>
              </w:rPr>
              <w:t>ENUMERATED (</w:t>
            </w:r>
            <w:proofErr w:type="spellStart"/>
            <w:r w:rsidRPr="00813CEA">
              <w:rPr>
                <w:rFonts w:ascii="Arial" w:hAnsi="Arial"/>
                <w:sz w:val="18"/>
                <w:lang w:eastAsia="ko-KR"/>
              </w:rPr>
              <w:t>singleHop</w:t>
            </w:r>
            <w:proofErr w:type="spellEnd"/>
            <w:r w:rsidRPr="00813CEA">
              <w:rPr>
                <w:rFonts w:ascii="Arial" w:hAnsi="Arial"/>
                <w:sz w:val="18"/>
                <w:lang w:eastAsia="ko-KR"/>
              </w:rPr>
              <w:t xml:space="preserve">, </w:t>
            </w:r>
            <w:proofErr w:type="spellStart"/>
            <w:r w:rsidRPr="00813CEA">
              <w:rPr>
                <w:rFonts w:ascii="Arial" w:hAnsi="Arial"/>
                <w:sz w:val="18"/>
                <w:lang w:eastAsia="ko-KR"/>
              </w:rPr>
              <w:t>multiHop</w:t>
            </w:r>
            <w:proofErr w:type="spellEnd"/>
            <w:r w:rsidRPr="00813CEA">
              <w:rPr>
                <w:rFonts w:ascii="Arial" w:hAnsi="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2A2B424D"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9B4AA1"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8AE757"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zh-CN"/>
              </w:rPr>
              <w:t>ignore</w:t>
            </w:r>
          </w:p>
        </w:tc>
      </w:tr>
      <w:tr w:rsidR="00813CEA" w:rsidRPr="00813CEA" w14:paraId="485EB619"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8A05CC1" w14:textId="77777777" w:rsidR="00813CEA" w:rsidRPr="00813CEA" w:rsidRDefault="00813CEA" w:rsidP="00813CEA">
            <w:pPr>
              <w:widowControl w:val="0"/>
              <w:spacing w:after="0"/>
              <w:ind w:leftChars="50" w:left="100"/>
              <w:rPr>
                <w:rFonts w:ascii="Arial" w:hAnsi="Arial"/>
                <w:sz w:val="18"/>
                <w:lang w:eastAsia="ko-KR"/>
              </w:rPr>
            </w:pPr>
            <w:r w:rsidRPr="00813CEA">
              <w:rPr>
                <w:rFonts w:ascii="Arial" w:eastAsia="SimSun" w:hAnsi="Arial"/>
                <w:b/>
                <w:bCs/>
                <w:sz w:val="18"/>
                <w:lang w:val="en-US" w:eastAsia="ko-KR"/>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7B13370B" w14:textId="77777777" w:rsidR="00813CEA" w:rsidRPr="00813CEA" w:rsidRDefault="00813CEA" w:rsidP="00813CEA">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3A685" w14:textId="77777777" w:rsidR="00813CEA" w:rsidRPr="00813CEA" w:rsidRDefault="00813CEA" w:rsidP="00813CEA">
            <w:pPr>
              <w:widowControl w:val="0"/>
              <w:spacing w:after="0"/>
              <w:rPr>
                <w:rFonts w:ascii="Arial" w:hAnsi="Arial"/>
                <w:noProof/>
                <w:sz w:val="18"/>
                <w:lang w:eastAsia="ko-KR"/>
              </w:rPr>
            </w:pPr>
            <w:r w:rsidRPr="00813CEA">
              <w:rPr>
                <w:rFonts w:ascii="Arial" w:eastAsia="SimSun" w:hAnsi="Arial"/>
                <w:i/>
                <w:iCs/>
                <w:sz w:val="18"/>
                <w:lang w:val="en-US" w:eastAsia="ko-KR"/>
              </w:rPr>
              <w:t>0..1</w:t>
            </w:r>
          </w:p>
        </w:tc>
        <w:tc>
          <w:tcPr>
            <w:tcW w:w="1512" w:type="dxa"/>
            <w:tcBorders>
              <w:top w:val="single" w:sz="4" w:space="0" w:color="auto"/>
              <w:left w:val="single" w:sz="4" w:space="0" w:color="auto"/>
              <w:bottom w:val="single" w:sz="4" w:space="0" w:color="auto"/>
              <w:right w:val="single" w:sz="4" w:space="0" w:color="auto"/>
            </w:tcBorders>
          </w:tcPr>
          <w:p w14:paraId="77880A2A" w14:textId="77777777" w:rsidR="00813CEA" w:rsidRPr="00813CEA" w:rsidRDefault="00813CEA" w:rsidP="00813CE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FAE2E5" w14:textId="77777777" w:rsidR="00813CEA" w:rsidRPr="00813CEA" w:rsidRDefault="00813CEA" w:rsidP="00813CEA">
            <w:pPr>
              <w:widowControl w:val="0"/>
              <w:spacing w:after="0"/>
              <w:rPr>
                <w:rFonts w:ascii="Arial" w:hAnsi="Arial"/>
                <w:bCs/>
                <w:noProof/>
                <w:sz w:val="18"/>
                <w:lang w:eastAsia="ko-KR"/>
              </w:rPr>
            </w:pPr>
            <w:r w:rsidRPr="00813CEA">
              <w:rPr>
                <w:rFonts w:ascii="Arial" w:eastAsia="SimSun" w:hAnsi="Arial"/>
                <w:bCs/>
                <w:sz w:val="18"/>
                <w:lang w:val="en-US" w:eastAsia="ko-KR"/>
              </w:rPr>
              <w:t xml:space="preserve">Indicates the used </w:t>
            </w:r>
            <w:r w:rsidRPr="00813CEA">
              <w:rPr>
                <w:rFonts w:ascii="Arial" w:hAnsi="Arial"/>
                <w:bCs/>
                <w:sz w:val="18"/>
                <w:lang w:eastAsia="zh-CN"/>
              </w:rPr>
              <w:t xml:space="preserve">Positioning </w:t>
            </w:r>
            <w:r w:rsidRPr="00813CEA">
              <w:rPr>
                <w:rFonts w:ascii="Arial" w:eastAsia="SimSun" w:hAnsi="Arial"/>
                <w:bCs/>
                <w:sz w:val="18"/>
                <w:lang w:val="en-US" w:eastAsia="ko-KR"/>
              </w:rPr>
              <w:t>SRS 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0BDF4BED"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eastAsia="SimSun" w:hAnsi="Arial"/>
                <w:sz w:val="18"/>
                <w:lang w:val="en-US" w:eastAsia="ko-KR"/>
              </w:rPr>
              <w:t>Y</w:t>
            </w:r>
            <w:r w:rsidRPr="00813CEA">
              <w:rPr>
                <w:rFonts w:ascii="Arial" w:eastAsia="SimSun" w:hAnsi="Arial" w:hint="eastAsia"/>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107089AF"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eastAsia="SimSun" w:hAnsi="Arial"/>
                <w:sz w:val="18"/>
                <w:lang w:val="en-US" w:eastAsia="ko-KR"/>
              </w:rPr>
              <w:t>ignore</w:t>
            </w:r>
          </w:p>
        </w:tc>
      </w:tr>
      <w:tr w:rsidR="00813CEA" w:rsidRPr="00813CEA" w14:paraId="43FB29E7"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747CA768" w14:textId="77777777" w:rsidR="00813CEA" w:rsidRPr="00813CEA" w:rsidRDefault="00813CEA" w:rsidP="00813CEA">
            <w:pPr>
              <w:keepNext/>
              <w:keepLines/>
              <w:spacing w:after="0"/>
              <w:ind w:leftChars="100" w:left="200"/>
              <w:textAlignment w:val="auto"/>
              <w:rPr>
                <w:rFonts w:ascii="Arial" w:hAnsi="Arial"/>
                <w:sz w:val="18"/>
                <w:lang w:eastAsia="ko-KR"/>
              </w:rPr>
            </w:pPr>
            <w:r w:rsidRPr="00813CEA">
              <w:rPr>
                <w:rFonts w:ascii="Arial" w:eastAsia="SimSun" w:hAnsi="Arial"/>
                <w:b/>
                <w:bCs/>
                <w:iCs/>
                <w:sz w:val="18"/>
                <w:lang w:val="en-US" w:eastAsia="ko-KR"/>
              </w:rPr>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6D2F482D" w14:textId="77777777" w:rsidR="00813CEA" w:rsidRPr="00813CEA" w:rsidRDefault="00813CEA" w:rsidP="00813CEA">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F0C8E1" w14:textId="77777777" w:rsidR="00813CEA" w:rsidRPr="00813CEA" w:rsidRDefault="00813CEA" w:rsidP="00813CEA">
            <w:pPr>
              <w:widowControl w:val="0"/>
              <w:spacing w:after="0"/>
              <w:rPr>
                <w:rFonts w:ascii="Arial" w:hAnsi="Arial"/>
                <w:noProof/>
                <w:sz w:val="18"/>
                <w:lang w:eastAsia="ko-KR"/>
              </w:rPr>
            </w:pPr>
            <w:proofErr w:type="gramStart"/>
            <w:r w:rsidRPr="00813CEA">
              <w:rPr>
                <w:rFonts w:ascii="Arial" w:eastAsia="SimSun" w:hAnsi="Arial"/>
                <w:i/>
                <w:iCs/>
                <w:sz w:val="18"/>
                <w:lang w:val="en-US" w:eastAsia="ko-KR"/>
              </w:rPr>
              <w:t>2..&lt;</w:t>
            </w:r>
            <w:proofErr w:type="spellStart"/>
            <w:proofErr w:type="gramEnd"/>
            <w:r w:rsidRPr="00813CEA">
              <w:rPr>
                <w:rFonts w:ascii="Arial" w:eastAsia="SimSun" w:hAnsi="Arial"/>
                <w:i/>
                <w:iCs/>
                <w:sz w:val="18"/>
                <w:lang w:val="en-US" w:eastAsia="ko-KR"/>
              </w:rPr>
              <w:t>maxnoaggregatedSRS</w:t>
            </w:r>
            <w:proofErr w:type="spellEnd"/>
            <w:r w:rsidRPr="00813CEA">
              <w:rPr>
                <w:rFonts w:ascii="Arial" w:eastAsia="SimSun" w:hAnsi="Arial"/>
                <w:i/>
                <w:iCs/>
                <w:sz w:val="18"/>
                <w:lang w:val="en-US" w:eastAsia="ko-KR"/>
              </w:rPr>
              <w:t>-Resources&gt;</w:t>
            </w:r>
          </w:p>
        </w:tc>
        <w:tc>
          <w:tcPr>
            <w:tcW w:w="1512" w:type="dxa"/>
            <w:tcBorders>
              <w:top w:val="single" w:sz="4" w:space="0" w:color="auto"/>
              <w:left w:val="single" w:sz="4" w:space="0" w:color="auto"/>
              <w:bottom w:val="single" w:sz="4" w:space="0" w:color="auto"/>
              <w:right w:val="single" w:sz="4" w:space="0" w:color="auto"/>
            </w:tcBorders>
          </w:tcPr>
          <w:p w14:paraId="3557342F" w14:textId="77777777" w:rsidR="00813CEA" w:rsidRPr="00813CEA" w:rsidRDefault="00813CEA" w:rsidP="00813CEA">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79BDBF"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13DF2"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626CF7" w14:textId="77777777" w:rsidR="00813CEA" w:rsidRPr="00813CEA" w:rsidRDefault="00813CEA" w:rsidP="00813CEA">
            <w:pPr>
              <w:widowControl w:val="0"/>
              <w:spacing w:after="0"/>
              <w:jc w:val="center"/>
              <w:rPr>
                <w:rFonts w:ascii="Arial" w:hAnsi="Arial" w:cs="Arial"/>
                <w:sz w:val="18"/>
                <w:szCs w:val="18"/>
                <w:lang w:eastAsia="ko-KR"/>
              </w:rPr>
            </w:pPr>
          </w:p>
        </w:tc>
      </w:tr>
      <w:tr w:rsidR="00813CEA" w:rsidRPr="00813CEA" w14:paraId="20A9F7B5"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15836B99" w14:textId="77777777" w:rsidR="00813CEA" w:rsidRPr="00813CEA" w:rsidRDefault="00813CEA" w:rsidP="00813CEA">
            <w:pPr>
              <w:keepNext/>
              <w:keepLines/>
              <w:spacing w:after="0"/>
              <w:ind w:leftChars="150" w:left="300"/>
              <w:textAlignment w:val="auto"/>
              <w:rPr>
                <w:rFonts w:ascii="Arial" w:hAnsi="Arial"/>
                <w:sz w:val="18"/>
                <w:lang w:eastAsia="ko-KR"/>
              </w:rPr>
            </w:pPr>
            <w:r w:rsidRPr="00813CEA">
              <w:rPr>
                <w:rFonts w:ascii="Arial" w:eastAsia="SimSun" w:hAnsi="Arial"/>
                <w:sz w:val="18"/>
                <w:lang w:val="en-US" w:eastAsia="ko-KR"/>
              </w:rPr>
              <w:t>&gt;&gt;&gt;</w:t>
            </w:r>
            <w:r w:rsidRPr="00813CEA">
              <w:rPr>
                <w:rFonts w:ascii="Arial" w:eastAsia="SimSun" w:hAnsi="Arial" w:hint="eastAsia"/>
                <w:sz w:val="18"/>
                <w:lang w:val="en-US" w:eastAsia="ko-KR"/>
              </w:rPr>
              <w:t xml:space="preserve">Positioning </w:t>
            </w:r>
            <w:r w:rsidRPr="00813CEA">
              <w:rPr>
                <w:rFonts w:ascii="Arial" w:eastAsia="SimSun" w:hAnsi="Arial"/>
                <w:sz w:val="18"/>
                <w:lang w:val="en-US" w:eastAsia="ko-KR"/>
              </w:rPr>
              <w:t>SRS Resource ID</w:t>
            </w:r>
          </w:p>
        </w:tc>
        <w:tc>
          <w:tcPr>
            <w:tcW w:w="1080" w:type="dxa"/>
            <w:tcBorders>
              <w:top w:val="single" w:sz="4" w:space="0" w:color="auto"/>
              <w:left w:val="single" w:sz="4" w:space="0" w:color="auto"/>
              <w:bottom w:val="single" w:sz="4" w:space="0" w:color="auto"/>
              <w:right w:val="single" w:sz="4" w:space="0" w:color="auto"/>
            </w:tcBorders>
          </w:tcPr>
          <w:p w14:paraId="6DC3768A" w14:textId="77777777" w:rsidR="00813CEA" w:rsidRPr="00813CEA" w:rsidRDefault="00813CEA" w:rsidP="00813CEA">
            <w:pPr>
              <w:widowControl w:val="0"/>
              <w:spacing w:after="0"/>
              <w:rPr>
                <w:rFonts w:ascii="Arial" w:hAnsi="Arial"/>
                <w:sz w:val="18"/>
                <w:lang w:eastAsia="ko-KR"/>
              </w:rPr>
            </w:pPr>
            <w:r w:rsidRPr="00813CEA">
              <w:rPr>
                <w:rFonts w:ascii="Arial" w:eastAsia="SimSun"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EA7818B"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21A39C" w14:textId="77777777" w:rsidR="00813CEA" w:rsidRPr="00813CEA" w:rsidRDefault="00813CEA" w:rsidP="00813CEA">
            <w:pPr>
              <w:widowControl w:val="0"/>
              <w:spacing w:after="0"/>
              <w:rPr>
                <w:rFonts w:ascii="Arial" w:hAnsi="Arial"/>
                <w:sz w:val="18"/>
                <w:lang w:eastAsia="ko-KR"/>
              </w:rPr>
            </w:pPr>
            <w:r w:rsidRPr="00813CEA">
              <w:rPr>
                <w:rFonts w:ascii="Arial" w:eastAsia="SimSun" w:hAnsi="Arial"/>
                <w:sz w:val="18"/>
                <w:lang w:val="en-US" w:eastAsia="ko-KR"/>
              </w:rPr>
              <w:t>INTEGER (</w:t>
            </w:r>
            <w:proofErr w:type="gramStart"/>
            <w:r w:rsidRPr="00813CEA">
              <w:rPr>
                <w:rFonts w:ascii="Arial" w:eastAsia="SimSun" w:hAnsi="Arial"/>
                <w:sz w:val="18"/>
                <w:lang w:val="en-US" w:eastAsia="ko-KR"/>
              </w:rPr>
              <w:t>0..</w:t>
            </w:r>
            <w:proofErr w:type="gramEnd"/>
            <w:r w:rsidRPr="00813CEA">
              <w:rPr>
                <w:rFonts w:ascii="Arial" w:eastAsia="SimSun" w:hAnsi="Arial"/>
                <w:sz w:val="18"/>
                <w:lang w:val="en-US" w:eastAsia="ko-KR"/>
              </w:rPr>
              <w:t>63)</w:t>
            </w:r>
          </w:p>
        </w:tc>
        <w:tc>
          <w:tcPr>
            <w:tcW w:w="1728" w:type="dxa"/>
            <w:tcBorders>
              <w:top w:val="single" w:sz="4" w:space="0" w:color="auto"/>
              <w:left w:val="single" w:sz="4" w:space="0" w:color="auto"/>
              <w:bottom w:val="single" w:sz="4" w:space="0" w:color="auto"/>
              <w:right w:val="single" w:sz="4" w:space="0" w:color="auto"/>
            </w:tcBorders>
          </w:tcPr>
          <w:p w14:paraId="548E8A16"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5455EA"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70EFBC" w14:textId="77777777" w:rsidR="00813CEA" w:rsidRPr="00813CEA" w:rsidRDefault="00813CEA" w:rsidP="00813CEA">
            <w:pPr>
              <w:widowControl w:val="0"/>
              <w:spacing w:after="0"/>
              <w:jc w:val="center"/>
              <w:rPr>
                <w:rFonts w:ascii="Arial" w:hAnsi="Arial" w:cs="Arial"/>
                <w:sz w:val="18"/>
                <w:szCs w:val="18"/>
                <w:lang w:eastAsia="ko-KR"/>
              </w:rPr>
            </w:pPr>
          </w:p>
        </w:tc>
      </w:tr>
      <w:tr w:rsidR="00813CEA" w:rsidRPr="00813CEA" w14:paraId="215AC5E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390B0B3" w14:textId="77777777" w:rsidR="00813CEA" w:rsidRPr="00813CEA" w:rsidRDefault="00813CEA" w:rsidP="00813CEA">
            <w:pPr>
              <w:keepNext/>
              <w:keepLines/>
              <w:spacing w:after="0"/>
              <w:ind w:leftChars="150" w:left="300"/>
              <w:textAlignment w:val="auto"/>
              <w:rPr>
                <w:rFonts w:ascii="Arial" w:eastAsia="SimSun" w:hAnsi="Arial"/>
                <w:sz w:val="18"/>
                <w:lang w:val="en-US" w:eastAsia="ko-KR"/>
              </w:rPr>
            </w:pPr>
            <w:r w:rsidRPr="00813CEA">
              <w:rPr>
                <w:rFonts w:ascii="Arial" w:eastAsia="SimSun" w:hAnsi="Arial" w:hint="eastAsia"/>
                <w:sz w:val="18"/>
                <w:lang w:val="en-US" w:eastAsia="ko-KR"/>
              </w:rPr>
              <w:t>&gt;</w:t>
            </w:r>
            <w:r w:rsidRPr="00813CEA">
              <w:rPr>
                <w:rFonts w:ascii="Arial" w:eastAsia="SimSun" w:hAnsi="Arial"/>
                <w:sz w:val="18"/>
                <w:lang w:val="en-US" w:eastAsia="ko-KR"/>
              </w:rPr>
              <w:t>&gt;&gt;Point A</w:t>
            </w:r>
          </w:p>
        </w:tc>
        <w:tc>
          <w:tcPr>
            <w:tcW w:w="1080" w:type="dxa"/>
            <w:tcBorders>
              <w:top w:val="single" w:sz="4" w:space="0" w:color="auto"/>
              <w:left w:val="single" w:sz="4" w:space="0" w:color="auto"/>
              <w:bottom w:val="single" w:sz="4" w:space="0" w:color="auto"/>
              <w:right w:val="single" w:sz="4" w:space="0" w:color="auto"/>
            </w:tcBorders>
          </w:tcPr>
          <w:p w14:paraId="50D7839D"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6E10DE6"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F3807"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INTEGER (</w:t>
            </w:r>
            <w:proofErr w:type="gramStart"/>
            <w:r w:rsidRPr="00813CEA">
              <w:rPr>
                <w:rFonts w:ascii="Arial" w:eastAsia="SimSun" w:hAnsi="Arial"/>
                <w:sz w:val="18"/>
                <w:lang w:val="en-US" w:eastAsia="ko-KR"/>
              </w:rPr>
              <w:t>0..</w:t>
            </w:r>
            <w:proofErr w:type="gramEnd"/>
            <w:r w:rsidRPr="00813CEA">
              <w:rPr>
                <w:rFonts w:ascii="Arial" w:eastAsia="SimSun" w:hAnsi="Arial"/>
                <w:sz w:val="18"/>
                <w:lang w:val="en-US" w:eastAsia="ko-KR"/>
              </w:rPr>
              <w:t>3279165)</w:t>
            </w:r>
          </w:p>
        </w:tc>
        <w:tc>
          <w:tcPr>
            <w:tcW w:w="1728" w:type="dxa"/>
            <w:tcBorders>
              <w:top w:val="single" w:sz="4" w:space="0" w:color="auto"/>
              <w:left w:val="single" w:sz="4" w:space="0" w:color="auto"/>
              <w:bottom w:val="single" w:sz="4" w:space="0" w:color="auto"/>
              <w:right w:val="single" w:sz="4" w:space="0" w:color="auto"/>
            </w:tcBorders>
          </w:tcPr>
          <w:p w14:paraId="3875279B"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7D2E98"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71230F"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ignore</w:t>
            </w:r>
          </w:p>
        </w:tc>
      </w:tr>
      <w:tr w:rsidR="00813CEA" w:rsidRPr="00813CEA" w14:paraId="0990A62D"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3265F5FF" w14:textId="77777777" w:rsidR="00813CEA" w:rsidRPr="00813CEA" w:rsidRDefault="00813CEA" w:rsidP="00813CEA">
            <w:pPr>
              <w:keepNext/>
              <w:keepLines/>
              <w:spacing w:after="0"/>
              <w:ind w:leftChars="150" w:left="300"/>
              <w:textAlignment w:val="auto"/>
              <w:rPr>
                <w:rFonts w:ascii="Arial" w:eastAsia="SimSun" w:hAnsi="Arial"/>
                <w:sz w:val="18"/>
                <w:lang w:val="en-US" w:eastAsia="ko-KR"/>
              </w:rPr>
            </w:pPr>
            <w:r w:rsidRPr="00813CEA">
              <w:rPr>
                <w:rFonts w:ascii="Arial" w:eastAsia="SimSun" w:hAnsi="Arial" w:hint="eastAsia"/>
                <w:b/>
                <w:sz w:val="18"/>
                <w:lang w:val="en-US" w:eastAsia="ko-KR"/>
              </w:rPr>
              <w:t>&gt;</w:t>
            </w:r>
            <w:r w:rsidRPr="00813CEA">
              <w:rPr>
                <w:rFonts w:ascii="Arial" w:eastAsia="SimSun" w:hAnsi="Arial"/>
                <w:b/>
                <w:sz w:val="18"/>
                <w:lang w:val="en-US" w:eastAsia="ko-KR"/>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0C9B0664" w14:textId="77777777" w:rsidR="00813CEA" w:rsidRPr="00813CEA" w:rsidRDefault="00813CEA" w:rsidP="00813CEA">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50DA22" w14:textId="77777777" w:rsidR="00813CEA" w:rsidRPr="00813CEA" w:rsidRDefault="00813CEA" w:rsidP="00813CEA">
            <w:pPr>
              <w:widowControl w:val="0"/>
              <w:spacing w:after="0"/>
              <w:rPr>
                <w:rFonts w:ascii="Arial" w:hAnsi="Arial"/>
                <w:noProof/>
                <w:sz w:val="18"/>
                <w:lang w:eastAsia="ko-KR"/>
              </w:rPr>
            </w:pPr>
            <w:r w:rsidRPr="00813CEA">
              <w:rPr>
                <w:rFonts w:ascii="Arial" w:hAnsi="Arial" w:hint="eastAsia"/>
                <w:i/>
                <w:noProof/>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2CD1FD8" w14:textId="77777777" w:rsidR="00813CEA" w:rsidRPr="00813CEA" w:rsidRDefault="00813CEA" w:rsidP="00813CEA">
            <w:pPr>
              <w:widowControl w:val="0"/>
              <w:spacing w:after="0"/>
              <w:rPr>
                <w:rFonts w:ascii="Arial" w:eastAsia="SimSun" w:hAnsi="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24B84F9"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926B0"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8E0CDF"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ignore</w:t>
            </w:r>
          </w:p>
        </w:tc>
      </w:tr>
      <w:tr w:rsidR="00813CEA" w:rsidRPr="00813CEA" w14:paraId="1116A802"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0D43B3B0" w14:textId="77777777" w:rsidR="00813CEA" w:rsidRPr="00813CEA" w:rsidRDefault="00813CEA" w:rsidP="00813CEA">
            <w:pPr>
              <w:keepNext/>
              <w:keepLines/>
              <w:spacing w:after="0"/>
              <w:ind w:leftChars="200" w:left="400"/>
              <w:rPr>
                <w:rFonts w:ascii="Arial" w:eastAsia="Malgun Gothic" w:hAnsi="Arial"/>
                <w:bCs/>
                <w:sz w:val="18"/>
                <w:lang w:eastAsia="zh-CN"/>
              </w:rPr>
            </w:pPr>
            <w:r w:rsidRPr="00813CEA">
              <w:rPr>
                <w:rFonts w:ascii="Arial" w:hAnsi="Arial" w:hint="eastAsia"/>
                <w:bCs/>
                <w:sz w:val="18"/>
                <w:lang w:eastAsia="zh-CN"/>
              </w:rPr>
              <w:t>&gt;</w:t>
            </w:r>
            <w:r w:rsidRPr="00813CEA">
              <w:rPr>
                <w:rFonts w:ascii="Arial" w:eastAsia="Malgun Gothic" w:hAnsi="Arial" w:hint="eastAsia"/>
                <w:bCs/>
                <w:sz w:val="18"/>
                <w:lang w:eastAsia="zh-CN"/>
              </w:rPr>
              <w:t>&gt;&gt;&gt;Offset To</w:t>
            </w:r>
          </w:p>
          <w:p w14:paraId="79512846" w14:textId="77777777" w:rsidR="00813CEA" w:rsidRPr="00813CEA" w:rsidRDefault="00813CEA" w:rsidP="00813CEA">
            <w:pPr>
              <w:keepNext/>
              <w:keepLines/>
              <w:spacing w:after="0"/>
              <w:ind w:leftChars="200" w:left="400"/>
              <w:rPr>
                <w:rFonts w:ascii="Arial" w:eastAsia="SimSun" w:hAnsi="Arial"/>
                <w:sz w:val="18"/>
                <w:lang w:val="en-US" w:eastAsia="ko-KR"/>
              </w:rPr>
            </w:pPr>
            <w:r w:rsidRPr="00813CEA">
              <w:rPr>
                <w:rFonts w:ascii="Arial" w:eastAsia="Malgun Gothic" w:hAnsi="Arial" w:hint="eastAsia"/>
                <w:bCs/>
                <w:sz w:val="18"/>
                <w:lang w:eastAsia="zh-CN"/>
              </w:rPr>
              <w:t>Carrier</w:t>
            </w:r>
          </w:p>
        </w:tc>
        <w:tc>
          <w:tcPr>
            <w:tcW w:w="1080" w:type="dxa"/>
            <w:tcBorders>
              <w:top w:val="single" w:sz="4" w:space="0" w:color="auto"/>
              <w:left w:val="single" w:sz="4" w:space="0" w:color="auto"/>
              <w:bottom w:val="single" w:sz="4" w:space="0" w:color="auto"/>
              <w:right w:val="single" w:sz="4" w:space="0" w:color="auto"/>
            </w:tcBorders>
          </w:tcPr>
          <w:p w14:paraId="3982EE41"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EFB11F2"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C650E" w14:textId="77777777" w:rsidR="00813CEA" w:rsidRPr="00813CEA" w:rsidRDefault="00813CEA" w:rsidP="00813CEA">
            <w:pPr>
              <w:widowControl w:val="0"/>
              <w:spacing w:after="0"/>
              <w:rPr>
                <w:rFonts w:ascii="Arial" w:eastAsia="SimSun" w:hAnsi="Arial"/>
                <w:sz w:val="18"/>
                <w:lang w:val="en-US" w:eastAsia="ko-KR"/>
              </w:rPr>
            </w:pPr>
            <w:proofErr w:type="gramStart"/>
            <w:r w:rsidRPr="00813CEA">
              <w:rPr>
                <w:rFonts w:ascii="Arial" w:eastAsia="SimSun" w:hAnsi="Arial"/>
                <w:sz w:val="18"/>
                <w:lang w:val="en-US" w:eastAsia="ko-KR"/>
              </w:rPr>
              <w:t>INTEGER(</w:t>
            </w:r>
            <w:proofErr w:type="gramEnd"/>
            <w:r w:rsidRPr="00813CEA">
              <w:rPr>
                <w:rFonts w:ascii="Arial" w:eastAsia="SimSun" w:hAnsi="Arial"/>
                <w:sz w:val="18"/>
                <w:lang w:val="en-US" w:eastAsia="ko-KR"/>
              </w:rPr>
              <w:t>0..2199,…)</w:t>
            </w:r>
          </w:p>
        </w:tc>
        <w:tc>
          <w:tcPr>
            <w:tcW w:w="1728" w:type="dxa"/>
            <w:tcBorders>
              <w:top w:val="single" w:sz="4" w:space="0" w:color="auto"/>
              <w:left w:val="single" w:sz="4" w:space="0" w:color="auto"/>
              <w:bottom w:val="single" w:sz="4" w:space="0" w:color="auto"/>
              <w:right w:val="single" w:sz="4" w:space="0" w:color="auto"/>
            </w:tcBorders>
          </w:tcPr>
          <w:p w14:paraId="77ED928A"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BAAC5"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734478" w14:textId="77777777" w:rsidR="00813CEA" w:rsidRPr="00813CEA" w:rsidRDefault="00813CEA" w:rsidP="00813CEA">
            <w:pPr>
              <w:widowControl w:val="0"/>
              <w:spacing w:after="0"/>
              <w:jc w:val="center"/>
              <w:rPr>
                <w:rFonts w:ascii="Arial" w:hAnsi="Arial" w:cs="Arial"/>
                <w:sz w:val="18"/>
                <w:szCs w:val="18"/>
                <w:lang w:eastAsia="ko-KR"/>
              </w:rPr>
            </w:pPr>
          </w:p>
        </w:tc>
      </w:tr>
      <w:tr w:rsidR="00813CEA" w:rsidRPr="00813CEA" w14:paraId="08E1C5C0"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2D38044F" w14:textId="77777777" w:rsidR="00813CEA" w:rsidRPr="00813CEA" w:rsidRDefault="00813CEA" w:rsidP="00813CEA">
            <w:pPr>
              <w:keepNext/>
              <w:keepLines/>
              <w:spacing w:after="0"/>
              <w:ind w:leftChars="200" w:left="400"/>
              <w:rPr>
                <w:rFonts w:ascii="Arial" w:eastAsia="SimSun" w:hAnsi="Arial"/>
                <w:sz w:val="18"/>
                <w:lang w:val="en-US" w:eastAsia="ko-KR"/>
              </w:rPr>
            </w:pPr>
            <w:r w:rsidRPr="00813CEA">
              <w:rPr>
                <w:rFonts w:ascii="Arial" w:hAnsi="Arial" w:hint="eastAsia"/>
                <w:bCs/>
                <w:sz w:val="18"/>
                <w:lang w:eastAsia="zh-CN"/>
              </w:rPr>
              <w:t>&gt;</w:t>
            </w:r>
            <w:r w:rsidRPr="00813CEA">
              <w:rPr>
                <w:rFonts w:ascii="Arial" w:eastAsia="Malgun Gothic" w:hAnsi="Arial" w:hint="eastAsia"/>
                <w:bCs/>
                <w:sz w:val="18"/>
                <w:lang w:eastAsia="zh-CN"/>
              </w:rPr>
              <w:t>&gt;&gt;&gt;Subcarrier</w:t>
            </w:r>
            <w:r w:rsidRPr="00813CEA">
              <w:rPr>
                <w:rFonts w:ascii="Arial" w:hAnsi="Arial" w:hint="eastAsia"/>
                <w:bCs/>
                <w:sz w:val="18"/>
                <w:lang w:eastAsia="zh-CN"/>
              </w:rPr>
              <w:t xml:space="preserve"> </w:t>
            </w:r>
            <w:r w:rsidRPr="00813CEA">
              <w:rPr>
                <w:rFonts w:ascii="Arial" w:eastAsia="Malgun Gothic" w:hAnsi="Arial" w:hint="eastAsia"/>
                <w:bCs/>
                <w:sz w:val="18"/>
                <w:lang w:eastAsia="zh-CN"/>
              </w:rPr>
              <w:t>Spacing</w:t>
            </w:r>
          </w:p>
        </w:tc>
        <w:tc>
          <w:tcPr>
            <w:tcW w:w="1080" w:type="dxa"/>
            <w:tcBorders>
              <w:top w:val="single" w:sz="4" w:space="0" w:color="auto"/>
              <w:left w:val="single" w:sz="4" w:space="0" w:color="auto"/>
              <w:bottom w:val="single" w:sz="4" w:space="0" w:color="auto"/>
              <w:right w:val="single" w:sz="4" w:space="0" w:color="auto"/>
            </w:tcBorders>
          </w:tcPr>
          <w:p w14:paraId="590A0B49"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15FDF63"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09BA13" w14:textId="77777777" w:rsidR="00813CEA" w:rsidRPr="00813CEA" w:rsidRDefault="00813CEA" w:rsidP="00813CEA">
            <w:pPr>
              <w:widowControl w:val="0"/>
              <w:spacing w:after="0"/>
              <w:rPr>
                <w:rFonts w:ascii="Arial" w:eastAsia="SimSun" w:hAnsi="Arial"/>
                <w:sz w:val="18"/>
                <w:lang w:val="en-US" w:eastAsia="ko-KR"/>
              </w:rPr>
            </w:pPr>
            <w:proofErr w:type="gramStart"/>
            <w:r w:rsidRPr="00813CEA">
              <w:rPr>
                <w:rFonts w:ascii="Arial" w:eastAsia="SimSun" w:hAnsi="Arial"/>
                <w:sz w:val="18"/>
                <w:lang w:val="en-US" w:eastAsia="ko-KR"/>
              </w:rPr>
              <w:t>ENUMERATED(</w:t>
            </w:r>
            <w:proofErr w:type="gramEnd"/>
            <w:r w:rsidRPr="00813CEA">
              <w:rPr>
                <w:rFonts w:ascii="Arial" w:eastAsia="SimSun" w:hAnsi="Arial"/>
                <w:sz w:val="18"/>
                <w:lang w:val="en-US" w:eastAsia="ko-KR"/>
              </w:rPr>
              <w:t>kHz15, kHz30, kHz60, kHz120,…, kHz480, kHz960)</w:t>
            </w:r>
          </w:p>
        </w:tc>
        <w:tc>
          <w:tcPr>
            <w:tcW w:w="1728" w:type="dxa"/>
            <w:tcBorders>
              <w:top w:val="single" w:sz="4" w:space="0" w:color="auto"/>
              <w:left w:val="single" w:sz="4" w:space="0" w:color="auto"/>
              <w:bottom w:val="single" w:sz="4" w:space="0" w:color="auto"/>
              <w:right w:val="single" w:sz="4" w:space="0" w:color="auto"/>
            </w:tcBorders>
          </w:tcPr>
          <w:p w14:paraId="3E342DF7"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42602"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C30D4B" w14:textId="77777777" w:rsidR="00813CEA" w:rsidRPr="00813CEA" w:rsidRDefault="00813CEA" w:rsidP="00813CEA">
            <w:pPr>
              <w:widowControl w:val="0"/>
              <w:spacing w:after="0"/>
              <w:jc w:val="center"/>
              <w:rPr>
                <w:rFonts w:ascii="Arial" w:hAnsi="Arial" w:cs="Arial"/>
                <w:sz w:val="18"/>
                <w:szCs w:val="18"/>
                <w:lang w:eastAsia="ko-KR"/>
              </w:rPr>
            </w:pPr>
          </w:p>
        </w:tc>
      </w:tr>
      <w:tr w:rsidR="00813CEA" w:rsidRPr="00813CEA" w14:paraId="6B335228"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586BFF83" w14:textId="77777777" w:rsidR="00813CEA" w:rsidRPr="00813CEA" w:rsidRDefault="00813CEA" w:rsidP="00813CEA">
            <w:pPr>
              <w:keepNext/>
              <w:keepLines/>
              <w:spacing w:after="0"/>
              <w:ind w:leftChars="200" w:left="400"/>
              <w:rPr>
                <w:rFonts w:ascii="Arial" w:eastAsia="SimSun" w:hAnsi="Arial"/>
                <w:sz w:val="18"/>
                <w:lang w:val="en-US" w:eastAsia="ko-KR"/>
              </w:rPr>
            </w:pPr>
            <w:r w:rsidRPr="00813CEA">
              <w:rPr>
                <w:rFonts w:ascii="Arial" w:hAnsi="Arial" w:hint="eastAsia"/>
                <w:bCs/>
                <w:sz w:val="18"/>
                <w:lang w:eastAsia="zh-CN"/>
              </w:rPr>
              <w:t>&gt;</w:t>
            </w:r>
            <w:r w:rsidRPr="00813CEA">
              <w:rPr>
                <w:rFonts w:ascii="Arial" w:eastAsia="Malgun Gothic" w:hAnsi="Arial" w:hint="eastAsia"/>
                <w:bCs/>
                <w:sz w:val="18"/>
                <w:lang w:eastAsia="zh-CN"/>
              </w:rPr>
              <w:t>&gt;&gt;&gt;Carrier</w:t>
            </w:r>
            <w:r w:rsidRPr="00813CEA">
              <w:rPr>
                <w:rFonts w:ascii="Arial" w:hAnsi="Arial" w:hint="eastAsia"/>
                <w:bCs/>
                <w:sz w:val="18"/>
                <w:lang w:eastAsia="zh-CN"/>
              </w:rPr>
              <w:t xml:space="preserve"> </w:t>
            </w:r>
            <w:r w:rsidRPr="00813CEA">
              <w:rPr>
                <w:rFonts w:ascii="Arial" w:eastAsia="Malgun Gothic" w:hAnsi="Arial" w:hint="eastAsia"/>
                <w:bCs/>
                <w:sz w:val="18"/>
                <w:lang w:eastAsia="zh-CN"/>
              </w:rPr>
              <w:t>Bandwidth</w:t>
            </w:r>
          </w:p>
        </w:tc>
        <w:tc>
          <w:tcPr>
            <w:tcW w:w="1080" w:type="dxa"/>
            <w:tcBorders>
              <w:top w:val="single" w:sz="4" w:space="0" w:color="auto"/>
              <w:left w:val="single" w:sz="4" w:space="0" w:color="auto"/>
              <w:bottom w:val="single" w:sz="4" w:space="0" w:color="auto"/>
              <w:right w:val="single" w:sz="4" w:space="0" w:color="auto"/>
            </w:tcBorders>
          </w:tcPr>
          <w:p w14:paraId="4236173C"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3026400D"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73F1BD"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INTEGER (</w:t>
            </w:r>
            <w:proofErr w:type="gramStart"/>
            <w:r w:rsidRPr="00813CEA">
              <w:rPr>
                <w:rFonts w:ascii="Arial" w:eastAsia="SimSun" w:hAnsi="Arial"/>
                <w:sz w:val="18"/>
                <w:lang w:val="en-US" w:eastAsia="ko-KR"/>
              </w:rPr>
              <w:t>1..</w:t>
            </w:r>
            <w:proofErr w:type="gramEnd"/>
            <w:r w:rsidRPr="00813CEA">
              <w:rPr>
                <w:rFonts w:ascii="Arial" w:eastAsia="SimSun" w:hAnsi="Arial"/>
                <w:sz w:val="18"/>
                <w:lang w:val="en-US" w:eastAsia="ko-KR"/>
              </w:rPr>
              <w:t>275,…)</w:t>
            </w:r>
          </w:p>
        </w:tc>
        <w:tc>
          <w:tcPr>
            <w:tcW w:w="1728" w:type="dxa"/>
            <w:tcBorders>
              <w:top w:val="single" w:sz="4" w:space="0" w:color="auto"/>
              <w:left w:val="single" w:sz="4" w:space="0" w:color="auto"/>
              <w:bottom w:val="single" w:sz="4" w:space="0" w:color="auto"/>
              <w:right w:val="single" w:sz="4" w:space="0" w:color="auto"/>
            </w:tcBorders>
          </w:tcPr>
          <w:p w14:paraId="690DB048"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0A514"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39D1D2" w14:textId="77777777" w:rsidR="00813CEA" w:rsidRPr="00813CEA" w:rsidRDefault="00813CEA" w:rsidP="00813CEA">
            <w:pPr>
              <w:widowControl w:val="0"/>
              <w:spacing w:after="0"/>
              <w:jc w:val="center"/>
              <w:rPr>
                <w:rFonts w:ascii="Arial" w:hAnsi="Arial" w:cs="Arial"/>
                <w:sz w:val="18"/>
                <w:szCs w:val="18"/>
                <w:lang w:eastAsia="ko-KR"/>
              </w:rPr>
            </w:pPr>
          </w:p>
        </w:tc>
      </w:tr>
      <w:tr w:rsidR="00813CEA" w:rsidRPr="00813CEA" w14:paraId="416FFF91"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2AE3C5D0" w14:textId="77777777" w:rsidR="00813CEA" w:rsidRPr="00813CEA" w:rsidRDefault="00813CEA" w:rsidP="00813CEA">
            <w:pPr>
              <w:keepNext/>
              <w:keepLines/>
              <w:spacing w:after="0"/>
              <w:ind w:leftChars="150" w:left="300"/>
              <w:textAlignment w:val="auto"/>
              <w:rPr>
                <w:rFonts w:ascii="Arial" w:eastAsia="SimSun" w:hAnsi="Arial"/>
                <w:sz w:val="18"/>
                <w:lang w:val="en-US" w:eastAsia="ko-KR"/>
              </w:rPr>
            </w:pPr>
            <w:r w:rsidRPr="00813CEA">
              <w:rPr>
                <w:rFonts w:ascii="Arial" w:eastAsia="SimSun" w:hAnsi="Arial" w:hint="eastAsia"/>
                <w:sz w:val="18"/>
                <w:lang w:val="en-US" w:eastAsia="ko-KR"/>
              </w:rPr>
              <w:t>&gt;</w:t>
            </w:r>
            <w:r w:rsidRPr="00813CEA">
              <w:rPr>
                <w:rFonts w:ascii="Arial" w:eastAsia="SimSun" w:hAnsi="Arial"/>
                <w:sz w:val="18"/>
                <w:lang w:val="en-US" w:eastAsia="ko-KR"/>
              </w:rPr>
              <w:t>&gt;&gt;PCI</w:t>
            </w:r>
          </w:p>
        </w:tc>
        <w:tc>
          <w:tcPr>
            <w:tcW w:w="1080" w:type="dxa"/>
            <w:tcBorders>
              <w:top w:val="single" w:sz="4" w:space="0" w:color="auto"/>
              <w:left w:val="single" w:sz="4" w:space="0" w:color="auto"/>
              <w:bottom w:val="single" w:sz="4" w:space="0" w:color="auto"/>
              <w:right w:val="single" w:sz="4" w:space="0" w:color="auto"/>
            </w:tcBorders>
          </w:tcPr>
          <w:p w14:paraId="7F288B02"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5169D2BF"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6CF83"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hint="eastAsia"/>
                <w:sz w:val="18"/>
                <w:lang w:val="en-US" w:eastAsia="ko-KR"/>
              </w:rPr>
              <w:t>I</w:t>
            </w:r>
            <w:r w:rsidRPr="00813CEA">
              <w:rPr>
                <w:rFonts w:ascii="Arial" w:eastAsia="SimSun" w:hAnsi="Arial"/>
                <w:sz w:val="18"/>
                <w:lang w:val="en-US" w:eastAsia="ko-KR"/>
              </w:rPr>
              <w:t>NTEGER (</w:t>
            </w:r>
            <w:proofErr w:type="gramStart"/>
            <w:r w:rsidRPr="00813CEA">
              <w:rPr>
                <w:rFonts w:ascii="Arial" w:eastAsia="SimSun" w:hAnsi="Arial"/>
                <w:sz w:val="18"/>
                <w:lang w:val="en-US" w:eastAsia="ko-KR"/>
              </w:rPr>
              <w:t>0..</w:t>
            </w:r>
            <w:proofErr w:type="gramEnd"/>
            <w:r w:rsidRPr="00813CEA">
              <w:rPr>
                <w:rFonts w:ascii="Arial" w:eastAsia="SimSun" w:hAnsi="Arial"/>
                <w:sz w:val="18"/>
                <w:lang w:val="en-US" w:eastAsia="ko-KR"/>
              </w:rPr>
              <w:t>1007)</w:t>
            </w:r>
          </w:p>
        </w:tc>
        <w:tc>
          <w:tcPr>
            <w:tcW w:w="1728" w:type="dxa"/>
            <w:tcBorders>
              <w:top w:val="single" w:sz="4" w:space="0" w:color="auto"/>
              <w:left w:val="single" w:sz="4" w:space="0" w:color="auto"/>
              <w:bottom w:val="single" w:sz="4" w:space="0" w:color="auto"/>
              <w:right w:val="single" w:sz="4" w:space="0" w:color="auto"/>
            </w:tcBorders>
          </w:tcPr>
          <w:p w14:paraId="5D13C488"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677D7B"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45BCFC" w14:textId="77777777" w:rsidR="00813CEA" w:rsidRPr="00813CEA" w:rsidRDefault="00813CEA" w:rsidP="00813CEA">
            <w:pPr>
              <w:widowControl w:val="0"/>
              <w:spacing w:after="0"/>
              <w:jc w:val="center"/>
              <w:rPr>
                <w:rFonts w:ascii="Arial" w:hAnsi="Arial" w:cs="Arial"/>
                <w:sz w:val="18"/>
                <w:szCs w:val="18"/>
                <w:lang w:eastAsia="ko-KR"/>
              </w:rPr>
            </w:pPr>
            <w:r w:rsidRPr="00813CEA">
              <w:rPr>
                <w:rFonts w:ascii="Arial" w:hAnsi="Arial"/>
                <w:sz w:val="18"/>
                <w:lang w:eastAsia="ko-KR"/>
              </w:rPr>
              <w:t>ignore</w:t>
            </w:r>
          </w:p>
        </w:tc>
      </w:tr>
      <w:tr w:rsidR="00813CEA" w:rsidRPr="00813CEA" w14:paraId="444D7F4D" w14:textId="77777777" w:rsidTr="00085115">
        <w:trPr>
          <w:jc w:val="center"/>
        </w:trPr>
        <w:tc>
          <w:tcPr>
            <w:tcW w:w="2161" w:type="dxa"/>
            <w:tcBorders>
              <w:top w:val="single" w:sz="4" w:space="0" w:color="auto"/>
              <w:left w:val="single" w:sz="4" w:space="0" w:color="auto"/>
              <w:bottom w:val="single" w:sz="4" w:space="0" w:color="auto"/>
              <w:right w:val="single" w:sz="4" w:space="0" w:color="auto"/>
            </w:tcBorders>
          </w:tcPr>
          <w:p w14:paraId="00AC265C" w14:textId="77777777" w:rsidR="00813CEA" w:rsidRPr="00813CEA" w:rsidRDefault="00813CEA" w:rsidP="00813CEA">
            <w:pPr>
              <w:keepNext/>
              <w:keepLines/>
              <w:spacing w:after="0"/>
              <w:ind w:leftChars="50" w:left="100"/>
              <w:rPr>
                <w:rFonts w:ascii="Arial" w:eastAsia="SimSun" w:hAnsi="Arial"/>
                <w:sz w:val="18"/>
                <w:lang w:val="en-US" w:eastAsia="ko-KR"/>
              </w:rPr>
            </w:pPr>
            <w:r w:rsidRPr="00813CEA">
              <w:rPr>
                <w:rFonts w:ascii="Arial" w:eastAsia="SimSun" w:hAnsi="Arial"/>
                <w:sz w:val="18"/>
                <w:lang w:val="en-US" w:eastAsia="zh-CN"/>
              </w:rPr>
              <w:t>&gt;</w:t>
            </w:r>
            <w:r w:rsidRPr="00813CEA">
              <w:rPr>
                <w:rFonts w:ascii="Arial" w:hAnsi="Arial"/>
                <w:iCs/>
                <w:sz w:val="18"/>
                <w:lang w:eastAsia="zh-CN"/>
              </w:rPr>
              <w:t>Measurement B</w:t>
            </w:r>
            <w:r w:rsidRPr="00813CEA">
              <w:rPr>
                <w:rFonts w:ascii="Arial" w:hAnsi="Arial" w:hint="eastAsia"/>
                <w:iCs/>
                <w:sz w:val="18"/>
                <w:lang w:eastAsia="zh-CN"/>
              </w:rPr>
              <w:t>ase</w:t>
            </w:r>
            <w:r w:rsidRPr="00813CEA">
              <w:rPr>
                <w:rFonts w:ascii="Arial" w:hAnsi="Arial"/>
                <w:iCs/>
                <w:sz w:val="18"/>
                <w:lang w:eastAsia="zh-CN"/>
              </w:rPr>
              <w:t xml:space="preserve">d </w:t>
            </w:r>
            <w:proofErr w:type="gramStart"/>
            <w:r w:rsidRPr="00813CEA">
              <w:rPr>
                <w:rFonts w:ascii="Arial" w:hAnsi="Arial"/>
                <w:iCs/>
                <w:sz w:val="18"/>
                <w:lang w:eastAsia="zh-CN"/>
              </w:rPr>
              <w:t>On</w:t>
            </w:r>
            <w:proofErr w:type="gramEnd"/>
            <w:r w:rsidRPr="00813CEA">
              <w:rPr>
                <w:rFonts w:ascii="Arial" w:hAnsi="Arial"/>
                <w:iCs/>
                <w:sz w:val="18"/>
                <w:lang w:eastAsia="zh-CN"/>
              </w:rPr>
              <w:t xml:space="preserve"> Aggregated Resources</w:t>
            </w:r>
          </w:p>
        </w:tc>
        <w:tc>
          <w:tcPr>
            <w:tcW w:w="1080" w:type="dxa"/>
            <w:tcBorders>
              <w:top w:val="single" w:sz="4" w:space="0" w:color="auto"/>
              <w:left w:val="single" w:sz="4" w:space="0" w:color="auto"/>
              <w:bottom w:val="single" w:sz="4" w:space="0" w:color="auto"/>
              <w:right w:val="single" w:sz="4" w:space="0" w:color="auto"/>
            </w:tcBorders>
          </w:tcPr>
          <w:p w14:paraId="6748523D" w14:textId="77777777" w:rsidR="00813CEA" w:rsidRPr="00813CEA" w:rsidRDefault="00813CEA" w:rsidP="00813CEA">
            <w:pPr>
              <w:widowControl w:val="0"/>
              <w:spacing w:after="0"/>
              <w:rPr>
                <w:rFonts w:ascii="Arial" w:eastAsia="SimSun" w:hAnsi="Arial"/>
                <w:sz w:val="18"/>
                <w:lang w:val="en-US" w:eastAsia="ko-KR"/>
              </w:rPr>
            </w:pPr>
            <w:r w:rsidRPr="00813CEA">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87DE8D" w14:textId="77777777" w:rsidR="00813CEA" w:rsidRPr="00813CEA" w:rsidRDefault="00813CEA" w:rsidP="00813CEA">
            <w:pPr>
              <w:widowControl w:val="0"/>
              <w:spacing w:after="0"/>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1BE35" w14:textId="77777777" w:rsidR="00813CEA" w:rsidRPr="00813CEA" w:rsidRDefault="00813CEA" w:rsidP="00813CEA">
            <w:pPr>
              <w:widowControl w:val="0"/>
              <w:spacing w:after="0"/>
              <w:rPr>
                <w:rFonts w:ascii="Arial" w:eastAsia="SimSun" w:hAnsi="Arial"/>
                <w:sz w:val="18"/>
                <w:lang w:val="en-US" w:eastAsia="ko-KR"/>
              </w:rPr>
            </w:pPr>
            <w:proofErr w:type="gramStart"/>
            <w:r w:rsidRPr="00813CEA">
              <w:rPr>
                <w:rFonts w:ascii="Arial" w:hAnsi="Arial" w:hint="eastAsia"/>
                <w:sz w:val="18"/>
                <w:lang w:eastAsia="zh-CN"/>
              </w:rPr>
              <w:t>E</w:t>
            </w:r>
            <w:r w:rsidRPr="00813CEA">
              <w:rPr>
                <w:rFonts w:ascii="Arial" w:hAnsi="Arial"/>
                <w:sz w:val="18"/>
                <w:lang w:eastAsia="zh-CN"/>
              </w:rPr>
              <w:t>NUMERATED(</w:t>
            </w:r>
            <w:proofErr w:type="gramEnd"/>
            <w:r w:rsidRPr="00813CEA">
              <w:rPr>
                <w:rFonts w:ascii="Arial" w:hAnsi="Arial"/>
                <w:sz w:val="18"/>
                <w:lang w:eastAsia="zh-CN"/>
              </w:rPr>
              <w:t>true, …)</w:t>
            </w:r>
          </w:p>
        </w:tc>
        <w:tc>
          <w:tcPr>
            <w:tcW w:w="1728" w:type="dxa"/>
            <w:tcBorders>
              <w:top w:val="single" w:sz="4" w:space="0" w:color="auto"/>
              <w:left w:val="single" w:sz="4" w:space="0" w:color="auto"/>
              <w:bottom w:val="single" w:sz="4" w:space="0" w:color="auto"/>
              <w:right w:val="single" w:sz="4" w:space="0" w:color="auto"/>
            </w:tcBorders>
          </w:tcPr>
          <w:p w14:paraId="1D9AE22E" w14:textId="77777777" w:rsidR="00813CEA" w:rsidRPr="00813CEA" w:rsidRDefault="00813CEA" w:rsidP="00813CEA">
            <w:pPr>
              <w:widowControl w:val="0"/>
              <w:spacing w:after="0"/>
              <w:rPr>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E3B9E7" w14:textId="77777777" w:rsidR="00813CEA" w:rsidRPr="00813CEA" w:rsidRDefault="00813CEA" w:rsidP="00813CEA">
            <w:pPr>
              <w:widowControl w:val="0"/>
              <w:spacing w:after="0"/>
              <w:jc w:val="center"/>
              <w:rPr>
                <w:rFonts w:ascii="Arial" w:hAnsi="Arial"/>
                <w:sz w:val="18"/>
                <w:lang w:eastAsia="ko-KR"/>
              </w:rPr>
            </w:pPr>
            <w:r w:rsidRPr="00813CEA">
              <w:rPr>
                <w:rFonts w:ascii="Arial" w:eastAsia="SimSun" w:hAnsi="Arial"/>
                <w:sz w:val="18"/>
                <w:lang w:val="en-US" w:eastAsia="ko-KR"/>
              </w:rPr>
              <w:t>Y</w:t>
            </w:r>
            <w:r w:rsidRPr="00813CEA">
              <w:rPr>
                <w:rFonts w:ascii="Arial" w:eastAsia="SimSun" w:hAnsi="Arial" w:hint="eastAsia"/>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105FBFCB" w14:textId="77777777" w:rsidR="00813CEA" w:rsidRPr="00813CEA" w:rsidRDefault="00813CEA" w:rsidP="00813CEA">
            <w:pPr>
              <w:widowControl w:val="0"/>
              <w:spacing w:after="0"/>
              <w:jc w:val="center"/>
              <w:rPr>
                <w:rFonts w:ascii="Arial" w:hAnsi="Arial"/>
                <w:sz w:val="18"/>
                <w:lang w:eastAsia="ko-KR"/>
              </w:rPr>
            </w:pPr>
            <w:r w:rsidRPr="00813CEA">
              <w:rPr>
                <w:rFonts w:ascii="Arial" w:eastAsia="SimSun" w:hAnsi="Arial"/>
                <w:sz w:val="18"/>
                <w:lang w:val="en-US" w:eastAsia="ko-KR"/>
              </w:rPr>
              <w:t>ignore</w:t>
            </w:r>
          </w:p>
        </w:tc>
      </w:tr>
      <w:tr w:rsidR="00813CEA" w:rsidRPr="00B129BB" w14:paraId="48E79A6F" w14:textId="77777777" w:rsidTr="00813CEA">
        <w:trPr>
          <w:jc w:val="center"/>
          <w:ins w:id="289" w:author="Ericsson" w:date="2025-02-06T16:15:00Z"/>
        </w:trPr>
        <w:tc>
          <w:tcPr>
            <w:tcW w:w="2161" w:type="dxa"/>
            <w:tcBorders>
              <w:top w:val="single" w:sz="4" w:space="0" w:color="auto"/>
              <w:left w:val="single" w:sz="4" w:space="0" w:color="auto"/>
              <w:bottom w:val="single" w:sz="4" w:space="0" w:color="auto"/>
              <w:right w:val="single" w:sz="4" w:space="0" w:color="auto"/>
            </w:tcBorders>
          </w:tcPr>
          <w:p w14:paraId="677824DD" w14:textId="77777777" w:rsidR="00813CEA" w:rsidRPr="00813CEA" w:rsidRDefault="00813CEA" w:rsidP="00813CEA">
            <w:pPr>
              <w:keepNext/>
              <w:keepLines/>
              <w:spacing w:after="0"/>
              <w:ind w:leftChars="50" w:left="100"/>
              <w:rPr>
                <w:ins w:id="290" w:author="Ericsson" w:date="2025-02-06T16:15:00Z"/>
                <w:rFonts w:ascii="Arial" w:eastAsia="SimSun" w:hAnsi="Arial"/>
                <w:sz w:val="18"/>
                <w:lang w:val="en-US" w:eastAsia="zh-CN"/>
              </w:rPr>
            </w:pPr>
            <w:ins w:id="291" w:author="Ericsson" w:date="2025-02-06T16:15:00Z">
              <w:r w:rsidRPr="00813CEA">
                <w:rPr>
                  <w:rFonts w:ascii="Arial" w:eastAsia="SimSun" w:hAnsi="Arial"/>
                  <w:sz w:val="18"/>
                  <w:lang w:val="en-US" w:eastAsia="zh-CN"/>
                </w:rPr>
                <w:t>&gt;Data Sampling Parameters (FFS)</w:t>
              </w:r>
            </w:ins>
          </w:p>
        </w:tc>
        <w:tc>
          <w:tcPr>
            <w:tcW w:w="1080" w:type="dxa"/>
            <w:tcBorders>
              <w:top w:val="single" w:sz="4" w:space="0" w:color="auto"/>
              <w:left w:val="single" w:sz="4" w:space="0" w:color="auto"/>
              <w:bottom w:val="single" w:sz="4" w:space="0" w:color="auto"/>
              <w:right w:val="single" w:sz="4" w:space="0" w:color="auto"/>
            </w:tcBorders>
          </w:tcPr>
          <w:p w14:paraId="072B1D23" w14:textId="77777777" w:rsidR="00813CEA" w:rsidRPr="00813CEA" w:rsidRDefault="00813CEA" w:rsidP="00085115">
            <w:pPr>
              <w:widowControl w:val="0"/>
              <w:spacing w:after="0"/>
              <w:rPr>
                <w:ins w:id="292" w:author="Ericsson" w:date="2025-02-06T16:15:00Z"/>
                <w:rFonts w:ascii="Arial" w:eastAsia="SimSun" w:hAnsi="Arial"/>
                <w:sz w:val="18"/>
                <w:lang w:val="en-US" w:eastAsia="zh-CN"/>
              </w:rPr>
            </w:pPr>
            <w:ins w:id="293" w:author="Ericsson" w:date="2025-02-06T16:15:00Z">
              <w:r w:rsidRPr="00813CEA">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097BF1" w14:textId="77777777" w:rsidR="00813CEA" w:rsidRPr="00813CEA" w:rsidRDefault="00813CEA" w:rsidP="00085115">
            <w:pPr>
              <w:widowControl w:val="0"/>
              <w:spacing w:after="0"/>
              <w:rPr>
                <w:ins w:id="294" w:author="Ericsson" w:date="2025-02-06T16:15: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4972E" w14:textId="77777777" w:rsidR="00813CEA" w:rsidRPr="00813CEA" w:rsidRDefault="00813CEA" w:rsidP="00085115">
            <w:pPr>
              <w:widowControl w:val="0"/>
              <w:spacing w:after="0"/>
              <w:rPr>
                <w:ins w:id="295" w:author="Ericsson" w:date="2025-02-06T16:15:00Z"/>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889642" w14:textId="77777777" w:rsidR="00813CEA" w:rsidRPr="00813CEA" w:rsidRDefault="00813CEA" w:rsidP="00085115">
            <w:pPr>
              <w:widowControl w:val="0"/>
              <w:spacing w:after="0"/>
              <w:rPr>
                <w:ins w:id="296" w:author="Ericsson" w:date="2025-02-06T16:15:00Z"/>
                <w:rFonts w:ascii="Arial" w:hAnsi="Arial"/>
                <w:bCs/>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F90D96" w14:textId="77777777" w:rsidR="00813CEA" w:rsidRPr="00813CEA" w:rsidRDefault="00813CEA" w:rsidP="00085115">
            <w:pPr>
              <w:widowControl w:val="0"/>
              <w:spacing w:after="0"/>
              <w:jc w:val="center"/>
              <w:rPr>
                <w:ins w:id="297" w:author="Ericsson" w:date="2025-02-06T16:15:00Z"/>
                <w:rFonts w:ascii="Arial" w:eastAsia="SimSun" w:hAnsi="Arial"/>
                <w:sz w:val="18"/>
                <w:lang w:val="en-US" w:eastAsia="ko-KR"/>
              </w:rPr>
            </w:pPr>
            <w:ins w:id="298" w:author="Ericsson" w:date="2025-02-06T16:15:00Z">
              <w:r w:rsidRPr="00813CEA">
                <w:rPr>
                  <w:rFonts w:ascii="Arial" w:eastAsia="SimSun" w:hAnsi="Arial"/>
                  <w:sz w:val="18"/>
                  <w:lang w:val="en-US" w:eastAsia="ko-KR"/>
                </w:rPr>
                <w:t>Y</w:t>
              </w:r>
              <w:r w:rsidRPr="00813CEA">
                <w:rPr>
                  <w:rFonts w:ascii="Arial" w:eastAsia="SimSun"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2D8B0265" w14:textId="77777777" w:rsidR="00813CEA" w:rsidRPr="00813CEA" w:rsidRDefault="00813CEA" w:rsidP="00085115">
            <w:pPr>
              <w:widowControl w:val="0"/>
              <w:spacing w:after="0"/>
              <w:jc w:val="center"/>
              <w:rPr>
                <w:ins w:id="299" w:author="Ericsson" w:date="2025-02-06T16:15:00Z"/>
                <w:rFonts w:ascii="Arial" w:eastAsia="SimSun" w:hAnsi="Arial"/>
                <w:sz w:val="18"/>
                <w:lang w:val="en-US" w:eastAsia="ko-KR"/>
              </w:rPr>
            </w:pPr>
            <w:ins w:id="300" w:author="Ericsson" w:date="2025-02-06T16:15:00Z">
              <w:r w:rsidRPr="00813CEA">
                <w:rPr>
                  <w:rFonts w:ascii="Arial" w:eastAsia="SimSun" w:hAnsi="Arial"/>
                  <w:sz w:val="18"/>
                  <w:lang w:val="en-US" w:eastAsia="ko-KR"/>
                </w:rPr>
                <w:t>ignore</w:t>
              </w:r>
            </w:ins>
          </w:p>
        </w:tc>
      </w:tr>
      <w:tr w:rsidR="00813CEA" w:rsidRPr="00B129BB" w14:paraId="7AF7C2AD" w14:textId="77777777" w:rsidTr="00813CEA">
        <w:trPr>
          <w:jc w:val="center"/>
          <w:ins w:id="301" w:author="Ericsson" w:date="2025-02-06T16:15:00Z"/>
        </w:trPr>
        <w:tc>
          <w:tcPr>
            <w:tcW w:w="2161" w:type="dxa"/>
            <w:tcBorders>
              <w:top w:val="single" w:sz="4" w:space="0" w:color="auto"/>
              <w:left w:val="single" w:sz="4" w:space="0" w:color="auto"/>
              <w:bottom w:val="single" w:sz="4" w:space="0" w:color="auto"/>
              <w:right w:val="single" w:sz="4" w:space="0" w:color="auto"/>
            </w:tcBorders>
          </w:tcPr>
          <w:p w14:paraId="781C6192" w14:textId="77777777" w:rsidR="00813CEA" w:rsidRPr="00813CEA" w:rsidRDefault="00813CEA" w:rsidP="00813CEA">
            <w:pPr>
              <w:widowControl w:val="0"/>
              <w:spacing w:after="0"/>
              <w:ind w:leftChars="100" w:left="200"/>
              <w:rPr>
                <w:ins w:id="302" w:author="Ericsson" w:date="2025-02-06T16:15:00Z"/>
                <w:rFonts w:ascii="Arial" w:eastAsia="SimSun" w:hAnsi="Arial" w:cs="Arial"/>
                <w:i/>
                <w:sz w:val="18"/>
                <w:szCs w:val="18"/>
                <w:lang w:val="en-US" w:eastAsia="ko-KR"/>
              </w:rPr>
            </w:pPr>
            <w:ins w:id="303" w:author="Ericsson" w:date="2025-02-06T16:15:00Z">
              <w:r w:rsidRPr="00813CEA">
                <w:rPr>
                  <w:rFonts w:ascii="Arial" w:eastAsia="SimSun" w:hAnsi="Arial" w:cs="Arial"/>
                  <w:i/>
                  <w:sz w:val="18"/>
                  <w:szCs w:val="18"/>
                  <w:lang w:val="en-US" w:eastAsia="ko-KR"/>
                </w:rPr>
                <w:t>&gt;&gt;</w:t>
              </w:r>
              <w:proofErr w:type="spellStart"/>
              <w:r w:rsidRPr="00813CEA">
                <w:rPr>
                  <w:rFonts w:ascii="Arial" w:eastAsia="SimSun" w:hAnsi="Arial" w:cs="Arial"/>
                  <w:i/>
                  <w:sz w:val="18"/>
                  <w:szCs w:val="18"/>
                  <w:lang w:val="en-US" w:eastAsia="ko-KR"/>
                </w:rPr>
                <w:t>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3D828A7" w14:textId="77777777" w:rsidR="00813CEA" w:rsidRPr="00813CEA" w:rsidRDefault="00813CEA" w:rsidP="00085115">
            <w:pPr>
              <w:widowControl w:val="0"/>
              <w:spacing w:after="0"/>
              <w:rPr>
                <w:ins w:id="304" w:author="Ericsson" w:date="2025-02-06T16:15: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9C905E" w14:textId="77777777" w:rsidR="00813CEA" w:rsidRPr="00813CEA" w:rsidRDefault="00813CEA" w:rsidP="00085115">
            <w:pPr>
              <w:widowControl w:val="0"/>
              <w:spacing w:after="0"/>
              <w:rPr>
                <w:ins w:id="305" w:author="Ericsson" w:date="2025-02-06T16:15: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5B502B" w14:textId="77777777" w:rsidR="00813CEA" w:rsidRPr="00813CEA" w:rsidRDefault="00813CEA" w:rsidP="00085115">
            <w:pPr>
              <w:widowControl w:val="0"/>
              <w:spacing w:after="0"/>
              <w:rPr>
                <w:ins w:id="306" w:author="Ericsson" w:date="2025-02-06T16:15:00Z"/>
                <w:rFonts w:ascii="Arial" w:hAnsi="Arial"/>
                <w:sz w:val="18"/>
                <w:lang w:eastAsia="zh-CN"/>
              </w:rPr>
            </w:pPr>
            <w:ins w:id="307" w:author="Ericsson" w:date="2025-02-06T16:15:00Z">
              <w:r w:rsidRPr="00813CEA">
                <w:rPr>
                  <w:rFonts w:ascii="Arial" w:hAnsi="Arial"/>
                  <w:sz w:val="18"/>
                  <w:lang w:eastAsia="zh-CN"/>
                </w:rPr>
                <w:t>INTEGER (32, 64, 128, …)</w:t>
              </w:r>
            </w:ins>
          </w:p>
        </w:tc>
        <w:tc>
          <w:tcPr>
            <w:tcW w:w="1728" w:type="dxa"/>
            <w:tcBorders>
              <w:top w:val="single" w:sz="4" w:space="0" w:color="auto"/>
              <w:left w:val="single" w:sz="4" w:space="0" w:color="auto"/>
              <w:bottom w:val="single" w:sz="4" w:space="0" w:color="auto"/>
              <w:right w:val="single" w:sz="4" w:space="0" w:color="auto"/>
            </w:tcBorders>
          </w:tcPr>
          <w:p w14:paraId="6D1F82A5" w14:textId="77777777" w:rsidR="00813CEA" w:rsidRPr="00813CEA" w:rsidRDefault="00813CEA" w:rsidP="00085115">
            <w:pPr>
              <w:widowControl w:val="0"/>
              <w:spacing w:after="0"/>
              <w:rPr>
                <w:ins w:id="308" w:author="Ericsson" w:date="2025-02-06T16:15:00Z"/>
                <w:rFonts w:ascii="Arial" w:hAnsi="Arial"/>
                <w:bCs/>
                <w:noProof/>
                <w:sz w:val="18"/>
                <w:lang w:eastAsia="ko-KR"/>
              </w:rPr>
            </w:pPr>
            <w:ins w:id="309" w:author="Ericsson" w:date="2025-02-06T16:15:00Z">
              <w:r w:rsidRPr="00813CEA">
                <w:rPr>
                  <w:rFonts w:ascii="Arial" w:hAnsi="Arial"/>
                  <w:bCs/>
                  <w:noProof/>
                  <w:sz w:val="18"/>
                  <w:lang w:eastAsia="ko-KR"/>
                </w:rPr>
                <w:t>Size of the time window over which measurements are collected.</w:t>
              </w:r>
            </w:ins>
          </w:p>
        </w:tc>
        <w:tc>
          <w:tcPr>
            <w:tcW w:w="1080" w:type="dxa"/>
            <w:tcBorders>
              <w:top w:val="single" w:sz="4" w:space="0" w:color="auto"/>
              <w:left w:val="single" w:sz="4" w:space="0" w:color="auto"/>
              <w:bottom w:val="single" w:sz="4" w:space="0" w:color="auto"/>
              <w:right w:val="single" w:sz="4" w:space="0" w:color="auto"/>
            </w:tcBorders>
          </w:tcPr>
          <w:p w14:paraId="6CE3EC0D" w14:textId="77777777" w:rsidR="00813CEA" w:rsidRPr="00813CEA" w:rsidRDefault="00813CEA" w:rsidP="00085115">
            <w:pPr>
              <w:widowControl w:val="0"/>
              <w:spacing w:after="0"/>
              <w:jc w:val="center"/>
              <w:rPr>
                <w:ins w:id="310" w:author="Ericsson" w:date="2025-02-06T16:15:00Z"/>
                <w:rFonts w:ascii="Arial" w:eastAsia="SimSun" w:hAnsi="Arial"/>
                <w:sz w:val="18"/>
                <w:lang w:val="en-US" w:eastAsia="ko-KR"/>
              </w:rPr>
            </w:pPr>
            <w:ins w:id="311" w:author="Ericsson" w:date="2025-02-06T16:15:00Z">
              <w:r w:rsidRPr="00813CEA">
                <w:rPr>
                  <w:rFonts w:ascii="Arial" w:eastAsia="SimSu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7EE38F27" w14:textId="77777777" w:rsidR="00813CEA" w:rsidRPr="00813CEA" w:rsidRDefault="00813CEA" w:rsidP="00085115">
            <w:pPr>
              <w:widowControl w:val="0"/>
              <w:spacing w:after="0"/>
              <w:jc w:val="center"/>
              <w:rPr>
                <w:ins w:id="312" w:author="Ericsson" w:date="2025-02-06T16:15:00Z"/>
                <w:rFonts w:ascii="Arial" w:eastAsia="SimSun" w:hAnsi="Arial"/>
                <w:sz w:val="18"/>
                <w:lang w:val="en-US" w:eastAsia="ko-KR"/>
              </w:rPr>
            </w:pPr>
          </w:p>
        </w:tc>
      </w:tr>
      <w:tr w:rsidR="00813CEA" w:rsidRPr="00B129BB" w14:paraId="55CECE70" w14:textId="77777777" w:rsidTr="00813CEA">
        <w:trPr>
          <w:jc w:val="center"/>
          <w:ins w:id="313" w:author="Ericsson" w:date="2025-02-06T16:15:00Z"/>
        </w:trPr>
        <w:tc>
          <w:tcPr>
            <w:tcW w:w="2161" w:type="dxa"/>
            <w:tcBorders>
              <w:top w:val="single" w:sz="4" w:space="0" w:color="auto"/>
              <w:left w:val="single" w:sz="4" w:space="0" w:color="auto"/>
              <w:bottom w:val="single" w:sz="4" w:space="0" w:color="auto"/>
              <w:right w:val="single" w:sz="4" w:space="0" w:color="auto"/>
            </w:tcBorders>
          </w:tcPr>
          <w:p w14:paraId="0DF45C44" w14:textId="77777777" w:rsidR="00813CEA" w:rsidRPr="00813CEA" w:rsidRDefault="00813CEA" w:rsidP="00813CEA">
            <w:pPr>
              <w:widowControl w:val="0"/>
              <w:spacing w:after="0"/>
              <w:ind w:leftChars="100" w:left="200"/>
              <w:rPr>
                <w:ins w:id="314" w:author="Ericsson" w:date="2025-02-06T16:15:00Z"/>
                <w:rFonts w:ascii="Arial" w:eastAsia="SimSun" w:hAnsi="Arial" w:cs="Arial"/>
                <w:i/>
                <w:sz w:val="18"/>
                <w:szCs w:val="18"/>
                <w:lang w:val="en-US" w:eastAsia="ko-KR"/>
              </w:rPr>
            </w:pPr>
            <w:ins w:id="315" w:author="Ericsson" w:date="2025-02-06T16:15:00Z">
              <w:r w:rsidRPr="00813CEA">
                <w:rPr>
                  <w:rFonts w:ascii="Arial" w:eastAsia="SimSun" w:hAnsi="Arial" w:cs="Arial"/>
                  <w:i/>
                  <w:sz w:val="18"/>
                  <w:szCs w:val="18"/>
                  <w:lang w:val="en-US" w:eastAsia="ko-KR"/>
                </w:rPr>
                <w:t>&gt;&gt;</w:t>
              </w:r>
              <w:proofErr w:type="spellStart"/>
              <w:r w:rsidRPr="00813CEA">
                <w:rPr>
                  <w:rFonts w:ascii="Arial" w:eastAsia="SimSun" w:hAnsi="Arial" w:cs="Arial"/>
                  <w:i/>
                  <w:sz w:val="18"/>
                  <w:szCs w:val="18"/>
                  <w:lang w:val="en-US" w:eastAsia="ko-KR"/>
                </w:rPr>
                <w:t>Nt</w:t>
              </w:r>
              <w:proofErr w:type="spellEnd"/>
              <w:r w:rsidRPr="00813CEA">
                <w:rPr>
                  <w:rFonts w:ascii="Arial" w:eastAsia="SimSun" w:hAnsi="Arial" w:cs="Arial"/>
                  <w:i/>
                  <w:sz w:val="18"/>
                  <w:szCs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72844217" w14:textId="77777777" w:rsidR="00813CEA" w:rsidRPr="00813CEA" w:rsidRDefault="00813CEA" w:rsidP="00085115">
            <w:pPr>
              <w:widowControl w:val="0"/>
              <w:spacing w:after="0"/>
              <w:rPr>
                <w:ins w:id="316" w:author="Ericsson" w:date="2025-02-06T16:15: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E85EB2" w14:textId="77777777" w:rsidR="00813CEA" w:rsidRPr="00813CEA" w:rsidRDefault="00813CEA" w:rsidP="00085115">
            <w:pPr>
              <w:widowControl w:val="0"/>
              <w:spacing w:after="0"/>
              <w:rPr>
                <w:ins w:id="317" w:author="Ericsson" w:date="2025-02-06T16:15: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85B3B3" w14:textId="77777777" w:rsidR="00813CEA" w:rsidRPr="00813CEA" w:rsidRDefault="00813CEA" w:rsidP="00085115">
            <w:pPr>
              <w:widowControl w:val="0"/>
              <w:spacing w:after="0"/>
              <w:rPr>
                <w:ins w:id="318" w:author="Ericsson" w:date="2025-02-06T16:15:00Z"/>
                <w:rFonts w:ascii="Arial" w:hAnsi="Arial"/>
                <w:sz w:val="18"/>
                <w:lang w:eastAsia="zh-CN"/>
              </w:rPr>
            </w:pPr>
            <w:proofErr w:type="gramStart"/>
            <w:ins w:id="319" w:author="Ericsson" w:date="2025-02-06T16:15:00Z">
              <w:r w:rsidRPr="00813CEA">
                <w:rPr>
                  <w:rFonts w:ascii="Arial" w:hAnsi="Arial"/>
                  <w:sz w:val="18"/>
                  <w:lang w:eastAsia="zh-CN"/>
                </w:rPr>
                <w:t>INTEGER(</w:t>
              </w:r>
              <w:proofErr w:type="gramEnd"/>
              <w:r w:rsidRPr="00813CEA">
                <w:rPr>
                  <w:rFonts w:ascii="Arial" w:hAnsi="Arial"/>
                  <w:sz w:val="18"/>
                  <w:lang w:eastAsia="zh-CN"/>
                </w:rPr>
                <w:t>0..24) FFS</w:t>
              </w:r>
            </w:ins>
          </w:p>
        </w:tc>
        <w:tc>
          <w:tcPr>
            <w:tcW w:w="1728" w:type="dxa"/>
            <w:tcBorders>
              <w:top w:val="single" w:sz="4" w:space="0" w:color="auto"/>
              <w:left w:val="single" w:sz="4" w:space="0" w:color="auto"/>
              <w:bottom w:val="single" w:sz="4" w:space="0" w:color="auto"/>
              <w:right w:val="single" w:sz="4" w:space="0" w:color="auto"/>
            </w:tcBorders>
          </w:tcPr>
          <w:p w14:paraId="434B961F" w14:textId="77777777" w:rsidR="00813CEA" w:rsidRPr="00813CEA" w:rsidRDefault="00813CEA" w:rsidP="00085115">
            <w:pPr>
              <w:widowControl w:val="0"/>
              <w:spacing w:after="0"/>
              <w:rPr>
                <w:ins w:id="320" w:author="Ericsson" w:date="2025-02-06T16:15:00Z"/>
                <w:rFonts w:ascii="Arial" w:hAnsi="Arial"/>
                <w:bCs/>
                <w:noProof/>
                <w:sz w:val="18"/>
                <w:lang w:eastAsia="ko-KR"/>
              </w:rPr>
            </w:pPr>
            <w:ins w:id="321" w:author="Ericsson" w:date="2025-02-06T16:15:00Z">
              <w:r w:rsidRPr="00813CEA">
                <w:rPr>
                  <w:rFonts w:ascii="Arial" w:hAnsi="Arial"/>
                  <w:bCs/>
                  <w:noProof/>
                  <w:sz w:val="18"/>
                  <w:lang w:eastAsia="ko-KR"/>
                </w:rPr>
                <w:t>Number of measurement samples to be collected</w:t>
              </w:r>
            </w:ins>
          </w:p>
        </w:tc>
        <w:tc>
          <w:tcPr>
            <w:tcW w:w="1080" w:type="dxa"/>
            <w:tcBorders>
              <w:top w:val="single" w:sz="4" w:space="0" w:color="auto"/>
              <w:left w:val="single" w:sz="4" w:space="0" w:color="auto"/>
              <w:bottom w:val="single" w:sz="4" w:space="0" w:color="auto"/>
              <w:right w:val="single" w:sz="4" w:space="0" w:color="auto"/>
            </w:tcBorders>
          </w:tcPr>
          <w:p w14:paraId="45CAF0AA" w14:textId="77777777" w:rsidR="00813CEA" w:rsidRPr="00813CEA" w:rsidRDefault="00813CEA" w:rsidP="00085115">
            <w:pPr>
              <w:widowControl w:val="0"/>
              <w:spacing w:after="0"/>
              <w:jc w:val="center"/>
              <w:rPr>
                <w:ins w:id="322" w:author="Ericsson" w:date="2025-02-06T16:15:00Z"/>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7F7597" w14:textId="77777777" w:rsidR="00813CEA" w:rsidRPr="00813CEA" w:rsidRDefault="00813CEA" w:rsidP="00085115">
            <w:pPr>
              <w:widowControl w:val="0"/>
              <w:spacing w:after="0"/>
              <w:jc w:val="center"/>
              <w:rPr>
                <w:ins w:id="323" w:author="Ericsson" w:date="2025-02-06T16:15:00Z"/>
                <w:rFonts w:ascii="Arial" w:eastAsia="SimSun" w:hAnsi="Arial"/>
                <w:sz w:val="18"/>
                <w:lang w:val="en-US" w:eastAsia="ko-KR"/>
              </w:rPr>
            </w:pPr>
          </w:p>
        </w:tc>
      </w:tr>
      <w:tr w:rsidR="00813CEA" w:rsidRPr="00B129BB" w14:paraId="65AF5476" w14:textId="77777777" w:rsidTr="00813CEA">
        <w:trPr>
          <w:jc w:val="center"/>
          <w:ins w:id="324" w:author="Ericsson" w:date="2025-02-06T16:15:00Z"/>
        </w:trPr>
        <w:tc>
          <w:tcPr>
            <w:tcW w:w="2161" w:type="dxa"/>
            <w:tcBorders>
              <w:top w:val="single" w:sz="4" w:space="0" w:color="auto"/>
              <w:left w:val="single" w:sz="4" w:space="0" w:color="auto"/>
              <w:bottom w:val="single" w:sz="4" w:space="0" w:color="auto"/>
              <w:right w:val="single" w:sz="4" w:space="0" w:color="auto"/>
            </w:tcBorders>
          </w:tcPr>
          <w:p w14:paraId="79D27B72" w14:textId="77777777" w:rsidR="00813CEA" w:rsidRPr="00813CEA" w:rsidRDefault="00813CEA" w:rsidP="00813CEA">
            <w:pPr>
              <w:widowControl w:val="0"/>
              <w:spacing w:after="0"/>
              <w:ind w:leftChars="100" w:left="200"/>
              <w:rPr>
                <w:ins w:id="325" w:author="Ericsson" w:date="2025-02-06T16:15:00Z"/>
                <w:rFonts w:ascii="Arial" w:eastAsia="SimSun" w:hAnsi="Arial" w:cs="Arial"/>
                <w:i/>
                <w:sz w:val="18"/>
                <w:szCs w:val="18"/>
                <w:lang w:val="en-US" w:eastAsia="ko-KR"/>
              </w:rPr>
            </w:pPr>
            <w:ins w:id="326" w:author="Ericsson" w:date="2025-02-06T16:15:00Z">
              <w:r w:rsidRPr="00813CEA">
                <w:rPr>
                  <w:rFonts w:ascii="Arial" w:eastAsia="SimSun" w:hAnsi="Arial" w:cs="Arial"/>
                  <w:i/>
                  <w:sz w:val="18"/>
                  <w:szCs w:val="18"/>
                  <w:lang w:val="en-US" w:eastAsia="ko-KR"/>
                </w:rPr>
                <w:t>&gt;&gt;k</w:t>
              </w:r>
            </w:ins>
          </w:p>
        </w:tc>
        <w:tc>
          <w:tcPr>
            <w:tcW w:w="1080" w:type="dxa"/>
            <w:tcBorders>
              <w:top w:val="single" w:sz="4" w:space="0" w:color="auto"/>
              <w:left w:val="single" w:sz="4" w:space="0" w:color="auto"/>
              <w:bottom w:val="single" w:sz="4" w:space="0" w:color="auto"/>
              <w:right w:val="single" w:sz="4" w:space="0" w:color="auto"/>
            </w:tcBorders>
          </w:tcPr>
          <w:p w14:paraId="1AD6BFAC" w14:textId="77777777" w:rsidR="00813CEA" w:rsidRPr="00813CEA" w:rsidRDefault="00813CEA" w:rsidP="00085115">
            <w:pPr>
              <w:widowControl w:val="0"/>
              <w:spacing w:after="0"/>
              <w:rPr>
                <w:ins w:id="327" w:author="Ericsson" w:date="2025-02-06T16:15: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83FBAE" w14:textId="77777777" w:rsidR="00813CEA" w:rsidRPr="00813CEA" w:rsidRDefault="00813CEA" w:rsidP="00085115">
            <w:pPr>
              <w:widowControl w:val="0"/>
              <w:spacing w:after="0"/>
              <w:rPr>
                <w:ins w:id="328" w:author="Ericsson" w:date="2025-02-06T16:15: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B2604" w14:textId="77777777" w:rsidR="00813CEA" w:rsidRPr="00813CEA" w:rsidRDefault="00813CEA" w:rsidP="00085115">
            <w:pPr>
              <w:widowControl w:val="0"/>
              <w:spacing w:after="0"/>
              <w:rPr>
                <w:ins w:id="329" w:author="Ericsson" w:date="2025-02-06T16:15:00Z"/>
                <w:rFonts w:ascii="Arial" w:hAnsi="Arial"/>
                <w:sz w:val="18"/>
                <w:lang w:eastAsia="zh-CN"/>
              </w:rPr>
            </w:pPr>
            <w:ins w:id="330" w:author="Ericsson" w:date="2025-02-06T16:15:00Z">
              <w:r w:rsidRPr="00813CEA">
                <w:rPr>
                  <w:rFonts w:ascii="Arial" w:hAnsi="Arial"/>
                  <w:sz w:val="18"/>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30CE3F32" w14:textId="77777777" w:rsidR="00813CEA" w:rsidRPr="00813CEA" w:rsidRDefault="00813CEA" w:rsidP="00085115">
            <w:pPr>
              <w:widowControl w:val="0"/>
              <w:spacing w:after="0"/>
              <w:rPr>
                <w:ins w:id="331" w:author="Ericsson" w:date="2025-02-06T16:15:00Z"/>
                <w:rFonts w:ascii="Arial" w:hAnsi="Arial"/>
                <w:bCs/>
                <w:noProof/>
                <w:sz w:val="18"/>
                <w:lang w:eastAsia="ko-KR"/>
              </w:rPr>
            </w:pPr>
            <w:ins w:id="332" w:author="Ericsson" w:date="2025-02-06T16:15:00Z">
              <w:r w:rsidRPr="00813CEA">
                <w:rPr>
                  <w:rFonts w:ascii="Arial" w:hAnsi="Arial"/>
                  <w:bCs/>
                  <w:noProof/>
                  <w:sz w:val="18"/>
                  <w:lang w:eastAsia="ko-KR"/>
                </w:rPr>
                <w:t xml:space="preserve">Time between different measurement samples. </w:t>
              </w:r>
            </w:ins>
          </w:p>
        </w:tc>
        <w:tc>
          <w:tcPr>
            <w:tcW w:w="1080" w:type="dxa"/>
            <w:tcBorders>
              <w:top w:val="single" w:sz="4" w:space="0" w:color="auto"/>
              <w:left w:val="single" w:sz="4" w:space="0" w:color="auto"/>
              <w:bottom w:val="single" w:sz="4" w:space="0" w:color="auto"/>
              <w:right w:val="single" w:sz="4" w:space="0" w:color="auto"/>
            </w:tcBorders>
          </w:tcPr>
          <w:p w14:paraId="735B2F89" w14:textId="77777777" w:rsidR="00813CEA" w:rsidRPr="00813CEA" w:rsidRDefault="00813CEA" w:rsidP="00085115">
            <w:pPr>
              <w:widowControl w:val="0"/>
              <w:spacing w:after="0"/>
              <w:jc w:val="center"/>
              <w:rPr>
                <w:ins w:id="333" w:author="Ericsson" w:date="2025-02-06T16:15:00Z"/>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C3B9AD3" w14:textId="77777777" w:rsidR="00813CEA" w:rsidRPr="00813CEA" w:rsidRDefault="00813CEA" w:rsidP="00085115">
            <w:pPr>
              <w:widowControl w:val="0"/>
              <w:spacing w:after="0"/>
              <w:jc w:val="center"/>
              <w:rPr>
                <w:ins w:id="334" w:author="Ericsson" w:date="2025-02-06T16:15:00Z"/>
                <w:rFonts w:ascii="Arial" w:eastAsia="SimSun" w:hAnsi="Arial"/>
                <w:sz w:val="18"/>
                <w:lang w:val="en-US" w:eastAsia="ko-KR"/>
              </w:rPr>
            </w:pPr>
          </w:p>
        </w:tc>
      </w:tr>
    </w:tbl>
    <w:p w14:paraId="6C197B6C" w14:textId="77777777" w:rsidR="00813CEA" w:rsidRPr="00813CEA" w:rsidRDefault="00813CEA" w:rsidP="00813CEA">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3CEA" w:rsidRPr="00813CEA" w14:paraId="4C257E95" w14:textId="77777777" w:rsidTr="00085115">
        <w:trPr>
          <w:tblHeader/>
        </w:trPr>
        <w:tc>
          <w:tcPr>
            <w:tcW w:w="3686" w:type="dxa"/>
          </w:tcPr>
          <w:p w14:paraId="28A0BEE5" w14:textId="77777777" w:rsidR="00813CEA" w:rsidRPr="00813CEA" w:rsidRDefault="00813CEA" w:rsidP="00813CEA">
            <w:pPr>
              <w:widowControl w:val="0"/>
              <w:spacing w:after="0"/>
              <w:jc w:val="center"/>
              <w:rPr>
                <w:rFonts w:ascii="Arial" w:hAnsi="Arial"/>
                <w:b/>
                <w:noProof/>
                <w:sz w:val="18"/>
                <w:lang w:eastAsia="ko-KR"/>
              </w:rPr>
            </w:pPr>
            <w:r w:rsidRPr="00813CEA">
              <w:rPr>
                <w:rFonts w:ascii="Arial" w:hAnsi="Arial"/>
                <w:b/>
                <w:noProof/>
                <w:sz w:val="18"/>
                <w:lang w:eastAsia="ko-KR"/>
              </w:rPr>
              <w:t>Range bound</w:t>
            </w:r>
          </w:p>
        </w:tc>
        <w:tc>
          <w:tcPr>
            <w:tcW w:w="5670" w:type="dxa"/>
          </w:tcPr>
          <w:p w14:paraId="39C816F5" w14:textId="77777777" w:rsidR="00813CEA" w:rsidRPr="00813CEA" w:rsidRDefault="00813CEA" w:rsidP="00813CEA">
            <w:pPr>
              <w:widowControl w:val="0"/>
              <w:spacing w:after="0"/>
              <w:jc w:val="center"/>
              <w:rPr>
                <w:rFonts w:ascii="Arial" w:hAnsi="Arial"/>
                <w:b/>
                <w:noProof/>
                <w:sz w:val="18"/>
                <w:lang w:eastAsia="ko-KR"/>
              </w:rPr>
            </w:pPr>
            <w:r w:rsidRPr="00813CEA">
              <w:rPr>
                <w:rFonts w:ascii="Arial" w:hAnsi="Arial"/>
                <w:b/>
                <w:noProof/>
                <w:sz w:val="18"/>
                <w:lang w:eastAsia="ko-KR"/>
              </w:rPr>
              <w:t>Explanation</w:t>
            </w:r>
          </w:p>
        </w:tc>
      </w:tr>
      <w:tr w:rsidR="00813CEA" w:rsidRPr="00813CEA" w14:paraId="3AD9C9D2" w14:textId="77777777" w:rsidTr="00085115">
        <w:tc>
          <w:tcPr>
            <w:tcW w:w="3686" w:type="dxa"/>
          </w:tcPr>
          <w:p w14:paraId="55760234"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maxnoofPosMeas</w:t>
            </w:r>
          </w:p>
        </w:tc>
        <w:tc>
          <w:tcPr>
            <w:tcW w:w="5670" w:type="dxa"/>
          </w:tcPr>
          <w:p w14:paraId="2B3F6A32" w14:textId="77777777" w:rsidR="00813CEA" w:rsidRPr="00813CEA" w:rsidRDefault="00813CEA" w:rsidP="00813CEA">
            <w:pPr>
              <w:widowControl w:val="0"/>
              <w:spacing w:after="0"/>
              <w:rPr>
                <w:rFonts w:ascii="Arial" w:hAnsi="Arial"/>
                <w:noProof/>
                <w:sz w:val="18"/>
                <w:lang w:eastAsia="ko-KR"/>
              </w:rPr>
            </w:pPr>
            <w:r w:rsidRPr="00813CEA">
              <w:rPr>
                <w:rFonts w:ascii="Arial" w:hAnsi="Arial"/>
                <w:noProof/>
                <w:sz w:val="18"/>
                <w:lang w:eastAsia="ko-KR"/>
              </w:rPr>
              <w:t>Maximum no. of measured quantities that can be configured and reported with one message. Value is 16384.</w:t>
            </w:r>
          </w:p>
        </w:tc>
      </w:tr>
      <w:tr w:rsidR="00813CEA" w:rsidRPr="00813CEA" w14:paraId="212E99D3" w14:textId="77777777" w:rsidTr="00085115">
        <w:tc>
          <w:tcPr>
            <w:tcW w:w="3686" w:type="dxa"/>
          </w:tcPr>
          <w:p w14:paraId="502045F8" w14:textId="77777777" w:rsidR="00813CEA" w:rsidRPr="00813CEA" w:rsidRDefault="00813CEA" w:rsidP="00813CEA">
            <w:pPr>
              <w:widowControl w:val="0"/>
              <w:spacing w:after="0"/>
              <w:rPr>
                <w:rFonts w:ascii="Arial" w:hAnsi="Arial"/>
                <w:noProof/>
                <w:sz w:val="18"/>
                <w:lang w:eastAsia="ko-KR"/>
              </w:rPr>
            </w:pPr>
            <w:proofErr w:type="spellStart"/>
            <w:r w:rsidRPr="00813CEA">
              <w:rPr>
                <w:rFonts w:ascii="Arial" w:hAnsi="Arial"/>
                <w:sz w:val="18"/>
                <w:lang w:eastAsia="ko-KR"/>
              </w:rPr>
              <w:t>maxnoaggregatedSRS</w:t>
            </w:r>
            <w:proofErr w:type="spellEnd"/>
            <w:r w:rsidRPr="00813CEA">
              <w:rPr>
                <w:rFonts w:ascii="Arial" w:hAnsi="Arial"/>
                <w:sz w:val="18"/>
                <w:lang w:eastAsia="ko-KR"/>
              </w:rPr>
              <w:t>-Resources</w:t>
            </w:r>
          </w:p>
        </w:tc>
        <w:tc>
          <w:tcPr>
            <w:tcW w:w="5670" w:type="dxa"/>
          </w:tcPr>
          <w:p w14:paraId="01291C48" w14:textId="77777777" w:rsidR="00813CEA" w:rsidRPr="00813CEA" w:rsidRDefault="00813CEA" w:rsidP="00813CEA">
            <w:pPr>
              <w:widowControl w:val="0"/>
              <w:spacing w:after="0"/>
              <w:rPr>
                <w:rFonts w:ascii="Arial" w:hAnsi="Arial"/>
                <w:noProof/>
                <w:sz w:val="18"/>
                <w:lang w:eastAsia="ko-KR"/>
              </w:rPr>
            </w:pPr>
            <w:r w:rsidRPr="00813CEA">
              <w:rPr>
                <w:rFonts w:ascii="Arial" w:hAnsi="Arial"/>
                <w:sz w:val="18"/>
                <w:lang w:eastAsia="ko-KR"/>
              </w:rPr>
              <w:t>Maximum no of aggregated SRS resources per UL BWP. Value is 3.</w:t>
            </w:r>
          </w:p>
        </w:tc>
      </w:tr>
    </w:tbl>
    <w:p w14:paraId="13CFF8D1" w14:textId="77777777" w:rsidR="00813CEA" w:rsidRPr="00813CEA" w:rsidRDefault="00813CEA" w:rsidP="00813CEA">
      <w:pPr>
        <w:widowControl w:val="0"/>
        <w:rPr>
          <w:lang w:eastAsia="ko-KR"/>
        </w:rPr>
      </w:pPr>
    </w:p>
    <w:p w14:paraId="7A4FBFA8" w14:textId="77777777" w:rsidR="00807F86" w:rsidRDefault="00807F86" w:rsidP="00807F8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0788332" w14:textId="77777777" w:rsidR="00807F86" w:rsidRDefault="00807F86" w:rsidP="00807F86">
      <w:pPr>
        <w:pStyle w:val="PL"/>
        <w:rPr>
          <w:b/>
          <w:bCs/>
          <w:color w:val="FF0000"/>
        </w:rPr>
      </w:pPr>
      <w:r w:rsidRPr="005E3B88">
        <w:rPr>
          <w:b/>
          <w:bCs/>
          <w:color w:val="FF0000"/>
          <w:highlight w:val="yellow"/>
        </w:rPr>
        <w:t>ASN.1 to be added later</w:t>
      </w:r>
    </w:p>
    <w:p w14:paraId="6AF28551" w14:textId="77777777" w:rsidR="00273A0D" w:rsidRDefault="00273A0D" w:rsidP="00273A0D">
      <w:pPr>
        <w:rPr>
          <w:lang w:eastAsia="ko-KR"/>
        </w:rPr>
      </w:pPr>
    </w:p>
    <w:p w14:paraId="55A37AAA" w14:textId="0607C2F7" w:rsidR="005E48A3" w:rsidRPr="00273A0D" w:rsidRDefault="00273A0D" w:rsidP="005E48A3">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BL CR to TS 38.413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8A3" w14:paraId="1D8F4797" w14:textId="77777777" w:rsidTr="00085115">
        <w:tc>
          <w:tcPr>
            <w:tcW w:w="9641" w:type="dxa"/>
            <w:gridSpan w:val="9"/>
            <w:tcBorders>
              <w:top w:val="single" w:sz="4" w:space="0" w:color="auto"/>
              <w:left w:val="single" w:sz="4" w:space="0" w:color="auto"/>
              <w:right w:val="single" w:sz="4" w:space="0" w:color="auto"/>
            </w:tcBorders>
          </w:tcPr>
          <w:p w14:paraId="7BA5AA9D" w14:textId="77777777" w:rsidR="005E48A3" w:rsidRDefault="005E48A3" w:rsidP="00085115">
            <w:pPr>
              <w:pStyle w:val="CRCoverPage"/>
              <w:spacing w:after="0"/>
              <w:jc w:val="right"/>
              <w:rPr>
                <w:i/>
                <w:noProof/>
              </w:rPr>
            </w:pPr>
            <w:r>
              <w:rPr>
                <w:i/>
                <w:noProof/>
                <w:sz w:val="14"/>
              </w:rPr>
              <w:t>CR-Form-v12.3</w:t>
            </w:r>
          </w:p>
        </w:tc>
      </w:tr>
      <w:tr w:rsidR="005E48A3" w14:paraId="2FDFDD0C" w14:textId="77777777" w:rsidTr="00085115">
        <w:tc>
          <w:tcPr>
            <w:tcW w:w="9641" w:type="dxa"/>
            <w:gridSpan w:val="9"/>
            <w:tcBorders>
              <w:left w:val="single" w:sz="4" w:space="0" w:color="auto"/>
              <w:right w:val="single" w:sz="4" w:space="0" w:color="auto"/>
            </w:tcBorders>
          </w:tcPr>
          <w:p w14:paraId="1CBA3DC1" w14:textId="77777777" w:rsidR="005E48A3" w:rsidRDefault="005E48A3" w:rsidP="00085115">
            <w:pPr>
              <w:pStyle w:val="CRCoverPage"/>
              <w:spacing w:after="0"/>
              <w:jc w:val="center"/>
              <w:rPr>
                <w:noProof/>
              </w:rPr>
            </w:pPr>
            <w:r>
              <w:rPr>
                <w:b/>
                <w:noProof/>
                <w:sz w:val="32"/>
              </w:rPr>
              <w:t>CHANGE REQUEST</w:t>
            </w:r>
          </w:p>
        </w:tc>
      </w:tr>
      <w:tr w:rsidR="005E48A3" w14:paraId="58607295" w14:textId="77777777" w:rsidTr="00085115">
        <w:tc>
          <w:tcPr>
            <w:tcW w:w="9641" w:type="dxa"/>
            <w:gridSpan w:val="9"/>
            <w:tcBorders>
              <w:left w:val="single" w:sz="4" w:space="0" w:color="auto"/>
              <w:right w:val="single" w:sz="4" w:space="0" w:color="auto"/>
            </w:tcBorders>
          </w:tcPr>
          <w:p w14:paraId="3A2FD739" w14:textId="77777777" w:rsidR="005E48A3" w:rsidRDefault="005E48A3" w:rsidP="00085115">
            <w:pPr>
              <w:pStyle w:val="CRCoverPage"/>
              <w:spacing w:after="0"/>
              <w:rPr>
                <w:noProof/>
                <w:sz w:val="8"/>
                <w:szCs w:val="8"/>
              </w:rPr>
            </w:pPr>
          </w:p>
        </w:tc>
      </w:tr>
      <w:tr w:rsidR="005E48A3" w14:paraId="0D573091" w14:textId="77777777" w:rsidTr="00085115">
        <w:tc>
          <w:tcPr>
            <w:tcW w:w="142" w:type="dxa"/>
            <w:tcBorders>
              <w:left w:val="single" w:sz="4" w:space="0" w:color="auto"/>
            </w:tcBorders>
          </w:tcPr>
          <w:p w14:paraId="0718A5E9" w14:textId="77777777" w:rsidR="005E48A3" w:rsidRDefault="005E48A3" w:rsidP="00085115">
            <w:pPr>
              <w:pStyle w:val="CRCoverPage"/>
              <w:spacing w:after="0"/>
              <w:jc w:val="right"/>
              <w:rPr>
                <w:noProof/>
              </w:rPr>
            </w:pPr>
          </w:p>
        </w:tc>
        <w:tc>
          <w:tcPr>
            <w:tcW w:w="1559" w:type="dxa"/>
            <w:shd w:val="pct30" w:color="FFFF00" w:fill="auto"/>
          </w:tcPr>
          <w:p w14:paraId="57A17EB6" w14:textId="59B81F0E" w:rsidR="005E48A3" w:rsidRPr="00410371" w:rsidRDefault="005E48A3" w:rsidP="00085115">
            <w:pPr>
              <w:pStyle w:val="CRCoverPage"/>
              <w:spacing w:after="0"/>
              <w:jc w:val="right"/>
              <w:rPr>
                <w:b/>
                <w:noProof/>
                <w:sz w:val="28"/>
              </w:rPr>
            </w:pPr>
            <w:fldSimple w:instr=" DOCPROPERTY  Spec#  \* MERGEFORMAT ">
              <w:r>
                <w:rPr>
                  <w:b/>
                  <w:noProof/>
                  <w:sz w:val="28"/>
                </w:rPr>
                <w:t>38.413</w:t>
              </w:r>
            </w:fldSimple>
          </w:p>
        </w:tc>
        <w:tc>
          <w:tcPr>
            <w:tcW w:w="709" w:type="dxa"/>
          </w:tcPr>
          <w:p w14:paraId="6986E641" w14:textId="77777777" w:rsidR="005E48A3" w:rsidRDefault="005E48A3" w:rsidP="00085115">
            <w:pPr>
              <w:pStyle w:val="CRCoverPage"/>
              <w:spacing w:after="0"/>
              <w:jc w:val="center"/>
              <w:rPr>
                <w:noProof/>
              </w:rPr>
            </w:pPr>
            <w:r>
              <w:rPr>
                <w:b/>
                <w:noProof/>
                <w:sz w:val="28"/>
              </w:rPr>
              <w:t>CR</w:t>
            </w:r>
          </w:p>
        </w:tc>
        <w:tc>
          <w:tcPr>
            <w:tcW w:w="1276" w:type="dxa"/>
            <w:shd w:val="pct30" w:color="FFFF00" w:fill="auto"/>
          </w:tcPr>
          <w:p w14:paraId="773C3928" w14:textId="04569F00" w:rsidR="005E48A3" w:rsidRPr="00410371" w:rsidRDefault="005E48A3" w:rsidP="00085115">
            <w:pPr>
              <w:pStyle w:val="CRCoverPage"/>
              <w:spacing w:after="0"/>
              <w:jc w:val="center"/>
              <w:rPr>
                <w:noProof/>
              </w:rPr>
            </w:pPr>
          </w:p>
        </w:tc>
        <w:tc>
          <w:tcPr>
            <w:tcW w:w="709" w:type="dxa"/>
          </w:tcPr>
          <w:p w14:paraId="5C69A2CC" w14:textId="77777777" w:rsidR="005E48A3" w:rsidRDefault="005E48A3" w:rsidP="00085115">
            <w:pPr>
              <w:pStyle w:val="CRCoverPage"/>
              <w:tabs>
                <w:tab w:val="right" w:pos="625"/>
              </w:tabs>
              <w:spacing w:after="0"/>
              <w:jc w:val="center"/>
              <w:rPr>
                <w:noProof/>
              </w:rPr>
            </w:pPr>
            <w:r>
              <w:rPr>
                <w:b/>
                <w:bCs/>
                <w:noProof/>
                <w:sz w:val="28"/>
              </w:rPr>
              <w:t>rev</w:t>
            </w:r>
          </w:p>
        </w:tc>
        <w:tc>
          <w:tcPr>
            <w:tcW w:w="992" w:type="dxa"/>
            <w:shd w:val="pct30" w:color="FFFF00" w:fill="auto"/>
          </w:tcPr>
          <w:p w14:paraId="5B976245" w14:textId="0A1E762E" w:rsidR="005E48A3" w:rsidRPr="00410371" w:rsidRDefault="005E48A3" w:rsidP="00085115">
            <w:pPr>
              <w:pStyle w:val="CRCoverPage"/>
              <w:spacing w:after="0"/>
              <w:jc w:val="center"/>
              <w:rPr>
                <w:b/>
                <w:noProof/>
              </w:rPr>
            </w:pPr>
          </w:p>
        </w:tc>
        <w:tc>
          <w:tcPr>
            <w:tcW w:w="2410" w:type="dxa"/>
          </w:tcPr>
          <w:p w14:paraId="59A1DC10" w14:textId="77777777" w:rsidR="005E48A3" w:rsidRDefault="005E48A3" w:rsidP="00085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43A57" w14:textId="77777777" w:rsidR="005E48A3" w:rsidRPr="00410371" w:rsidRDefault="005E48A3" w:rsidP="00085115">
            <w:pPr>
              <w:pStyle w:val="CRCoverPage"/>
              <w:spacing w:after="0"/>
              <w:jc w:val="center"/>
              <w:rPr>
                <w:noProof/>
                <w:sz w:val="28"/>
              </w:rPr>
            </w:pPr>
            <w:fldSimple w:instr=" DOCPROPERTY  Version  \* MERGEFORMAT ">
              <w:r w:rsidRPr="007368E7">
                <w:rPr>
                  <w:b/>
                  <w:noProof/>
                  <w:sz w:val="28"/>
                </w:rPr>
                <w:t>18.</w:t>
              </w:r>
              <w:r>
                <w:rPr>
                  <w:b/>
                  <w:noProof/>
                  <w:sz w:val="28"/>
                </w:rPr>
                <w:t>4</w:t>
              </w:r>
              <w:r w:rsidRPr="007368E7">
                <w:rPr>
                  <w:b/>
                  <w:noProof/>
                  <w:sz w:val="28"/>
                </w:rPr>
                <w:t>.0</w:t>
              </w:r>
            </w:fldSimple>
          </w:p>
        </w:tc>
        <w:tc>
          <w:tcPr>
            <w:tcW w:w="143" w:type="dxa"/>
            <w:tcBorders>
              <w:right w:val="single" w:sz="4" w:space="0" w:color="auto"/>
            </w:tcBorders>
          </w:tcPr>
          <w:p w14:paraId="38BEDDFE" w14:textId="77777777" w:rsidR="005E48A3" w:rsidRDefault="005E48A3" w:rsidP="00085115">
            <w:pPr>
              <w:pStyle w:val="CRCoverPage"/>
              <w:spacing w:after="0"/>
              <w:rPr>
                <w:noProof/>
              </w:rPr>
            </w:pPr>
          </w:p>
        </w:tc>
      </w:tr>
      <w:tr w:rsidR="005E48A3" w14:paraId="3E51075C" w14:textId="77777777" w:rsidTr="00085115">
        <w:tc>
          <w:tcPr>
            <w:tcW w:w="9641" w:type="dxa"/>
            <w:gridSpan w:val="9"/>
            <w:tcBorders>
              <w:left w:val="single" w:sz="4" w:space="0" w:color="auto"/>
              <w:right w:val="single" w:sz="4" w:space="0" w:color="auto"/>
            </w:tcBorders>
          </w:tcPr>
          <w:p w14:paraId="64EEF59A" w14:textId="77777777" w:rsidR="005E48A3" w:rsidRDefault="005E48A3" w:rsidP="00085115">
            <w:pPr>
              <w:pStyle w:val="CRCoverPage"/>
              <w:spacing w:after="0"/>
              <w:rPr>
                <w:noProof/>
              </w:rPr>
            </w:pPr>
          </w:p>
        </w:tc>
      </w:tr>
      <w:tr w:rsidR="005E48A3" w14:paraId="62D919D3" w14:textId="77777777" w:rsidTr="00085115">
        <w:tc>
          <w:tcPr>
            <w:tcW w:w="9641" w:type="dxa"/>
            <w:gridSpan w:val="9"/>
            <w:tcBorders>
              <w:top w:val="single" w:sz="4" w:space="0" w:color="auto"/>
            </w:tcBorders>
          </w:tcPr>
          <w:p w14:paraId="45943C46" w14:textId="77777777" w:rsidR="005E48A3" w:rsidRPr="00F25D98" w:rsidRDefault="005E48A3" w:rsidP="00085115">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5E48A3" w14:paraId="242E10D4" w14:textId="77777777" w:rsidTr="00085115">
        <w:tc>
          <w:tcPr>
            <w:tcW w:w="9641" w:type="dxa"/>
            <w:gridSpan w:val="9"/>
          </w:tcPr>
          <w:p w14:paraId="3DC0B009" w14:textId="77777777" w:rsidR="005E48A3" w:rsidRDefault="005E48A3" w:rsidP="00085115">
            <w:pPr>
              <w:pStyle w:val="CRCoverPage"/>
              <w:spacing w:after="0"/>
              <w:rPr>
                <w:noProof/>
                <w:sz w:val="8"/>
                <w:szCs w:val="8"/>
              </w:rPr>
            </w:pPr>
          </w:p>
        </w:tc>
      </w:tr>
    </w:tbl>
    <w:p w14:paraId="16485A67" w14:textId="77777777" w:rsidR="005E48A3" w:rsidRDefault="005E48A3" w:rsidP="005E48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8A3" w14:paraId="6A3DDF33" w14:textId="77777777" w:rsidTr="00085115">
        <w:tc>
          <w:tcPr>
            <w:tcW w:w="2835" w:type="dxa"/>
          </w:tcPr>
          <w:p w14:paraId="70C0DC89" w14:textId="77777777" w:rsidR="005E48A3" w:rsidRDefault="005E48A3" w:rsidP="00085115">
            <w:pPr>
              <w:pStyle w:val="CRCoverPage"/>
              <w:tabs>
                <w:tab w:val="right" w:pos="2751"/>
              </w:tabs>
              <w:spacing w:after="0"/>
              <w:rPr>
                <w:b/>
                <w:i/>
                <w:noProof/>
              </w:rPr>
            </w:pPr>
            <w:r>
              <w:rPr>
                <w:b/>
                <w:i/>
                <w:noProof/>
              </w:rPr>
              <w:t>Proposed change affects:</w:t>
            </w:r>
          </w:p>
        </w:tc>
        <w:tc>
          <w:tcPr>
            <w:tcW w:w="1418" w:type="dxa"/>
          </w:tcPr>
          <w:p w14:paraId="31D959AC" w14:textId="77777777" w:rsidR="005E48A3" w:rsidRDefault="005E48A3" w:rsidP="00085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1F685" w14:textId="77777777" w:rsidR="005E48A3" w:rsidRDefault="005E48A3" w:rsidP="00085115">
            <w:pPr>
              <w:pStyle w:val="CRCoverPage"/>
              <w:spacing w:after="0"/>
              <w:jc w:val="center"/>
              <w:rPr>
                <w:b/>
                <w:caps/>
                <w:noProof/>
              </w:rPr>
            </w:pPr>
          </w:p>
        </w:tc>
        <w:tc>
          <w:tcPr>
            <w:tcW w:w="709" w:type="dxa"/>
            <w:tcBorders>
              <w:left w:val="single" w:sz="4" w:space="0" w:color="auto"/>
            </w:tcBorders>
          </w:tcPr>
          <w:p w14:paraId="356B40C2" w14:textId="77777777" w:rsidR="005E48A3" w:rsidRDefault="005E48A3" w:rsidP="00085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01071" w14:textId="77777777" w:rsidR="005E48A3" w:rsidRDefault="005E48A3" w:rsidP="00085115">
            <w:pPr>
              <w:pStyle w:val="CRCoverPage"/>
              <w:spacing w:after="0"/>
              <w:jc w:val="center"/>
              <w:rPr>
                <w:b/>
                <w:caps/>
                <w:noProof/>
              </w:rPr>
            </w:pPr>
          </w:p>
        </w:tc>
        <w:tc>
          <w:tcPr>
            <w:tcW w:w="2126" w:type="dxa"/>
          </w:tcPr>
          <w:p w14:paraId="0DA3A136" w14:textId="77777777" w:rsidR="005E48A3" w:rsidRDefault="005E48A3" w:rsidP="00085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C464B" w14:textId="77777777" w:rsidR="005E48A3" w:rsidRDefault="005E48A3" w:rsidP="00085115">
            <w:pPr>
              <w:pStyle w:val="CRCoverPage"/>
              <w:spacing w:after="0"/>
              <w:jc w:val="center"/>
              <w:rPr>
                <w:b/>
                <w:caps/>
                <w:noProof/>
              </w:rPr>
            </w:pPr>
            <w:r>
              <w:rPr>
                <w:b/>
                <w:caps/>
                <w:noProof/>
              </w:rPr>
              <w:t>X</w:t>
            </w:r>
          </w:p>
        </w:tc>
        <w:tc>
          <w:tcPr>
            <w:tcW w:w="1418" w:type="dxa"/>
            <w:tcBorders>
              <w:left w:val="nil"/>
            </w:tcBorders>
          </w:tcPr>
          <w:p w14:paraId="29D1957F" w14:textId="77777777" w:rsidR="005E48A3" w:rsidRDefault="005E48A3" w:rsidP="00085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0F257" w14:textId="77777777" w:rsidR="005E48A3" w:rsidRDefault="005E48A3" w:rsidP="00085115">
            <w:pPr>
              <w:pStyle w:val="CRCoverPage"/>
              <w:spacing w:after="0"/>
              <w:jc w:val="center"/>
              <w:rPr>
                <w:b/>
                <w:bCs/>
                <w:caps/>
                <w:noProof/>
              </w:rPr>
            </w:pPr>
            <w:r>
              <w:rPr>
                <w:b/>
                <w:bCs/>
                <w:caps/>
                <w:noProof/>
              </w:rPr>
              <w:t>X</w:t>
            </w:r>
          </w:p>
        </w:tc>
      </w:tr>
    </w:tbl>
    <w:p w14:paraId="62A8A16F" w14:textId="77777777" w:rsidR="005E48A3" w:rsidRDefault="005E48A3" w:rsidP="005E48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8A3" w14:paraId="6C7F8EE1" w14:textId="77777777" w:rsidTr="00085115">
        <w:tc>
          <w:tcPr>
            <w:tcW w:w="9640" w:type="dxa"/>
            <w:gridSpan w:val="11"/>
          </w:tcPr>
          <w:p w14:paraId="7A460D77" w14:textId="77777777" w:rsidR="005E48A3" w:rsidRDefault="005E48A3" w:rsidP="00085115">
            <w:pPr>
              <w:pStyle w:val="CRCoverPage"/>
              <w:spacing w:after="0"/>
              <w:rPr>
                <w:noProof/>
                <w:sz w:val="8"/>
                <w:szCs w:val="8"/>
              </w:rPr>
            </w:pPr>
          </w:p>
        </w:tc>
      </w:tr>
      <w:tr w:rsidR="005E48A3" w14:paraId="3781E6D2" w14:textId="77777777" w:rsidTr="00085115">
        <w:tc>
          <w:tcPr>
            <w:tcW w:w="1843" w:type="dxa"/>
            <w:tcBorders>
              <w:top w:val="single" w:sz="4" w:space="0" w:color="auto"/>
              <w:left w:val="single" w:sz="4" w:space="0" w:color="auto"/>
            </w:tcBorders>
          </w:tcPr>
          <w:p w14:paraId="7499494B" w14:textId="77777777" w:rsidR="005E48A3" w:rsidRDefault="005E48A3" w:rsidP="00085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DB051" w14:textId="77777777" w:rsidR="005E48A3" w:rsidRDefault="005E48A3" w:rsidP="00085115">
            <w:pPr>
              <w:pStyle w:val="CRCoverPage"/>
              <w:spacing w:after="0"/>
              <w:ind w:left="100"/>
              <w:rPr>
                <w:noProof/>
              </w:rPr>
            </w:pPr>
            <w:r>
              <w:t>Support of AI/ML Positioning</w:t>
            </w:r>
          </w:p>
        </w:tc>
      </w:tr>
      <w:tr w:rsidR="005E48A3" w14:paraId="107D0C7E" w14:textId="77777777" w:rsidTr="00085115">
        <w:tc>
          <w:tcPr>
            <w:tcW w:w="1843" w:type="dxa"/>
            <w:tcBorders>
              <w:left w:val="single" w:sz="4" w:space="0" w:color="auto"/>
            </w:tcBorders>
          </w:tcPr>
          <w:p w14:paraId="0D80E680" w14:textId="77777777" w:rsidR="005E48A3" w:rsidRDefault="005E48A3" w:rsidP="00085115">
            <w:pPr>
              <w:pStyle w:val="CRCoverPage"/>
              <w:spacing w:after="0"/>
              <w:rPr>
                <w:b/>
                <w:i/>
                <w:noProof/>
                <w:sz w:val="8"/>
                <w:szCs w:val="8"/>
              </w:rPr>
            </w:pPr>
          </w:p>
        </w:tc>
        <w:tc>
          <w:tcPr>
            <w:tcW w:w="7797" w:type="dxa"/>
            <w:gridSpan w:val="10"/>
            <w:tcBorders>
              <w:right w:val="single" w:sz="4" w:space="0" w:color="auto"/>
            </w:tcBorders>
          </w:tcPr>
          <w:p w14:paraId="251778AB" w14:textId="77777777" w:rsidR="005E48A3" w:rsidRDefault="005E48A3" w:rsidP="00085115">
            <w:pPr>
              <w:pStyle w:val="CRCoverPage"/>
              <w:spacing w:after="0"/>
              <w:rPr>
                <w:noProof/>
                <w:sz w:val="8"/>
                <w:szCs w:val="8"/>
              </w:rPr>
            </w:pPr>
          </w:p>
        </w:tc>
      </w:tr>
      <w:tr w:rsidR="005E48A3" w14:paraId="43A5E69A" w14:textId="77777777" w:rsidTr="00085115">
        <w:tc>
          <w:tcPr>
            <w:tcW w:w="1843" w:type="dxa"/>
            <w:tcBorders>
              <w:left w:val="single" w:sz="4" w:space="0" w:color="auto"/>
            </w:tcBorders>
          </w:tcPr>
          <w:p w14:paraId="2855057B" w14:textId="77777777" w:rsidR="005E48A3" w:rsidRDefault="005E48A3" w:rsidP="00085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01301" w14:textId="77777777" w:rsidR="005E48A3" w:rsidRDefault="005E48A3" w:rsidP="00085115">
            <w:pPr>
              <w:pStyle w:val="CRCoverPage"/>
              <w:spacing w:after="0"/>
              <w:ind w:left="100"/>
              <w:rPr>
                <w:noProof/>
                <w:lang w:eastAsia="zh-CN"/>
              </w:rPr>
            </w:pPr>
            <w:fldSimple w:instr=" DOCPROPERTY  SourceIfWg  \* MERGEFORMAT ">
              <w:r>
                <w:rPr>
                  <w:noProof/>
                </w:rPr>
                <w:t>Ericsson</w:t>
              </w:r>
            </w:fldSimple>
          </w:p>
        </w:tc>
      </w:tr>
      <w:tr w:rsidR="005E48A3" w14:paraId="2A84DDFF" w14:textId="77777777" w:rsidTr="00085115">
        <w:tc>
          <w:tcPr>
            <w:tcW w:w="1843" w:type="dxa"/>
            <w:tcBorders>
              <w:left w:val="single" w:sz="4" w:space="0" w:color="auto"/>
            </w:tcBorders>
          </w:tcPr>
          <w:p w14:paraId="4E8C8899" w14:textId="77777777" w:rsidR="005E48A3" w:rsidRDefault="005E48A3" w:rsidP="00085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12995" w14:textId="77777777" w:rsidR="005E48A3" w:rsidRDefault="005E48A3" w:rsidP="00085115">
            <w:pPr>
              <w:pStyle w:val="CRCoverPage"/>
              <w:spacing w:after="0"/>
              <w:ind w:left="100"/>
              <w:rPr>
                <w:noProof/>
              </w:rPr>
            </w:pPr>
            <w:fldSimple w:instr=" DOCPROPERTY  SourceIfTsg  \* MERGEFORMAT ">
              <w:r>
                <w:rPr>
                  <w:noProof/>
                </w:rPr>
                <w:t>R3</w:t>
              </w:r>
            </w:fldSimple>
          </w:p>
        </w:tc>
      </w:tr>
      <w:tr w:rsidR="005E48A3" w14:paraId="4A66C242" w14:textId="77777777" w:rsidTr="00085115">
        <w:tc>
          <w:tcPr>
            <w:tcW w:w="1843" w:type="dxa"/>
            <w:tcBorders>
              <w:left w:val="single" w:sz="4" w:space="0" w:color="auto"/>
            </w:tcBorders>
          </w:tcPr>
          <w:p w14:paraId="46454133" w14:textId="77777777" w:rsidR="005E48A3" w:rsidRDefault="005E48A3" w:rsidP="00085115">
            <w:pPr>
              <w:pStyle w:val="CRCoverPage"/>
              <w:spacing w:after="0"/>
              <w:rPr>
                <w:b/>
                <w:i/>
                <w:noProof/>
                <w:sz w:val="8"/>
                <w:szCs w:val="8"/>
              </w:rPr>
            </w:pPr>
          </w:p>
        </w:tc>
        <w:tc>
          <w:tcPr>
            <w:tcW w:w="7797" w:type="dxa"/>
            <w:gridSpan w:val="10"/>
            <w:tcBorders>
              <w:right w:val="single" w:sz="4" w:space="0" w:color="auto"/>
            </w:tcBorders>
          </w:tcPr>
          <w:p w14:paraId="69E32747" w14:textId="77777777" w:rsidR="005E48A3" w:rsidRDefault="005E48A3" w:rsidP="00085115">
            <w:pPr>
              <w:pStyle w:val="CRCoverPage"/>
              <w:spacing w:after="0"/>
              <w:rPr>
                <w:noProof/>
                <w:sz w:val="8"/>
                <w:szCs w:val="8"/>
              </w:rPr>
            </w:pPr>
          </w:p>
        </w:tc>
      </w:tr>
      <w:tr w:rsidR="005E48A3" w14:paraId="7AC2B4C2" w14:textId="77777777" w:rsidTr="00085115">
        <w:tc>
          <w:tcPr>
            <w:tcW w:w="1843" w:type="dxa"/>
            <w:tcBorders>
              <w:left w:val="single" w:sz="4" w:space="0" w:color="auto"/>
            </w:tcBorders>
          </w:tcPr>
          <w:p w14:paraId="6337344B" w14:textId="77777777" w:rsidR="005E48A3" w:rsidRDefault="005E48A3" w:rsidP="00085115">
            <w:pPr>
              <w:pStyle w:val="CRCoverPage"/>
              <w:tabs>
                <w:tab w:val="right" w:pos="1759"/>
              </w:tabs>
              <w:spacing w:after="0"/>
              <w:rPr>
                <w:b/>
                <w:i/>
                <w:noProof/>
              </w:rPr>
            </w:pPr>
            <w:r>
              <w:rPr>
                <w:b/>
                <w:i/>
                <w:noProof/>
              </w:rPr>
              <w:t>Work item code:</w:t>
            </w:r>
          </w:p>
        </w:tc>
        <w:tc>
          <w:tcPr>
            <w:tcW w:w="3686" w:type="dxa"/>
            <w:gridSpan w:val="5"/>
            <w:shd w:val="pct30" w:color="FFFF00" w:fill="auto"/>
          </w:tcPr>
          <w:p w14:paraId="57DE04AD" w14:textId="77777777" w:rsidR="005E48A3" w:rsidRDefault="005E48A3" w:rsidP="00085115">
            <w:pPr>
              <w:pStyle w:val="CRCoverPage"/>
              <w:spacing w:after="0"/>
              <w:ind w:left="100"/>
              <w:rPr>
                <w:noProof/>
              </w:rPr>
            </w:pPr>
            <w:r w:rsidRPr="002B371E">
              <w:rPr>
                <w:noProof/>
              </w:rPr>
              <w:t>NR_AIML_air-Core</w:t>
            </w:r>
          </w:p>
        </w:tc>
        <w:tc>
          <w:tcPr>
            <w:tcW w:w="567" w:type="dxa"/>
            <w:tcBorders>
              <w:left w:val="nil"/>
            </w:tcBorders>
          </w:tcPr>
          <w:p w14:paraId="7B663C1B" w14:textId="77777777" w:rsidR="005E48A3" w:rsidRDefault="005E48A3" w:rsidP="00085115">
            <w:pPr>
              <w:pStyle w:val="CRCoverPage"/>
              <w:spacing w:after="0"/>
              <w:ind w:right="100"/>
              <w:rPr>
                <w:noProof/>
              </w:rPr>
            </w:pPr>
          </w:p>
        </w:tc>
        <w:tc>
          <w:tcPr>
            <w:tcW w:w="1417" w:type="dxa"/>
            <w:gridSpan w:val="3"/>
            <w:tcBorders>
              <w:left w:val="nil"/>
            </w:tcBorders>
          </w:tcPr>
          <w:p w14:paraId="1C1CE128" w14:textId="77777777" w:rsidR="005E48A3" w:rsidRDefault="005E48A3" w:rsidP="00085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66D10" w14:textId="77777777" w:rsidR="005E48A3" w:rsidRDefault="005E48A3" w:rsidP="00085115">
            <w:pPr>
              <w:pStyle w:val="CRCoverPage"/>
              <w:spacing w:after="0"/>
              <w:ind w:left="100"/>
              <w:rPr>
                <w:noProof/>
              </w:rPr>
            </w:pPr>
            <w:fldSimple w:instr=" DOCPROPERTY  ResDate  \* MERGEFORMAT ">
              <w:r>
                <w:rPr>
                  <w:noProof/>
                </w:rPr>
                <w:t>2025-02-17</w:t>
              </w:r>
            </w:fldSimple>
          </w:p>
        </w:tc>
      </w:tr>
      <w:tr w:rsidR="005E48A3" w14:paraId="56722DF0" w14:textId="77777777" w:rsidTr="00085115">
        <w:tc>
          <w:tcPr>
            <w:tcW w:w="1843" w:type="dxa"/>
            <w:tcBorders>
              <w:left w:val="single" w:sz="4" w:space="0" w:color="auto"/>
            </w:tcBorders>
          </w:tcPr>
          <w:p w14:paraId="1A9D6E4A" w14:textId="77777777" w:rsidR="005E48A3" w:rsidRDefault="005E48A3" w:rsidP="00085115">
            <w:pPr>
              <w:pStyle w:val="CRCoverPage"/>
              <w:spacing w:after="0"/>
              <w:rPr>
                <w:b/>
                <w:i/>
                <w:noProof/>
                <w:sz w:val="8"/>
                <w:szCs w:val="8"/>
              </w:rPr>
            </w:pPr>
          </w:p>
        </w:tc>
        <w:tc>
          <w:tcPr>
            <w:tcW w:w="1986" w:type="dxa"/>
            <w:gridSpan w:val="4"/>
          </w:tcPr>
          <w:p w14:paraId="249CD172" w14:textId="77777777" w:rsidR="005E48A3" w:rsidRDefault="005E48A3" w:rsidP="00085115">
            <w:pPr>
              <w:pStyle w:val="CRCoverPage"/>
              <w:spacing w:after="0"/>
              <w:rPr>
                <w:noProof/>
                <w:sz w:val="8"/>
                <w:szCs w:val="8"/>
              </w:rPr>
            </w:pPr>
          </w:p>
        </w:tc>
        <w:tc>
          <w:tcPr>
            <w:tcW w:w="2267" w:type="dxa"/>
            <w:gridSpan w:val="2"/>
          </w:tcPr>
          <w:p w14:paraId="2F1BBD9C" w14:textId="77777777" w:rsidR="005E48A3" w:rsidRDefault="005E48A3" w:rsidP="00085115">
            <w:pPr>
              <w:pStyle w:val="CRCoverPage"/>
              <w:spacing w:after="0"/>
              <w:rPr>
                <w:noProof/>
                <w:sz w:val="8"/>
                <w:szCs w:val="8"/>
              </w:rPr>
            </w:pPr>
          </w:p>
        </w:tc>
        <w:tc>
          <w:tcPr>
            <w:tcW w:w="1417" w:type="dxa"/>
            <w:gridSpan w:val="3"/>
          </w:tcPr>
          <w:p w14:paraId="5645D02E" w14:textId="77777777" w:rsidR="005E48A3" w:rsidRDefault="005E48A3" w:rsidP="00085115">
            <w:pPr>
              <w:pStyle w:val="CRCoverPage"/>
              <w:spacing w:after="0"/>
              <w:rPr>
                <w:noProof/>
                <w:sz w:val="8"/>
                <w:szCs w:val="8"/>
              </w:rPr>
            </w:pPr>
          </w:p>
        </w:tc>
        <w:tc>
          <w:tcPr>
            <w:tcW w:w="2127" w:type="dxa"/>
            <w:tcBorders>
              <w:right w:val="single" w:sz="4" w:space="0" w:color="auto"/>
            </w:tcBorders>
          </w:tcPr>
          <w:p w14:paraId="4F504BA1" w14:textId="77777777" w:rsidR="005E48A3" w:rsidRDefault="005E48A3" w:rsidP="00085115">
            <w:pPr>
              <w:pStyle w:val="CRCoverPage"/>
              <w:spacing w:after="0"/>
              <w:rPr>
                <w:noProof/>
                <w:sz w:val="8"/>
                <w:szCs w:val="8"/>
              </w:rPr>
            </w:pPr>
          </w:p>
        </w:tc>
      </w:tr>
      <w:tr w:rsidR="005E48A3" w14:paraId="01766404" w14:textId="77777777" w:rsidTr="00085115">
        <w:trPr>
          <w:cantSplit/>
        </w:trPr>
        <w:tc>
          <w:tcPr>
            <w:tcW w:w="1843" w:type="dxa"/>
            <w:tcBorders>
              <w:left w:val="single" w:sz="4" w:space="0" w:color="auto"/>
            </w:tcBorders>
          </w:tcPr>
          <w:p w14:paraId="755930D8" w14:textId="77777777" w:rsidR="005E48A3" w:rsidRDefault="005E48A3" w:rsidP="00085115">
            <w:pPr>
              <w:pStyle w:val="CRCoverPage"/>
              <w:tabs>
                <w:tab w:val="right" w:pos="1759"/>
              </w:tabs>
              <w:spacing w:after="0"/>
              <w:rPr>
                <w:b/>
                <w:i/>
                <w:noProof/>
              </w:rPr>
            </w:pPr>
            <w:r>
              <w:rPr>
                <w:b/>
                <w:i/>
                <w:noProof/>
              </w:rPr>
              <w:t>Category:</w:t>
            </w:r>
          </w:p>
        </w:tc>
        <w:tc>
          <w:tcPr>
            <w:tcW w:w="851" w:type="dxa"/>
            <w:shd w:val="pct30" w:color="FFFF00" w:fill="auto"/>
          </w:tcPr>
          <w:p w14:paraId="79B3B471" w14:textId="77777777" w:rsidR="005E48A3" w:rsidRDefault="005E48A3" w:rsidP="00085115">
            <w:pPr>
              <w:pStyle w:val="CRCoverPage"/>
              <w:spacing w:after="0"/>
              <w:ind w:left="100" w:right="-609"/>
              <w:rPr>
                <w:b/>
                <w:noProof/>
              </w:rPr>
            </w:pPr>
            <w:r>
              <w:t>B</w:t>
            </w:r>
          </w:p>
        </w:tc>
        <w:tc>
          <w:tcPr>
            <w:tcW w:w="3402" w:type="dxa"/>
            <w:gridSpan w:val="5"/>
            <w:tcBorders>
              <w:left w:val="nil"/>
            </w:tcBorders>
          </w:tcPr>
          <w:p w14:paraId="7E1E5B7E" w14:textId="77777777" w:rsidR="005E48A3" w:rsidRDefault="005E48A3" w:rsidP="00085115">
            <w:pPr>
              <w:pStyle w:val="CRCoverPage"/>
              <w:spacing w:after="0"/>
              <w:rPr>
                <w:noProof/>
              </w:rPr>
            </w:pPr>
          </w:p>
        </w:tc>
        <w:tc>
          <w:tcPr>
            <w:tcW w:w="1417" w:type="dxa"/>
            <w:gridSpan w:val="3"/>
            <w:tcBorders>
              <w:left w:val="nil"/>
            </w:tcBorders>
          </w:tcPr>
          <w:p w14:paraId="6DA8E822" w14:textId="77777777" w:rsidR="005E48A3" w:rsidRDefault="005E48A3" w:rsidP="00085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E47D5" w14:textId="77777777" w:rsidR="005E48A3" w:rsidRDefault="005E48A3" w:rsidP="00085115">
            <w:pPr>
              <w:pStyle w:val="CRCoverPage"/>
              <w:spacing w:after="0"/>
              <w:ind w:left="100"/>
              <w:rPr>
                <w:noProof/>
              </w:rPr>
            </w:pPr>
            <w:fldSimple w:instr=" DOCPROPERTY  Release  \* MERGEFORMAT ">
              <w:r>
                <w:rPr>
                  <w:noProof/>
                </w:rPr>
                <w:t>Rel-19</w:t>
              </w:r>
            </w:fldSimple>
          </w:p>
        </w:tc>
      </w:tr>
      <w:tr w:rsidR="005E48A3" w14:paraId="147FAF53" w14:textId="77777777" w:rsidTr="00085115">
        <w:tc>
          <w:tcPr>
            <w:tcW w:w="1843" w:type="dxa"/>
            <w:tcBorders>
              <w:left w:val="single" w:sz="4" w:space="0" w:color="auto"/>
              <w:bottom w:val="single" w:sz="4" w:space="0" w:color="auto"/>
            </w:tcBorders>
          </w:tcPr>
          <w:p w14:paraId="35E79252" w14:textId="77777777" w:rsidR="005E48A3" w:rsidRDefault="005E48A3" w:rsidP="00085115">
            <w:pPr>
              <w:pStyle w:val="CRCoverPage"/>
              <w:spacing w:after="0"/>
              <w:rPr>
                <w:b/>
                <w:i/>
                <w:noProof/>
              </w:rPr>
            </w:pPr>
          </w:p>
        </w:tc>
        <w:tc>
          <w:tcPr>
            <w:tcW w:w="4677" w:type="dxa"/>
            <w:gridSpan w:val="8"/>
            <w:tcBorders>
              <w:bottom w:val="single" w:sz="4" w:space="0" w:color="auto"/>
            </w:tcBorders>
          </w:tcPr>
          <w:p w14:paraId="0FE5155B" w14:textId="77777777" w:rsidR="005E48A3" w:rsidRDefault="005E48A3" w:rsidP="00085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10086" w14:textId="77777777" w:rsidR="005E48A3" w:rsidRDefault="005E48A3" w:rsidP="00085115">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E04ED" w14:textId="77777777" w:rsidR="005E48A3" w:rsidRPr="007C2097" w:rsidRDefault="005E48A3" w:rsidP="00085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8A3" w14:paraId="6DC7179C" w14:textId="77777777" w:rsidTr="00085115">
        <w:tc>
          <w:tcPr>
            <w:tcW w:w="1843" w:type="dxa"/>
          </w:tcPr>
          <w:p w14:paraId="0175B19D" w14:textId="77777777" w:rsidR="005E48A3" w:rsidRDefault="005E48A3" w:rsidP="00085115">
            <w:pPr>
              <w:pStyle w:val="CRCoverPage"/>
              <w:spacing w:after="0"/>
              <w:rPr>
                <w:b/>
                <w:i/>
                <w:noProof/>
                <w:sz w:val="8"/>
                <w:szCs w:val="8"/>
              </w:rPr>
            </w:pPr>
          </w:p>
        </w:tc>
        <w:tc>
          <w:tcPr>
            <w:tcW w:w="7797" w:type="dxa"/>
            <w:gridSpan w:val="10"/>
          </w:tcPr>
          <w:p w14:paraId="1B2B78D4" w14:textId="77777777" w:rsidR="005E48A3" w:rsidRDefault="005E48A3" w:rsidP="00085115">
            <w:pPr>
              <w:pStyle w:val="CRCoverPage"/>
              <w:spacing w:after="0"/>
              <w:rPr>
                <w:noProof/>
                <w:sz w:val="8"/>
                <w:szCs w:val="8"/>
              </w:rPr>
            </w:pPr>
          </w:p>
        </w:tc>
      </w:tr>
      <w:tr w:rsidR="005E48A3" w14:paraId="585B8F58" w14:textId="77777777" w:rsidTr="00085115">
        <w:tc>
          <w:tcPr>
            <w:tcW w:w="2694" w:type="dxa"/>
            <w:gridSpan w:val="2"/>
            <w:tcBorders>
              <w:top w:val="single" w:sz="4" w:space="0" w:color="auto"/>
              <w:left w:val="single" w:sz="4" w:space="0" w:color="auto"/>
            </w:tcBorders>
          </w:tcPr>
          <w:p w14:paraId="09E1A2AA" w14:textId="77777777" w:rsidR="005E48A3" w:rsidRDefault="005E48A3" w:rsidP="000851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A0DAE" w14:textId="4DDD190F" w:rsidR="005E48A3" w:rsidRPr="00971326" w:rsidRDefault="00E801ED" w:rsidP="00085115">
            <w:pPr>
              <w:pStyle w:val="CRCoverPage"/>
              <w:spacing w:after="0"/>
              <w:rPr>
                <w:noProof/>
              </w:rPr>
            </w:pPr>
            <w:r>
              <w:rPr>
                <w:noProof/>
              </w:rPr>
              <w:t>S</w:t>
            </w:r>
            <w:r w:rsidR="005E48A3">
              <w:rPr>
                <w:noProof/>
              </w:rPr>
              <w:t xml:space="preserve">upport of AI/ML positioning </w:t>
            </w:r>
            <w:r>
              <w:rPr>
                <w:noProof/>
              </w:rPr>
              <w:t xml:space="preserve">data collection for </w:t>
            </w:r>
            <w:r w:rsidR="005E48A3">
              <w:rPr>
                <w:noProof/>
              </w:rPr>
              <w:t>Case 3a NG-RAN-side model</w:t>
            </w:r>
            <w:r>
              <w:rPr>
                <w:noProof/>
              </w:rPr>
              <w:t>.</w:t>
            </w:r>
            <w:r w:rsidR="00A06929">
              <w:rPr>
                <w:noProof/>
              </w:rPr>
              <w:t xml:space="preserve"> </w:t>
            </w:r>
          </w:p>
        </w:tc>
      </w:tr>
      <w:tr w:rsidR="005E48A3" w14:paraId="3B15B46B" w14:textId="77777777" w:rsidTr="00085115">
        <w:tc>
          <w:tcPr>
            <w:tcW w:w="2694" w:type="dxa"/>
            <w:gridSpan w:val="2"/>
            <w:tcBorders>
              <w:left w:val="single" w:sz="4" w:space="0" w:color="auto"/>
            </w:tcBorders>
          </w:tcPr>
          <w:p w14:paraId="4B971994" w14:textId="77777777" w:rsidR="005E48A3" w:rsidRDefault="005E48A3" w:rsidP="00085115">
            <w:pPr>
              <w:pStyle w:val="CRCoverPage"/>
              <w:spacing w:after="0"/>
              <w:rPr>
                <w:b/>
                <w:i/>
                <w:noProof/>
                <w:sz w:val="8"/>
                <w:szCs w:val="8"/>
              </w:rPr>
            </w:pPr>
          </w:p>
        </w:tc>
        <w:tc>
          <w:tcPr>
            <w:tcW w:w="6946" w:type="dxa"/>
            <w:gridSpan w:val="9"/>
            <w:tcBorders>
              <w:right w:val="single" w:sz="4" w:space="0" w:color="auto"/>
            </w:tcBorders>
          </w:tcPr>
          <w:p w14:paraId="7EBD3135" w14:textId="77777777" w:rsidR="005E48A3" w:rsidRDefault="005E48A3" w:rsidP="00085115">
            <w:pPr>
              <w:pStyle w:val="CRCoverPage"/>
              <w:spacing w:after="0"/>
              <w:rPr>
                <w:noProof/>
                <w:sz w:val="8"/>
                <w:szCs w:val="8"/>
              </w:rPr>
            </w:pPr>
          </w:p>
        </w:tc>
      </w:tr>
      <w:tr w:rsidR="005E48A3" w14:paraId="62277F63" w14:textId="77777777" w:rsidTr="00085115">
        <w:tc>
          <w:tcPr>
            <w:tcW w:w="2694" w:type="dxa"/>
            <w:gridSpan w:val="2"/>
            <w:tcBorders>
              <w:left w:val="single" w:sz="4" w:space="0" w:color="auto"/>
            </w:tcBorders>
          </w:tcPr>
          <w:p w14:paraId="4AB73194" w14:textId="77777777" w:rsidR="005E48A3" w:rsidRDefault="005E48A3" w:rsidP="000851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AC9C6" w14:textId="65CBC875" w:rsidR="005E48A3" w:rsidRDefault="00A06929" w:rsidP="00E801ED">
            <w:pPr>
              <w:pStyle w:val="CRCoverPage"/>
              <w:numPr>
                <w:ilvl w:val="0"/>
                <w:numId w:val="89"/>
              </w:numPr>
              <w:spacing w:after="0"/>
            </w:pPr>
            <w:r>
              <w:t>Define new Data Collection Exchange procedure that is UE associated</w:t>
            </w:r>
            <w:r w:rsidR="00E801ED">
              <w:t>.</w:t>
            </w:r>
          </w:p>
          <w:p w14:paraId="142B74AB" w14:textId="77777777" w:rsidR="005E48A3" w:rsidRDefault="005E48A3" w:rsidP="00085115">
            <w:pPr>
              <w:pStyle w:val="CRCoverPage"/>
              <w:spacing w:after="0"/>
            </w:pPr>
          </w:p>
        </w:tc>
      </w:tr>
      <w:tr w:rsidR="005E48A3" w14:paraId="2C7DAEAD" w14:textId="77777777" w:rsidTr="00085115">
        <w:tc>
          <w:tcPr>
            <w:tcW w:w="2694" w:type="dxa"/>
            <w:gridSpan w:val="2"/>
            <w:tcBorders>
              <w:left w:val="single" w:sz="4" w:space="0" w:color="auto"/>
            </w:tcBorders>
          </w:tcPr>
          <w:p w14:paraId="204EECCE" w14:textId="77777777" w:rsidR="005E48A3" w:rsidRDefault="005E48A3" w:rsidP="00085115">
            <w:pPr>
              <w:pStyle w:val="CRCoverPage"/>
              <w:spacing w:after="0"/>
              <w:rPr>
                <w:b/>
                <w:i/>
                <w:noProof/>
                <w:sz w:val="8"/>
                <w:szCs w:val="8"/>
              </w:rPr>
            </w:pPr>
          </w:p>
        </w:tc>
        <w:tc>
          <w:tcPr>
            <w:tcW w:w="6946" w:type="dxa"/>
            <w:gridSpan w:val="9"/>
            <w:tcBorders>
              <w:right w:val="single" w:sz="4" w:space="0" w:color="auto"/>
            </w:tcBorders>
          </w:tcPr>
          <w:p w14:paraId="0EDF6DA3" w14:textId="77777777" w:rsidR="005E48A3" w:rsidRDefault="005E48A3" w:rsidP="00085115">
            <w:pPr>
              <w:pStyle w:val="CRCoverPage"/>
              <w:spacing w:after="0"/>
              <w:rPr>
                <w:noProof/>
                <w:sz w:val="8"/>
                <w:szCs w:val="8"/>
              </w:rPr>
            </w:pPr>
          </w:p>
        </w:tc>
      </w:tr>
      <w:tr w:rsidR="005E48A3" w14:paraId="61C51666" w14:textId="77777777" w:rsidTr="00085115">
        <w:tc>
          <w:tcPr>
            <w:tcW w:w="2694" w:type="dxa"/>
            <w:gridSpan w:val="2"/>
            <w:tcBorders>
              <w:left w:val="single" w:sz="4" w:space="0" w:color="auto"/>
              <w:bottom w:val="single" w:sz="4" w:space="0" w:color="auto"/>
            </w:tcBorders>
          </w:tcPr>
          <w:p w14:paraId="6CA2FFFB" w14:textId="77777777" w:rsidR="005E48A3" w:rsidRDefault="005E48A3" w:rsidP="00085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337EB" w14:textId="77777777" w:rsidR="005E48A3" w:rsidRDefault="005E48A3" w:rsidP="00085115">
            <w:pPr>
              <w:pStyle w:val="CRCoverPage"/>
              <w:spacing w:after="0"/>
              <w:ind w:left="100"/>
              <w:rPr>
                <w:noProof/>
              </w:rPr>
            </w:pPr>
            <w:r>
              <w:rPr>
                <w:noProof/>
              </w:rPr>
              <w:t>No support of AI/ML positioning.</w:t>
            </w:r>
          </w:p>
        </w:tc>
      </w:tr>
      <w:tr w:rsidR="005E48A3" w14:paraId="099D443C" w14:textId="77777777" w:rsidTr="00085115">
        <w:tc>
          <w:tcPr>
            <w:tcW w:w="2694" w:type="dxa"/>
            <w:gridSpan w:val="2"/>
          </w:tcPr>
          <w:p w14:paraId="60F933B3" w14:textId="77777777" w:rsidR="005E48A3" w:rsidRDefault="005E48A3" w:rsidP="00085115">
            <w:pPr>
              <w:pStyle w:val="CRCoverPage"/>
              <w:spacing w:after="0"/>
              <w:rPr>
                <w:b/>
                <w:i/>
                <w:noProof/>
                <w:sz w:val="8"/>
                <w:szCs w:val="8"/>
              </w:rPr>
            </w:pPr>
          </w:p>
        </w:tc>
        <w:tc>
          <w:tcPr>
            <w:tcW w:w="6946" w:type="dxa"/>
            <w:gridSpan w:val="9"/>
          </w:tcPr>
          <w:p w14:paraId="53414267" w14:textId="77777777" w:rsidR="005E48A3" w:rsidRDefault="005E48A3" w:rsidP="00085115">
            <w:pPr>
              <w:pStyle w:val="CRCoverPage"/>
              <w:spacing w:after="0"/>
              <w:rPr>
                <w:noProof/>
                <w:sz w:val="8"/>
                <w:szCs w:val="8"/>
              </w:rPr>
            </w:pPr>
          </w:p>
        </w:tc>
      </w:tr>
      <w:tr w:rsidR="005E48A3" w14:paraId="15112EAE" w14:textId="77777777" w:rsidTr="00085115">
        <w:tc>
          <w:tcPr>
            <w:tcW w:w="2694" w:type="dxa"/>
            <w:gridSpan w:val="2"/>
            <w:tcBorders>
              <w:top w:val="single" w:sz="4" w:space="0" w:color="auto"/>
              <w:left w:val="single" w:sz="4" w:space="0" w:color="auto"/>
            </w:tcBorders>
          </w:tcPr>
          <w:p w14:paraId="714F6AF7" w14:textId="77777777" w:rsidR="005E48A3" w:rsidRDefault="005E48A3" w:rsidP="00085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77647" w14:textId="2BEE6577" w:rsidR="005E48A3" w:rsidRDefault="00B330F4" w:rsidP="00085115">
            <w:pPr>
              <w:pStyle w:val="CRCoverPage"/>
              <w:spacing w:after="0"/>
              <w:ind w:left="100"/>
              <w:rPr>
                <w:noProof/>
              </w:rPr>
            </w:pPr>
            <w:r>
              <w:rPr>
                <w:noProof/>
              </w:rPr>
              <w:t>2, 8.1, 8.x (new), 9.2.X (new)</w:t>
            </w:r>
          </w:p>
        </w:tc>
      </w:tr>
      <w:tr w:rsidR="005E48A3" w14:paraId="32C49C1B" w14:textId="77777777" w:rsidTr="00085115">
        <w:tc>
          <w:tcPr>
            <w:tcW w:w="2694" w:type="dxa"/>
            <w:gridSpan w:val="2"/>
            <w:tcBorders>
              <w:left w:val="single" w:sz="4" w:space="0" w:color="auto"/>
            </w:tcBorders>
          </w:tcPr>
          <w:p w14:paraId="4F38751E" w14:textId="77777777" w:rsidR="005E48A3" w:rsidRDefault="005E48A3" w:rsidP="00085115">
            <w:pPr>
              <w:pStyle w:val="CRCoverPage"/>
              <w:spacing w:after="0"/>
              <w:rPr>
                <w:b/>
                <w:i/>
                <w:noProof/>
                <w:sz w:val="8"/>
                <w:szCs w:val="8"/>
              </w:rPr>
            </w:pPr>
          </w:p>
        </w:tc>
        <w:tc>
          <w:tcPr>
            <w:tcW w:w="6946" w:type="dxa"/>
            <w:gridSpan w:val="9"/>
            <w:tcBorders>
              <w:right w:val="single" w:sz="4" w:space="0" w:color="auto"/>
            </w:tcBorders>
          </w:tcPr>
          <w:p w14:paraId="43F1EAAC" w14:textId="77777777" w:rsidR="005E48A3" w:rsidRDefault="005E48A3" w:rsidP="00085115">
            <w:pPr>
              <w:pStyle w:val="CRCoverPage"/>
              <w:spacing w:after="0"/>
              <w:rPr>
                <w:noProof/>
                <w:sz w:val="8"/>
                <w:szCs w:val="8"/>
              </w:rPr>
            </w:pPr>
          </w:p>
        </w:tc>
      </w:tr>
      <w:tr w:rsidR="005E48A3" w14:paraId="764F0587" w14:textId="77777777" w:rsidTr="00085115">
        <w:tc>
          <w:tcPr>
            <w:tcW w:w="2694" w:type="dxa"/>
            <w:gridSpan w:val="2"/>
            <w:tcBorders>
              <w:left w:val="single" w:sz="4" w:space="0" w:color="auto"/>
            </w:tcBorders>
          </w:tcPr>
          <w:p w14:paraId="3BA5868F" w14:textId="77777777" w:rsidR="005E48A3" w:rsidRDefault="005E48A3" w:rsidP="00085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7F21E" w14:textId="77777777" w:rsidR="005E48A3" w:rsidRDefault="005E48A3" w:rsidP="00085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03E65" w14:textId="77777777" w:rsidR="005E48A3" w:rsidRDefault="005E48A3" w:rsidP="00085115">
            <w:pPr>
              <w:pStyle w:val="CRCoverPage"/>
              <w:spacing w:after="0"/>
              <w:jc w:val="center"/>
              <w:rPr>
                <w:b/>
                <w:caps/>
                <w:noProof/>
              </w:rPr>
            </w:pPr>
            <w:r>
              <w:rPr>
                <w:b/>
                <w:caps/>
                <w:noProof/>
              </w:rPr>
              <w:t>N</w:t>
            </w:r>
          </w:p>
        </w:tc>
        <w:tc>
          <w:tcPr>
            <w:tcW w:w="2977" w:type="dxa"/>
            <w:gridSpan w:val="4"/>
          </w:tcPr>
          <w:p w14:paraId="45E665D5" w14:textId="77777777" w:rsidR="005E48A3" w:rsidRDefault="005E48A3" w:rsidP="00085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DD7E9C" w14:textId="77777777" w:rsidR="005E48A3" w:rsidRDefault="005E48A3" w:rsidP="00085115">
            <w:pPr>
              <w:pStyle w:val="CRCoverPage"/>
              <w:spacing w:after="0"/>
              <w:ind w:left="99"/>
              <w:rPr>
                <w:noProof/>
              </w:rPr>
            </w:pPr>
          </w:p>
        </w:tc>
      </w:tr>
      <w:tr w:rsidR="005E48A3" w14:paraId="4F12A6C1" w14:textId="77777777" w:rsidTr="00085115">
        <w:tc>
          <w:tcPr>
            <w:tcW w:w="2694" w:type="dxa"/>
            <w:gridSpan w:val="2"/>
            <w:tcBorders>
              <w:left w:val="single" w:sz="4" w:space="0" w:color="auto"/>
            </w:tcBorders>
          </w:tcPr>
          <w:p w14:paraId="50940A99" w14:textId="77777777" w:rsidR="005E48A3" w:rsidRDefault="005E48A3" w:rsidP="00085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7617A" w14:textId="77777777" w:rsidR="005E48A3" w:rsidRDefault="005E48A3" w:rsidP="000851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3739D" w14:textId="77777777" w:rsidR="005E48A3" w:rsidRDefault="005E48A3" w:rsidP="00085115">
            <w:pPr>
              <w:pStyle w:val="CRCoverPage"/>
              <w:spacing w:after="0"/>
              <w:jc w:val="center"/>
              <w:rPr>
                <w:b/>
                <w:caps/>
                <w:noProof/>
              </w:rPr>
            </w:pPr>
          </w:p>
        </w:tc>
        <w:tc>
          <w:tcPr>
            <w:tcW w:w="2977" w:type="dxa"/>
            <w:gridSpan w:val="4"/>
          </w:tcPr>
          <w:p w14:paraId="44473643" w14:textId="77777777" w:rsidR="005E48A3" w:rsidRDefault="005E48A3" w:rsidP="00085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97537" w14:textId="77777777" w:rsidR="005E48A3" w:rsidRDefault="005E48A3" w:rsidP="00085115">
            <w:pPr>
              <w:pStyle w:val="CRCoverPage"/>
              <w:spacing w:after="0"/>
              <w:ind w:left="99"/>
              <w:rPr>
                <w:noProof/>
              </w:rPr>
            </w:pPr>
            <w:r>
              <w:rPr>
                <w:noProof/>
              </w:rPr>
              <w:t xml:space="preserve">TS/TR ... CR </w:t>
            </w:r>
            <w:r w:rsidRPr="004607C4">
              <w:rPr>
                <w:noProof/>
                <w:highlight w:val="magenta"/>
              </w:rPr>
              <w:t>TBD</w:t>
            </w:r>
          </w:p>
        </w:tc>
      </w:tr>
      <w:tr w:rsidR="005E48A3" w14:paraId="73627463" w14:textId="77777777" w:rsidTr="00085115">
        <w:tc>
          <w:tcPr>
            <w:tcW w:w="2694" w:type="dxa"/>
            <w:gridSpan w:val="2"/>
            <w:tcBorders>
              <w:left w:val="single" w:sz="4" w:space="0" w:color="auto"/>
            </w:tcBorders>
          </w:tcPr>
          <w:p w14:paraId="199429FC" w14:textId="77777777" w:rsidR="005E48A3" w:rsidRDefault="005E48A3" w:rsidP="00085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1B634A" w14:textId="77777777" w:rsidR="005E48A3" w:rsidRDefault="005E48A3" w:rsidP="00085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CF750" w14:textId="77777777" w:rsidR="005E48A3" w:rsidRDefault="005E48A3" w:rsidP="00085115">
            <w:pPr>
              <w:pStyle w:val="CRCoverPage"/>
              <w:spacing w:after="0"/>
              <w:jc w:val="center"/>
              <w:rPr>
                <w:b/>
                <w:caps/>
                <w:noProof/>
              </w:rPr>
            </w:pPr>
            <w:r>
              <w:rPr>
                <w:b/>
                <w:caps/>
                <w:noProof/>
              </w:rPr>
              <w:t>X</w:t>
            </w:r>
          </w:p>
        </w:tc>
        <w:tc>
          <w:tcPr>
            <w:tcW w:w="2977" w:type="dxa"/>
            <w:gridSpan w:val="4"/>
          </w:tcPr>
          <w:p w14:paraId="31685AFB" w14:textId="77777777" w:rsidR="005E48A3" w:rsidRDefault="005E48A3" w:rsidP="00085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771B64" w14:textId="77777777" w:rsidR="005E48A3" w:rsidRDefault="005E48A3" w:rsidP="00085115">
            <w:pPr>
              <w:pStyle w:val="CRCoverPage"/>
              <w:spacing w:after="0"/>
              <w:ind w:left="99"/>
              <w:rPr>
                <w:noProof/>
              </w:rPr>
            </w:pPr>
            <w:r>
              <w:rPr>
                <w:noProof/>
              </w:rPr>
              <w:t xml:space="preserve">TS/TR ... CR ... </w:t>
            </w:r>
          </w:p>
        </w:tc>
      </w:tr>
      <w:tr w:rsidR="005E48A3" w14:paraId="32DE2C22" w14:textId="77777777" w:rsidTr="00085115">
        <w:tc>
          <w:tcPr>
            <w:tcW w:w="2694" w:type="dxa"/>
            <w:gridSpan w:val="2"/>
            <w:tcBorders>
              <w:left w:val="single" w:sz="4" w:space="0" w:color="auto"/>
            </w:tcBorders>
          </w:tcPr>
          <w:p w14:paraId="2317E87C" w14:textId="77777777" w:rsidR="005E48A3" w:rsidRDefault="005E48A3" w:rsidP="00085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EB3E3" w14:textId="77777777" w:rsidR="005E48A3" w:rsidRDefault="005E48A3" w:rsidP="00085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7F94F" w14:textId="77777777" w:rsidR="005E48A3" w:rsidRDefault="005E48A3" w:rsidP="00085115">
            <w:pPr>
              <w:pStyle w:val="CRCoverPage"/>
              <w:spacing w:after="0"/>
              <w:jc w:val="center"/>
              <w:rPr>
                <w:b/>
                <w:caps/>
                <w:noProof/>
              </w:rPr>
            </w:pPr>
            <w:r>
              <w:rPr>
                <w:b/>
                <w:caps/>
                <w:noProof/>
              </w:rPr>
              <w:t>X</w:t>
            </w:r>
          </w:p>
        </w:tc>
        <w:tc>
          <w:tcPr>
            <w:tcW w:w="2977" w:type="dxa"/>
            <w:gridSpan w:val="4"/>
          </w:tcPr>
          <w:p w14:paraId="5A74307A" w14:textId="77777777" w:rsidR="005E48A3" w:rsidRDefault="005E48A3" w:rsidP="00085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49E00" w14:textId="77777777" w:rsidR="005E48A3" w:rsidRDefault="005E48A3" w:rsidP="00085115">
            <w:pPr>
              <w:pStyle w:val="CRCoverPage"/>
              <w:spacing w:after="0"/>
              <w:ind w:left="99"/>
              <w:rPr>
                <w:noProof/>
              </w:rPr>
            </w:pPr>
            <w:r>
              <w:rPr>
                <w:noProof/>
              </w:rPr>
              <w:t xml:space="preserve">TS/TR ... CR ... </w:t>
            </w:r>
          </w:p>
        </w:tc>
      </w:tr>
      <w:tr w:rsidR="005E48A3" w14:paraId="45330D79" w14:textId="77777777" w:rsidTr="00085115">
        <w:tc>
          <w:tcPr>
            <w:tcW w:w="2694" w:type="dxa"/>
            <w:gridSpan w:val="2"/>
            <w:tcBorders>
              <w:left w:val="single" w:sz="4" w:space="0" w:color="auto"/>
            </w:tcBorders>
          </w:tcPr>
          <w:p w14:paraId="104FEECB" w14:textId="77777777" w:rsidR="005E48A3" w:rsidRDefault="005E48A3" w:rsidP="00085115">
            <w:pPr>
              <w:pStyle w:val="CRCoverPage"/>
              <w:spacing w:after="0"/>
              <w:rPr>
                <w:b/>
                <w:i/>
                <w:noProof/>
              </w:rPr>
            </w:pPr>
          </w:p>
        </w:tc>
        <w:tc>
          <w:tcPr>
            <w:tcW w:w="6946" w:type="dxa"/>
            <w:gridSpan w:val="9"/>
            <w:tcBorders>
              <w:right w:val="single" w:sz="4" w:space="0" w:color="auto"/>
            </w:tcBorders>
          </w:tcPr>
          <w:p w14:paraId="65889E70" w14:textId="77777777" w:rsidR="005E48A3" w:rsidRDefault="005E48A3" w:rsidP="00085115">
            <w:pPr>
              <w:pStyle w:val="CRCoverPage"/>
              <w:spacing w:after="0"/>
              <w:rPr>
                <w:noProof/>
              </w:rPr>
            </w:pPr>
          </w:p>
        </w:tc>
      </w:tr>
      <w:tr w:rsidR="005E48A3" w14:paraId="43C78B9F" w14:textId="77777777" w:rsidTr="00085115">
        <w:tc>
          <w:tcPr>
            <w:tcW w:w="2694" w:type="dxa"/>
            <w:gridSpan w:val="2"/>
            <w:tcBorders>
              <w:left w:val="single" w:sz="4" w:space="0" w:color="auto"/>
              <w:bottom w:val="single" w:sz="4" w:space="0" w:color="auto"/>
            </w:tcBorders>
          </w:tcPr>
          <w:p w14:paraId="5298AC2E" w14:textId="77777777" w:rsidR="005E48A3" w:rsidRDefault="005E48A3" w:rsidP="0008511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61236A7" w14:textId="77777777" w:rsidR="005E48A3" w:rsidRDefault="005E48A3" w:rsidP="00085115">
            <w:pPr>
              <w:pStyle w:val="CRCoverPage"/>
              <w:spacing w:after="0"/>
              <w:ind w:left="100"/>
              <w:rPr>
                <w:noProof/>
              </w:rPr>
            </w:pPr>
          </w:p>
        </w:tc>
      </w:tr>
      <w:tr w:rsidR="005E48A3" w:rsidRPr="008863B9" w14:paraId="223917A0" w14:textId="77777777" w:rsidTr="00085115">
        <w:tc>
          <w:tcPr>
            <w:tcW w:w="2694" w:type="dxa"/>
            <w:gridSpan w:val="2"/>
            <w:tcBorders>
              <w:top w:val="single" w:sz="4" w:space="0" w:color="auto"/>
              <w:bottom w:val="single" w:sz="4" w:space="0" w:color="auto"/>
            </w:tcBorders>
          </w:tcPr>
          <w:p w14:paraId="59441C44" w14:textId="77777777" w:rsidR="005E48A3" w:rsidRPr="008863B9" w:rsidRDefault="005E48A3" w:rsidP="00085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D3DD0" w14:textId="77777777" w:rsidR="005E48A3" w:rsidRPr="008863B9" w:rsidRDefault="005E48A3" w:rsidP="00085115">
            <w:pPr>
              <w:pStyle w:val="CRCoverPage"/>
              <w:spacing w:after="0"/>
              <w:ind w:left="100"/>
              <w:rPr>
                <w:noProof/>
                <w:sz w:val="8"/>
                <w:szCs w:val="8"/>
              </w:rPr>
            </w:pPr>
          </w:p>
        </w:tc>
      </w:tr>
      <w:tr w:rsidR="005E48A3" w14:paraId="55D15DF9" w14:textId="77777777" w:rsidTr="00085115">
        <w:tc>
          <w:tcPr>
            <w:tcW w:w="2694" w:type="dxa"/>
            <w:gridSpan w:val="2"/>
            <w:tcBorders>
              <w:top w:val="single" w:sz="4" w:space="0" w:color="auto"/>
              <w:left w:val="single" w:sz="4" w:space="0" w:color="auto"/>
              <w:bottom w:val="single" w:sz="4" w:space="0" w:color="auto"/>
            </w:tcBorders>
          </w:tcPr>
          <w:p w14:paraId="034C1E69" w14:textId="77777777" w:rsidR="005E48A3" w:rsidRDefault="005E48A3" w:rsidP="00085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747FC" w14:textId="6CD6CD87" w:rsidR="005E48A3" w:rsidRDefault="005E48A3" w:rsidP="00085115">
            <w:pPr>
              <w:pStyle w:val="CRCoverPage"/>
              <w:spacing w:after="0"/>
              <w:ind w:left="100"/>
              <w:rPr>
                <w:noProof/>
              </w:rPr>
            </w:pPr>
          </w:p>
        </w:tc>
      </w:tr>
    </w:tbl>
    <w:p w14:paraId="5C0EF89D" w14:textId="77777777" w:rsidR="005E48A3" w:rsidRDefault="005E48A3" w:rsidP="005E48A3">
      <w:pPr>
        <w:pStyle w:val="CRCoverPage"/>
        <w:spacing w:after="0"/>
        <w:rPr>
          <w:noProof/>
          <w:sz w:val="8"/>
          <w:szCs w:val="8"/>
        </w:rPr>
      </w:pPr>
    </w:p>
    <w:p w14:paraId="45649319" w14:textId="77777777" w:rsidR="005E48A3" w:rsidRDefault="005E48A3" w:rsidP="005E48A3">
      <w:pPr>
        <w:rPr>
          <w:b/>
          <w:highlight w:val="yellow"/>
          <w:lang w:val="en-US"/>
        </w:rPr>
      </w:pPr>
    </w:p>
    <w:p w14:paraId="3E6C0DC9" w14:textId="77777777" w:rsidR="005E48A3" w:rsidRDefault="005E48A3" w:rsidP="005E48A3">
      <w:pPr>
        <w:rPr>
          <w:b/>
          <w:lang w:val="en-US"/>
        </w:rPr>
      </w:pPr>
      <w:r w:rsidRPr="00532DDA">
        <w:rPr>
          <w:b/>
          <w:highlight w:val="yellow"/>
          <w:lang w:val="en-US"/>
        </w:rPr>
        <w:t>START OF CHANGES</w:t>
      </w:r>
    </w:p>
    <w:p w14:paraId="493DE7B3" w14:textId="77777777" w:rsidR="00BB5E88" w:rsidRPr="00BB5E88" w:rsidRDefault="00BB5E88" w:rsidP="00BB5E88">
      <w:pPr>
        <w:keepNext/>
        <w:keepLines/>
        <w:pBdr>
          <w:top w:val="single" w:sz="12" w:space="3" w:color="auto"/>
        </w:pBdr>
        <w:spacing w:before="240"/>
        <w:ind w:left="1134" w:hanging="1134"/>
        <w:outlineLvl w:val="0"/>
        <w:rPr>
          <w:rFonts w:ascii="Arial" w:eastAsiaTheme="minorEastAsia" w:hAnsi="Arial"/>
          <w:sz w:val="36"/>
          <w:lang w:eastAsia="ko-KR"/>
        </w:rPr>
      </w:pPr>
      <w:bookmarkStart w:id="335" w:name="_Toc20954813"/>
      <w:bookmarkStart w:id="336" w:name="_Toc29503250"/>
      <w:bookmarkStart w:id="337" w:name="_Toc29503834"/>
      <w:bookmarkStart w:id="338" w:name="_Toc29504418"/>
      <w:bookmarkStart w:id="339" w:name="_Toc36552864"/>
      <w:bookmarkStart w:id="340" w:name="_Toc36554591"/>
      <w:bookmarkStart w:id="341" w:name="_Toc45651844"/>
      <w:bookmarkStart w:id="342" w:name="_Toc45658276"/>
      <w:bookmarkStart w:id="343" w:name="_Toc45720096"/>
      <w:bookmarkStart w:id="344" w:name="_Toc45797976"/>
      <w:bookmarkStart w:id="345" w:name="_Toc45897365"/>
      <w:bookmarkStart w:id="346" w:name="_Toc51745565"/>
      <w:bookmarkStart w:id="347" w:name="_Toc64445829"/>
      <w:bookmarkStart w:id="348" w:name="_Toc73981699"/>
      <w:bookmarkStart w:id="349" w:name="_Toc88651788"/>
      <w:bookmarkStart w:id="350" w:name="_Toc97890831"/>
      <w:bookmarkStart w:id="351" w:name="_Toc99122906"/>
      <w:bookmarkStart w:id="352" w:name="_Toc99661709"/>
      <w:bookmarkStart w:id="353" w:name="_Toc105151770"/>
      <w:bookmarkStart w:id="354" w:name="_Toc105173576"/>
      <w:bookmarkStart w:id="355" w:name="_Toc106108575"/>
      <w:bookmarkStart w:id="356" w:name="_Toc106122480"/>
      <w:bookmarkStart w:id="357" w:name="_Toc107409033"/>
      <w:bookmarkStart w:id="358" w:name="_Toc112756222"/>
      <w:bookmarkStart w:id="359" w:name="_Toc184819953"/>
      <w:r w:rsidRPr="00BB5E88">
        <w:rPr>
          <w:rFonts w:ascii="Arial" w:eastAsiaTheme="minorEastAsia" w:hAnsi="Arial"/>
          <w:sz w:val="36"/>
          <w:lang w:eastAsia="ko-KR"/>
        </w:rPr>
        <w:t>2</w:t>
      </w:r>
      <w:r w:rsidRPr="00BB5E88">
        <w:rPr>
          <w:rFonts w:ascii="Arial" w:eastAsiaTheme="minorEastAsia" w:hAnsi="Arial"/>
          <w:sz w:val="36"/>
          <w:lang w:eastAsia="ko-KR"/>
        </w:rPr>
        <w:tab/>
        <w:t>References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6EE9B76" w14:textId="77777777" w:rsidR="00BB5E88" w:rsidRPr="00BB5E88" w:rsidRDefault="00BB5E88" w:rsidP="00BB5E88">
      <w:pPr>
        <w:rPr>
          <w:rFonts w:eastAsiaTheme="minorEastAsia"/>
          <w:lang w:eastAsia="ko-KR"/>
        </w:rPr>
      </w:pPr>
      <w:r w:rsidRPr="00BB5E88">
        <w:rPr>
          <w:rFonts w:eastAsiaTheme="minorEastAsia"/>
          <w:lang w:eastAsia="ko-KR"/>
        </w:rPr>
        <w:t>The following documents contain provisions which, through reference in this text, constitute provisions of the present document.</w:t>
      </w:r>
    </w:p>
    <w:p w14:paraId="6ACEEB1C" w14:textId="77777777" w:rsidR="00BB5E88" w:rsidRPr="00BB5E88" w:rsidRDefault="00BB5E88" w:rsidP="00BB5E88">
      <w:pPr>
        <w:ind w:left="568" w:hanging="284"/>
        <w:rPr>
          <w:rFonts w:eastAsiaTheme="minorEastAsia"/>
          <w:lang w:eastAsia="ko-KR"/>
        </w:rPr>
      </w:pPr>
      <w:bookmarkStart w:id="360" w:name="OLE_LINK2"/>
      <w:bookmarkStart w:id="361" w:name="OLE_LINK3"/>
      <w:bookmarkStart w:id="362" w:name="OLE_LINK4"/>
      <w:bookmarkStart w:id="363" w:name="OLE_LINK1"/>
      <w:r w:rsidRPr="00BB5E88">
        <w:rPr>
          <w:rFonts w:eastAsiaTheme="minorEastAsia"/>
          <w:lang w:eastAsia="ko-KR"/>
        </w:rPr>
        <w:t>-</w:t>
      </w:r>
      <w:r w:rsidRPr="00BB5E88">
        <w:rPr>
          <w:rFonts w:eastAsiaTheme="minorEastAsia"/>
          <w:lang w:eastAsia="ko-KR"/>
        </w:rPr>
        <w:tab/>
        <w:t>References are either specific (identified by date of publication, edition number, version number, etc.) or non</w:t>
      </w:r>
      <w:r w:rsidRPr="00BB5E88">
        <w:rPr>
          <w:rFonts w:eastAsiaTheme="minorEastAsia"/>
          <w:lang w:eastAsia="ko-KR"/>
        </w:rPr>
        <w:noBreakHyphen/>
        <w:t>specific.</w:t>
      </w:r>
    </w:p>
    <w:p w14:paraId="1F1E8AEF" w14:textId="77777777" w:rsidR="00BB5E88" w:rsidRPr="00BB5E88" w:rsidRDefault="00BB5E88" w:rsidP="00BB5E88">
      <w:pPr>
        <w:ind w:left="568" w:hanging="284"/>
        <w:rPr>
          <w:rFonts w:eastAsiaTheme="minorEastAsia"/>
          <w:lang w:eastAsia="ko-KR"/>
        </w:rPr>
      </w:pPr>
      <w:r w:rsidRPr="00BB5E88">
        <w:rPr>
          <w:rFonts w:eastAsiaTheme="minorEastAsia"/>
          <w:lang w:eastAsia="ko-KR"/>
        </w:rPr>
        <w:t>-</w:t>
      </w:r>
      <w:r w:rsidRPr="00BB5E88">
        <w:rPr>
          <w:rFonts w:eastAsiaTheme="minorEastAsia"/>
          <w:lang w:eastAsia="ko-KR"/>
        </w:rPr>
        <w:tab/>
        <w:t>For a specific reference, subsequent revisions do not apply.</w:t>
      </w:r>
    </w:p>
    <w:p w14:paraId="71C4ACBE" w14:textId="77777777" w:rsidR="00BB5E88" w:rsidRPr="00BB5E88" w:rsidRDefault="00BB5E88" w:rsidP="00BB5E88">
      <w:pPr>
        <w:ind w:left="568" w:hanging="284"/>
        <w:rPr>
          <w:rFonts w:eastAsiaTheme="minorEastAsia"/>
          <w:lang w:eastAsia="ko-KR"/>
        </w:rPr>
      </w:pPr>
      <w:r w:rsidRPr="00BB5E88">
        <w:rPr>
          <w:rFonts w:eastAsiaTheme="minorEastAsia"/>
          <w:lang w:eastAsia="ko-KR"/>
        </w:rPr>
        <w:t>-</w:t>
      </w:r>
      <w:r w:rsidRPr="00BB5E88">
        <w:rPr>
          <w:rFonts w:eastAsiaTheme="minorEastAsia"/>
          <w:lang w:eastAsia="ko-KR"/>
        </w:rPr>
        <w:tab/>
        <w:t>For a non-specific reference, the latest version applies. In the case of a reference to a 3GPP document (including a GSM document), a non-specific reference implicitly refers to the latest version of that document</w:t>
      </w:r>
      <w:r w:rsidRPr="00BB5E88">
        <w:rPr>
          <w:rFonts w:eastAsiaTheme="minorEastAsia"/>
          <w:i/>
          <w:lang w:eastAsia="ko-KR"/>
        </w:rPr>
        <w:t xml:space="preserve"> in the same Release as the present document</w:t>
      </w:r>
      <w:r w:rsidRPr="00BB5E88">
        <w:rPr>
          <w:rFonts w:eastAsiaTheme="minorEastAsia"/>
          <w:lang w:eastAsia="ko-KR"/>
        </w:rPr>
        <w:t>.</w:t>
      </w:r>
    </w:p>
    <w:bookmarkEnd w:id="360"/>
    <w:bookmarkEnd w:id="361"/>
    <w:bookmarkEnd w:id="362"/>
    <w:bookmarkEnd w:id="363"/>
    <w:p w14:paraId="2123DE8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w:t>
      </w:r>
      <w:r w:rsidRPr="00BB5E88">
        <w:rPr>
          <w:rFonts w:eastAsiaTheme="minorEastAsia"/>
          <w:lang w:eastAsia="ko-KR"/>
        </w:rPr>
        <w:tab/>
        <w:t>3GPP TR 21.905: "Vocabulary for 3GPP Specifications".</w:t>
      </w:r>
    </w:p>
    <w:p w14:paraId="781C8AE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w:t>
      </w:r>
      <w:r w:rsidRPr="00BB5E88">
        <w:rPr>
          <w:rFonts w:eastAsiaTheme="minorEastAsia"/>
          <w:lang w:eastAsia="ko-KR"/>
        </w:rPr>
        <w:tab/>
        <w:t>3GPP TS 38.401: "NG-RAN; Architecture description".</w:t>
      </w:r>
    </w:p>
    <w:p w14:paraId="7A0A948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w:t>
      </w:r>
      <w:r w:rsidRPr="00BB5E88">
        <w:rPr>
          <w:rFonts w:eastAsiaTheme="minorEastAsia"/>
          <w:lang w:eastAsia="ko-KR"/>
        </w:rPr>
        <w:tab/>
        <w:t>3GPP TS 38.410: "NG-RAN; NG general aspects and principles".</w:t>
      </w:r>
    </w:p>
    <w:p w14:paraId="02F1687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w:t>
      </w:r>
      <w:r w:rsidRPr="00BB5E88">
        <w:rPr>
          <w:rFonts w:eastAsiaTheme="minorEastAsia"/>
          <w:lang w:eastAsia="ko-KR"/>
        </w:rPr>
        <w:tab/>
        <w:t>ITU-T Recommendation X.691 (07/2002): "Information technology – ASN.1 encoding rules: Specification of Packed Encoding Rules (PER)".</w:t>
      </w:r>
    </w:p>
    <w:p w14:paraId="0240B01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[5]</w:t>
      </w:r>
      <w:r w:rsidRPr="00BB5E88">
        <w:rPr>
          <w:rFonts w:eastAsiaTheme="minorEastAsia"/>
          <w:lang w:eastAsia="ko-KR"/>
        </w:rPr>
        <w:tab/>
        <w:t>ITU-T Recommendation X.680 (07/2002): "Information technology – Abstract Syntax Notation One (ASN.1): Specification of basic notation".</w:t>
      </w:r>
    </w:p>
    <w:p w14:paraId="06AF16B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[6]</w:t>
      </w:r>
      <w:r w:rsidRPr="00BB5E88">
        <w:rPr>
          <w:rFonts w:eastAsiaTheme="minorEastAsia"/>
          <w:lang w:eastAsia="ko-KR"/>
        </w:rPr>
        <w:tab/>
        <w:t>ITU-T Recommendation X.681 (07/2002): "Information technology – Abstract Syntax Notation One (ASN.1): Information object specification".</w:t>
      </w:r>
    </w:p>
    <w:p w14:paraId="0606CD68"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[7]</w:t>
      </w:r>
      <w:r w:rsidRPr="00BB5E88">
        <w:rPr>
          <w:rFonts w:eastAsiaTheme="minorEastAsia"/>
          <w:lang w:eastAsia="ko-KR"/>
        </w:rPr>
        <w:tab/>
        <w:t>3GPP TR 25.921 (version.7.0.0): "Guidelines and principles for protocol description and error handling".</w:t>
      </w:r>
    </w:p>
    <w:p w14:paraId="4E02CEB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[8]</w:t>
      </w:r>
      <w:r w:rsidRPr="00BB5E88">
        <w:rPr>
          <w:rFonts w:eastAsiaTheme="minorEastAsia"/>
          <w:lang w:eastAsia="ko-KR"/>
        </w:rPr>
        <w:tab/>
        <w:t>3GPP TS 38.300: "NR; NR and NG-RAN Overall Description; Stage 2".</w:t>
      </w:r>
    </w:p>
    <w:p w14:paraId="5CC1122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[9]</w:t>
      </w:r>
      <w:r w:rsidRPr="00BB5E88">
        <w:rPr>
          <w:rFonts w:eastAsiaTheme="minorEastAsia"/>
          <w:lang w:eastAsia="ko-KR"/>
        </w:rPr>
        <w:tab/>
        <w:t>3GPP TS 23.501: "System Architecture for the 5G System; Stage 2".</w:t>
      </w:r>
    </w:p>
    <w:p w14:paraId="75E210FF"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[10]</w:t>
      </w:r>
      <w:r w:rsidRPr="00BB5E88">
        <w:rPr>
          <w:rFonts w:eastAsiaTheme="minorEastAsia"/>
          <w:lang w:eastAsia="ko-KR"/>
        </w:rPr>
        <w:tab/>
        <w:t>3GPP TS 23.502: "Procedures for the 5G System; Stage 2".</w:t>
      </w:r>
    </w:p>
    <w:p w14:paraId="7CB2F4A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[11]</w:t>
      </w:r>
      <w:r w:rsidRPr="00BB5E88">
        <w:rPr>
          <w:rFonts w:eastAsiaTheme="minorEastAsia"/>
          <w:lang w:eastAsia="ko-KR"/>
        </w:rPr>
        <w:tab/>
        <w:t>3GPP TS 32.422: "Trace control and configuration management".</w:t>
      </w:r>
    </w:p>
    <w:p w14:paraId="785FB73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[12]</w:t>
      </w:r>
      <w:r w:rsidRPr="00BB5E88">
        <w:rPr>
          <w:rFonts w:eastAsiaTheme="minorEastAsia"/>
          <w:lang w:eastAsia="ko-KR"/>
        </w:rPr>
        <w:tab/>
        <w:t>3GPP TS 38.304: "NR; User Equipment (UE) procedures in idle mode and in RRC inactive state".</w:t>
      </w:r>
    </w:p>
    <w:p w14:paraId="0B042354"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[13]</w:t>
      </w:r>
      <w:r w:rsidRPr="00BB5E88">
        <w:rPr>
          <w:rFonts w:eastAsiaTheme="minorEastAsia"/>
          <w:lang w:eastAsia="ko-KR"/>
        </w:rPr>
        <w:tab/>
        <w:t>3GPP TS 33.501: "Security architecture and procedures for 5G System".</w:t>
      </w:r>
    </w:p>
    <w:p w14:paraId="38CC1479"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[14]</w:t>
      </w:r>
      <w:r w:rsidRPr="00BB5E88">
        <w:rPr>
          <w:rFonts w:eastAsiaTheme="minorEastAsia"/>
          <w:lang w:eastAsia="ko-KR"/>
        </w:rPr>
        <w:tab/>
        <w:t>3GPP TS 38.414: "NG-RAN; NG data transport".</w:t>
      </w:r>
    </w:p>
    <w:p w14:paraId="083A405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[15]</w:t>
      </w:r>
      <w:r w:rsidRPr="00BB5E88">
        <w:rPr>
          <w:rFonts w:eastAsiaTheme="minorEastAsia"/>
          <w:lang w:eastAsia="ko-KR"/>
        </w:rPr>
        <w:tab/>
        <w:t>3GPP TS 29.281: "General Packet Radio System (GPRS); Tunnelling Protocol User Plane (GTPv1-U)".</w:t>
      </w:r>
    </w:p>
    <w:p w14:paraId="3DC265E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[16]</w:t>
      </w:r>
      <w:r w:rsidRPr="00BB5E88">
        <w:rPr>
          <w:rFonts w:eastAsiaTheme="minorEastAsia"/>
          <w:lang w:eastAsia="ko-KR"/>
        </w:rPr>
        <w:tab/>
        <w:t>3GPP TS 36.413: "Evolved Universal Terrestrial Radio Access Network</w:t>
      </w:r>
      <w:r w:rsidRPr="00BB5E88">
        <w:rPr>
          <w:rFonts w:eastAsiaTheme="minorEastAsia" w:hint="eastAsia"/>
          <w:lang w:eastAsia="zh-CN"/>
        </w:rPr>
        <w:t xml:space="preserve"> </w:t>
      </w:r>
      <w:r w:rsidRPr="00BB5E88">
        <w:rPr>
          <w:rFonts w:eastAsiaTheme="minorEastAsia"/>
          <w:lang w:eastAsia="ko-KR"/>
        </w:rPr>
        <w:t>(E-UTRAN);</w:t>
      </w:r>
      <w:r w:rsidRPr="00BB5E88">
        <w:rPr>
          <w:rFonts w:eastAsiaTheme="minorEastAsia" w:hint="eastAsia"/>
          <w:lang w:eastAsia="zh-CN"/>
        </w:rPr>
        <w:t xml:space="preserve"> </w:t>
      </w:r>
      <w:r w:rsidRPr="00BB5E88">
        <w:rPr>
          <w:rFonts w:eastAsiaTheme="minorEastAsia"/>
          <w:lang w:eastAsia="ko-KR"/>
        </w:rPr>
        <w:t>S1 Application Protocol (S1AP)".</w:t>
      </w:r>
    </w:p>
    <w:p w14:paraId="65CB254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[17]</w:t>
      </w:r>
      <w:r w:rsidRPr="00BB5E88">
        <w:rPr>
          <w:rFonts w:eastAsiaTheme="minorEastAsia"/>
          <w:lang w:eastAsia="ko-KR"/>
        </w:rPr>
        <w:tab/>
        <w:t>3GPP TS 36.300: "Evolved Universal Terrestrial Radio Access (E-UTRA) and Evolved Universal Terrestrial Radio Access Network (E-UTRAN); Overall description; Stage 2".</w:t>
      </w:r>
    </w:p>
    <w:p w14:paraId="3D620C0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[18]</w:t>
      </w:r>
      <w:r w:rsidRPr="00BB5E88">
        <w:rPr>
          <w:rFonts w:eastAsiaTheme="minorEastAsia"/>
          <w:lang w:eastAsia="ko-KR"/>
        </w:rPr>
        <w:tab/>
        <w:t>3GPP TS 38.331: "NG-RAN;</w:t>
      </w:r>
      <w:r w:rsidRPr="00BB5E88">
        <w:rPr>
          <w:rFonts w:eastAsiaTheme="minorEastAsia" w:hint="eastAsia"/>
          <w:lang w:eastAsia="zh-CN"/>
        </w:rPr>
        <w:t xml:space="preserve"> </w:t>
      </w:r>
      <w:r w:rsidRPr="00BB5E88">
        <w:rPr>
          <w:rFonts w:eastAsiaTheme="minorEastAsia"/>
          <w:lang w:eastAsia="ko-KR"/>
        </w:rPr>
        <w:t>Radio Resource Control (RRC) Protocol Specification".</w:t>
      </w:r>
    </w:p>
    <w:p w14:paraId="75735BD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lastRenderedPageBreak/>
        <w:t>[19]</w:t>
      </w:r>
      <w:r w:rsidRPr="00BB5E88">
        <w:rPr>
          <w:rFonts w:eastAsiaTheme="minorEastAsia"/>
          <w:lang w:eastAsia="ko-KR"/>
        </w:rPr>
        <w:tab/>
        <w:t>3GPP TS 38.455: "NG-RAN; NR Positioning Protocol A (</w:t>
      </w:r>
      <w:proofErr w:type="spellStart"/>
      <w:r w:rsidRPr="00BB5E88">
        <w:rPr>
          <w:rFonts w:eastAsiaTheme="minorEastAsia"/>
          <w:lang w:eastAsia="ko-KR"/>
        </w:rPr>
        <w:t>NRPPa</w:t>
      </w:r>
      <w:proofErr w:type="spellEnd"/>
      <w:r w:rsidRPr="00BB5E88">
        <w:rPr>
          <w:rFonts w:eastAsiaTheme="minorEastAsia"/>
          <w:lang w:eastAsia="ko-KR"/>
        </w:rPr>
        <w:t>)".</w:t>
      </w:r>
    </w:p>
    <w:p w14:paraId="6596A93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[20]</w:t>
      </w:r>
      <w:r w:rsidRPr="00BB5E88">
        <w:rPr>
          <w:rFonts w:eastAsiaTheme="minorEastAsia"/>
          <w:lang w:eastAsia="ko-KR"/>
        </w:rPr>
        <w:tab/>
        <w:t>Void</w:t>
      </w:r>
    </w:p>
    <w:p w14:paraId="5FE6445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[21]</w:t>
      </w:r>
      <w:r w:rsidRPr="00BB5E88">
        <w:rPr>
          <w:rFonts w:eastAsiaTheme="minorEastAsia"/>
          <w:lang w:eastAsia="ko-KR"/>
        </w:rPr>
        <w:tab/>
        <w:t>3GPP TS 36.331: "Evolved Universal Terrestrial Radio Access (E-UTRA) Radio Resource Control (RRC); Protocol specification".</w:t>
      </w:r>
    </w:p>
    <w:p w14:paraId="1FD7F77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[22]</w:t>
      </w:r>
      <w:r w:rsidRPr="00BB5E88">
        <w:rPr>
          <w:rFonts w:eastAsiaTheme="minorEastAsia"/>
          <w:lang w:eastAsia="ko-KR"/>
        </w:rPr>
        <w:tab/>
        <w:t>3GPP TS 23.041: "Technical realization of Cell Broadcast Service (CBS)".</w:t>
      </w:r>
    </w:p>
    <w:p w14:paraId="3B3DB63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[23]</w:t>
      </w:r>
      <w:r w:rsidRPr="00BB5E88">
        <w:rPr>
          <w:rFonts w:eastAsiaTheme="minorEastAsia"/>
          <w:lang w:eastAsia="ko-KR"/>
        </w:rPr>
        <w:tab/>
        <w:t>3GPP TS 23.003: "Numbering, addressing and identification".</w:t>
      </w:r>
    </w:p>
    <w:p w14:paraId="498382D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[24]</w:t>
      </w:r>
      <w:r w:rsidRPr="00BB5E88">
        <w:rPr>
          <w:rFonts w:eastAsiaTheme="minorEastAsia"/>
          <w:lang w:eastAsia="ko-KR"/>
        </w:rPr>
        <w:tab/>
        <w:t xml:space="preserve">3GPP TS 38.423: "NG-RAN; </w:t>
      </w:r>
      <w:proofErr w:type="spellStart"/>
      <w:r w:rsidRPr="00BB5E88">
        <w:rPr>
          <w:rFonts w:eastAsiaTheme="minorEastAsia"/>
          <w:lang w:eastAsia="ko-KR"/>
        </w:rPr>
        <w:t>Xn</w:t>
      </w:r>
      <w:proofErr w:type="spellEnd"/>
      <w:r w:rsidRPr="00BB5E88">
        <w:rPr>
          <w:rFonts w:eastAsiaTheme="minorEastAsia"/>
          <w:lang w:eastAsia="ko-KR"/>
        </w:rPr>
        <w:t xml:space="preserve"> Application Protocol (</w:t>
      </w:r>
      <w:proofErr w:type="spellStart"/>
      <w:r w:rsidRPr="00BB5E88">
        <w:rPr>
          <w:rFonts w:eastAsiaTheme="minorEastAsia"/>
          <w:lang w:eastAsia="ko-KR"/>
        </w:rPr>
        <w:t>XnAP</w:t>
      </w:r>
      <w:proofErr w:type="spellEnd"/>
      <w:r w:rsidRPr="00BB5E88">
        <w:rPr>
          <w:rFonts w:eastAsiaTheme="minorEastAsia"/>
          <w:lang w:eastAsia="ko-KR"/>
        </w:rPr>
        <w:t>)".</w:t>
      </w:r>
    </w:p>
    <w:p w14:paraId="553E5FEB" w14:textId="77777777" w:rsidR="00BB5E88" w:rsidRPr="00BB5E88" w:rsidRDefault="00BB5E88" w:rsidP="00BB5E88">
      <w:pPr>
        <w:keepLines/>
        <w:ind w:left="1702" w:hanging="1418"/>
        <w:rPr>
          <w:rFonts w:eastAsiaTheme="minorEastAsia" w:cs="Arial"/>
          <w:snapToGrid w:val="0"/>
          <w:lang w:eastAsia="ko-KR"/>
        </w:rPr>
      </w:pPr>
      <w:r w:rsidRPr="00BB5E88">
        <w:rPr>
          <w:rFonts w:eastAsiaTheme="minorEastAsia"/>
          <w:lang w:eastAsia="ko-KR"/>
        </w:rPr>
        <w:t>[25]</w:t>
      </w:r>
      <w:r w:rsidRPr="00BB5E88">
        <w:rPr>
          <w:rFonts w:eastAsiaTheme="minorEastAsia"/>
          <w:lang w:eastAsia="ko-KR"/>
        </w:rPr>
        <w:tab/>
      </w:r>
      <w:r w:rsidRPr="00BB5E88">
        <w:rPr>
          <w:rFonts w:eastAsiaTheme="minorEastAsia" w:cs="Arial"/>
          <w:snapToGrid w:val="0"/>
          <w:lang w:eastAsia="ko-KR"/>
        </w:rPr>
        <w:t xml:space="preserve">IETF RFC 5905 (2010-06): </w:t>
      </w:r>
      <w:r w:rsidRPr="00BB5E88">
        <w:rPr>
          <w:rFonts w:eastAsiaTheme="minorEastAsia"/>
          <w:lang w:eastAsia="ko-KR"/>
        </w:rPr>
        <w:t>"Network Time Protocol Version 4: Protocol and Algorithms Specification"</w:t>
      </w:r>
      <w:r w:rsidRPr="00BB5E88">
        <w:rPr>
          <w:rFonts w:eastAsiaTheme="minorEastAsia" w:cs="Arial"/>
          <w:snapToGrid w:val="0"/>
          <w:lang w:eastAsia="ko-KR"/>
        </w:rPr>
        <w:t>.</w:t>
      </w:r>
    </w:p>
    <w:p w14:paraId="54F2ABF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[26]</w:t>
      </w:r>
      <w:r w:rsidRPr="00BB5E88">
        <w:rPr>
          <w:rFonts w:eastAsiaTheme="minorEastAsia"/>
          <w:lang w:eastAsia="ko-KR"/>
        </w:rPr>
        <w:tab/>
        <w:t>3GPP TS 24.501: "Non-Access-Stratum (NAS) protocol for 5G System (5GS); Stage 3".</w:t>
      </w:r>
    </w:p>
    <w:p w14:paraId="7CBBE44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[27]</w:t>
      </w:r>
      <w:r w:rsidRPr="00BB5E88">
        <w:rPr>
          <w:rFonts w:eastAsiaTheme="minorEastAsia"/>
          <w:lang w:eastAsia="ko-KR"/>
        </w:rPr>
        <w:tab/>
        <w:t>3GPP TS 33.401: "3GPP System Architecture Evolution (SAE); Security architecture".</w:t>
      </w:r>
    </w:p>
    <w:p w14:paraId="4F31E89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[28]</w:t>
      </w:r>
      <w:r w:rsidRPr="00BB5E88">
        <w:rPr>
          <w:rFonts w:eastAsiaTheme="minorEastAsia"/>
          <w:lang w:eastAsia="ko-KR"/>
        </w:rPr>
        <w:tab/>
        <w:t xml:space="preserve">3GPP TS 25.413: "UTRAN </w:t>
      </w:r>
      <w:proofErr w:type="spellStart"/>
      <w:r w:rsidRPr="00BB5E88">
        <w:rPr>
          <w:rFonts w:eastAsiaTheme="minorEastAsia"/>
          <w:lang w:eastAsia="ko-KR"/>
        </w:rPr>
        <w:t>Iu</w:t>
      </w:r>
      <w:proofErr w:type="spellEnd"/>
      <w:r w:rsidRPr="00BB5E88">
        <w:rPr>
          <w:rFonts w:eastAsiaTheme="minorEastAsia"/>
          <w:lang w:eastAsia="ko-KR"/>
        </w:rPr>
        <w:t xml:space="preserve"> interface RANAP signalling".</w:t>
      </w:r>
    </w:p>
    <w:p w14:paraId="48B5A11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[29]</w:t>
      </w:r>
      <w:r w:rsidRPr="00BB5E88">
        <w:rPr>
          <w:rFonts w:eastAsiaTheme="minorEastAsia"/>
          <w:lang w:eastAsia="ko-KR"/>
        </w:rPr>
        <w:tab/>
        <w:t>3GPP TS 36.304: "Evolved Universal Terrestrial Radio Access (E-UTRA); User Equipment (UE) procedures in idle mode".</w:t>
      </w:r>
    </w:p>
    <w:p w14:paraId="7AF1787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[30]</w:t>
      </w:r>
      <w:r w:rsidRPr="00BB5E88">
        <w:rPr>
          <w:rFonts w:eastAsiaTheme="minorEastAsia"/>
          <w:lang w:eastAsia="ko-KR"/>
        </w:rPr>
        <w:tab/>
        <w:t>3GPP TS 29.531: "5G System; Network Slice Selection Services; Stage 3".</w:t>
      </w:r>
    </w:p>
    <w:p w14:paraId="1CA8801F" w14:textId="77777777" w:rsidR="00BB5E88" w:rsidRPr="00BB5E88" w:rsidRDefault="00BB5E88" w:rsidP="00BB5E88">
      <w:pPr>
        <w:keepLines/>
        <w:ind w:left="1702" w:hanging="1418"/>
        <w:rPr>
          <w:rFonts w:eastAsiaTheme="minorEastAsia"/>
          <w:noProof/>
          <w:lang w:eastAsia="ko-KR"/>
        </w:rPr>
      </w:pPr>
      <w:r w:rsidRPr="00BB5E88">
        <w:rPr>
          <w:rFonts w:eastAsiaTheme="minorEastAsia"/>
          <w:noProof/>
          <w:lang w:eastAsia="ko-KR"/>
        </w:rPr>
        <w:t>[31]</w:t>
      </w:r>
      <w:r w:rsidRPr="00BB5E88">
        <w:rPr>
          <w:rFonts w:eastAsiaTheme="minorEastAsia"/>
          <w:noProof/>
          <w:lang w:eastAsia="ko-KR"/>
        </w:rPr>
        <w:tab/>
        <w:t>3GPP TS 23.216: "Single Radio Voice Call Continuity (SRVCC); Stage 2".</w:t>
      </w:r>
    </w:p>
    <w:p w14:paraId="0747F2F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[32]</w:t>
      </w:r>
      <w:r w:rsidRPr="00BB5E88">
        <w:rPr>
          <w:rFonts w:eastAsiaTheme="minorEastAsia"/>
          <w:lang w:eastAsia="ko-KR"/>
        </w:rPr>
        <w:tab/>
        <w:t>3GPP TS 37.340: " Evolved Universal Terrestrial Radio Access (E-UTRA) and NR; Multi-connectivity; Stage 2".</w:t>
      </w:r>
    </w:p>
    <w:p w14:paraId="6E40AF11" w14:textId="77777777" w:rsidR="00BB5E88" w:rsidRPr="00BB5E88" w:rsidRDefault="00BB5E88" w:rsidP="00BB5E88">
      <w:pPr>
        <w:keepLines/>
        <w:ind w:left="1702" w:hanging="1418"/>
        <w:rPr>
          <w:rFonts w:eastAsiaTheme="minorEastAsia"/>
          <w:lang w:eastAsia="ko-KR"/>
        </w:rPr>
      </w:pPr>
      <w:bookmarkStart w:id="364" w:name="_Hlk44279421"/>
      <w:r w:rsidRPr="00BB5E88">
        <w:rPr>
          <w:rFonts w:eastAsiaTheme="minorEastAsia"/>
          <w:lang w:eastAsia="ko-KR"/>
        </w:rPr>
        <w:t>[33]</w:t>
      </w:r>
      <w:r w:rsidRPr="00BB5E88">
        <w:rPr>
          <w:rFonts w:eastAsiaTheme="minorEastAsia"/>
          <w:lang w:eastAsia="ko-KR"/>
        </w:rPr>
        <w:tab/>
        <w:t xml:space="preserve">3GPP TS </w:t>
      </w:r>
      <w:r w:rsidRPr="00BB5E88">
        <w:rPr>
          <w:rFonts w:eastAsiaTheme="minorEastAsia" w:hint="eastAsia"/>
          <w:lang w:eastAsia="ko-KR"/>
        </w:rPr>
        <w:t>23.287</w:t>
      </w:r>
      <w:r w:rsidRPr="00BB5E88">
        <w:rPr>
          <w:rFonts w:eastAsiaTheme="minorEastAsia"/>
          <w:lang w:eastAsia="ko-KR"/>
        </w:rPr>
        <w:t>: "Architecture enhancements for 5G System (5GS) to support</w:t>
      </w:r>
      <w:r w:rsidRPr="00BB5E88">
        <w:rPr>
          <w:rFonts w:eastAsiaTheme="minorEastAsia" w:hint="eastAsia"/>
          <w:lang w:eastAsia="zh-CN"/>
        </w:rPr>
        <w:t xml:space="preserve"> </w:t>
      </w:r>
      <w:r w:rsidRPr="00BB5E88">
        <w:rPr>
          <w:rFonts w:eastAsiaTheme="minorEastAsia"/>
          <w:lang w:eastAsia="ko-KR"/>
        </w:rPr>
        <w:t>Vehicle-to-Everything (V2X) services".</w:t>
      </w:r>
    </w:p>
    <w:p w14:paraId="42890800" w14:textId="77777777" w:rsidR="00BB5E88" w:rsidRPr="00BB5E88" w:rsidRDefault="00BB5E88" w:rsidP="00BB5E88">
      <w:pPr>
        <w:keepLines/>
        <w:ind w:left="1702" w:hanging="1418"/>
        <w:rPr>
          <w:rFonts w:eastAsiaTheme="minorEastAsia"/>
          <w:lang w:eastAsia="ko-KR"/>
        </w:rPr>
      </w:pPr>
      <w:bookmarkStart w:id="365" w:name="_Hlk44326898"/>
      <w:bookmarkEnd w:id="364"/>
      <w:r w:rsidRPr="00BB5E88">
        <w:rPr>
          <w:rFonts w:eastAsiaTheme="minorEastAsia"/>
          <w:lang w:eastAsia="ko-KR"/>
        </w:rPr>
        <w:t>[34]</w:t>
      </w:r>
      <w:r w:rsidRPr="00BB5E88">
        <w:rPr>
          <w:rFonts w:eastAsiaTheme="minorEastAsia"/>
          <w:lang w:eastAsia="ko-KR"/>
        </w:rPr>
        <w:tab/>
        <w:t>3GPP TS 23.316: "Wireless and wireline convergence access support for the 5G System (5GS)".</w:t>
      </w:r>
    </w:p>
    <w:p w14:paraId="1E04C65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[35]</w:t>
      </w:r>
      <w:r w:rsidRPr="00BB5E88">
        <w:rPr>
          <w:rFonts w:eastAsiaTheme="minorEastAsia"/>
          <w:lang w:eastAsia="ko-KR"/>
        </w:rPr>
        <w:tab/>
        <w:t>3GPP TS 29.571: "5G System; Common Data Types for Service Based Interfaces; Stage 3".</w:t>
      </w:r>
    </w:p>
    <w:p w14:paraId="38399F0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[36]</w:t>
      </w:r>
      <w:r w:rsidRPr="00BB5E88">
        <w:rPr>
          <w:rFonts w:eastAsiaTheme="minorEastAsia"/>
          <w:lang w:eastAsia="ko-KR"/>
        </w:rPr>
        <w:tab/>
        <w:t>3GPP TS 29.510: "5G System; Network Function Repository Services; Stage 3".</w:t>
      </w:r>
    </w:p>
    <w:p w14:paraId="15964B2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[37]</w:t>
      </w:r>
      <w:r w:rsidRPr="00BB5E88">
        <w:rPr>
          <w:rFonts w:eastAsiaTheme="minorEastAsia"/>
          <w:lang w:eastAsia="ko-KR"/>
        </w:rPr>
        <w:tab/>
      </w:r>
      <w:bookmarkStart w:id="366" w:name="_Hlk8920865"/>
      <w:proofErr w:type="spellStart"/>
      <w:r w:rsidRPr="00BB5E88">
        <w:rPr>
          <w:rFonts w:eastAsiaTheme="minorEastAsia"/>
          <w:lang w:eastAsia="ko-KR"/>
        </w:rPr>
        <w:t>CableLabs</w:t>
      </w:r>
      <w:proofErr w:type="spellEnd"/>
      <w:r w:rsidRPr="00BB5E88">
        <w:rPr>
          <w:rFonts w:eastAsiaTheme="minorEastAsia"/>
          <w:lang w:eastAsia="ko-KR"/>
        </w:rPr>
        <w:t xml:space="preserve"> WR-TR-5WWC-ARCH</w:t>
      </w:r>
      <w:bookmarkEnd w:id="366"/>
      <w:r w:rsidRPr="00BB5E88">
        <w:rPr>
          <w:rFonts w:eastAsiaTheme="minorEastAsia"/>
          <w:lang w:eastAsia="ko-KR"/>
        </w:rPr>
        <w:t>: "5G Wireless Wireline Converged Core Architecture".</w:t>
      </w:r>
    </w:p>
    <w:p w14:paraId="41CCC8F7" w14:textId="77777777" w:rsidR="00BB5E88" w:rsidRPr="00BB5E88" w:rsidRDefault="00BB5E88" w:rsidP="00BB5E88">
      <w:pPr>
        <w:keepLines/>
        <w:ind w:left="1702" w:hanging="1418"/>
        <w:rPr>
          <w:rFonts w:eastAsiaTheme="minorEastAsia"/>
          <w:lang w:eastAsia="ko-KR"/>
        </w:rPr>
      </w:pPr>
      <w:bookmarkStart w:id="367" w:name="_Hlk44329578"/>
      <w:bookmarkEnd w:id="365"/>
      <w:r w:rsidRPr="00BB5E88">
        <w:rPr>
          <w:rFonts w:eastAsiaTheme="minorEastAsia"/>
          <w:lang w:eastAsia="ko-KR"/>
        </w:rPr>
        <w:t>[38]</w:t>
      </w:r>
      <w:r w:rsidRPr="00BB5E88">
        <w:rPr>
          <w:rFonts w:eastAsiaTheme="minorEastAsia"/>
          <w:lang w:eastAsia="ko-KR"/>
        </w:rPr>
        <w:tab/>
        <w:t>3GPP TS 36.401: "E-UTRAN Architecture Description".</w:t>
      </w:r>
    </w:p>
    <w:p w14:paraId="68468A5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[39]</w:t>
      </w:r>
      <w:r w:rsidRPr="00BB5E88">
        <w:rPr>
          <w:rFonts w:eastAsiaTheme="minorEastAsia"/>
          <w:lang w:eastAsia="ko-KR"/>
        </w:rPr>
        <w:tab/>
        <w:t>3GPP TS 38.104: "NR; Base Station (BS) radio transmission and reception".</w:t>
      </w:r>
    </w:p>
    <w:p w14:paraId="7536FB6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[40]</w:t>
      </w:r>
      <w:r w:rsidRPr="00BB5E88">
        <w:rPr>
          <w:rFonts w:eastAsiaTheme="minorEastAsia"/>
          <w:lang w:eastAsia="ko-KR"/>
        </w:rPr>
        <w:tab/>
        <w:t>3GPP TS 36.423: "Evolved Universal Terrestrial Radio Access Network (E-UTRAN); X2 Application Protocol (X2AP) ".</w:t>
      </w:r>
    </w:p>
    <w:bookmarkEnd w:id="367"/>
    <w:p w14:paraId="5958AF8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[41]</w:t>
      </w:r>
      <w:r w:rsidRPr="00BB5E88">
        <w:rPr>
          <w:rFonts w:eastAsiaTheme="minorEastAsia"/>
          <w:lang w:eastAsia="ko-KR"/>
        </w:rPr>
        <w:tab/>
        <w:t>3GPP TS 37.320: "Universal Terrestrial Radio Access (UTRA), Evolved Universal Terrestrial Radio Access (E-UTRA) and NR; Radio measurement collection for Minimization of Drive Tests (MDT); Overall description; Stage 2".</w:t>
      </w:r>
    </w:p>
    <w:p w14:paraId="3A51F48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[42]</w:t>
      </w:r>
      <w:r w:rsidRPr="00BB5E88">
        <w:rPr>
          <w:rFonts w:eastAsiaTheme="minorEastAsia"/>
          <w:lang w:eastAsia="ko-KR"/>
        </w:rPr>
        <w:tab/>
        <w:t>3GPP TS 36.306: "Evolved Universal Terrestrial Radio Access (E-UTRA); User Equipment (UE) radio access capabilities".</w:t>
      </w:r>
    </w:p>
    <w:p w14:paraId="751DD06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[43]</w:t>
      </w:r>
      <w:r w:rsidRPr="00BB5E88">
        <w:rPr>
          <w:rFonts w:eastAsiaTheme="minorEastAsia"/>
          <w:lang w:eastAsia="ko-KR"/>
        </w:rPr>
        <w:tab/>
        <w:t>3GPP TS 29.244: "Interface between the Control Plane and the User Plane Nodes; Stage 3".</w:t>
      </w:r>
    </w:p>
    <w:p w14:paraId="13CFF91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[44]</w:t>
      </w:r>
      <w:r w:rsidRPr="00BB5E88">
        <w:rPr>
          <w:rFonts w:eastAsiaTheme="minorEastAsia"/>
          <w:lang w:eastAsia="ko-KR"/>
        </w:rPr>
        <w:tab/>
        <w:t>3GPP TS 23.247: "Architectural enhancements for 5G multicast-broadcast services; Stage 2".</w:t>
      </w:r>
    </w:p>
    <w:p w14:paraId="2C930DAB"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lastRenderedPageBreak/>
        <w:t>[45]</w:t>
      </w:r>
      <w:r w:rsidRPr="00BB5E88">
        <w:rPr>
          <w:rFonts w:eastAsiaTheme="minorEastAsia"/>
          <w:lang w:eastAsia="ko-KR"/>
        </w:rPr>
        <w:tab/>
        <w:t>3GPP TS 28.405: "Telecommunication management; Quality of Experience (</w:t>
      </w:r>
      <w:proofErr w:type="spellStart"/>
      <w:r w:rsidRPr="00BB5E88">
        <w:rPr>
          <w:rFonts w:eastAsiaTheme="minorEastAsia"/>
          <w:lang w:eastAsia="ko-KR"/>
        </w:rPr>
        <w:t>QoE</w:t>
      </w:r>
      <w:proofErr w:type="spellEnd"/>
      <w:r w:rsidRPr="00BB5E88">
        <w:rPr>
          <w:rFonts w:eastAsiaTheme="minorEastAsia"/>
          <w:lang w:eastAsia="ko-KR"/>
        </w:rPr>
        <w:t>) measurement collection; Control and configuration".</w:t>
      </w:r>
    </w:p>
    <w:p w14:paraId="208022B4"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[46]</w:t>
      </w:r>
      <w:r w:rsidRPr="00BB5E88">
        <w:rPr>
          <w:rFonts w:eastAsiaTheme="minorEastAsia"/>
          <w:lang w:eastAsia="ko-KR"/>
        </w:rPr>
        <w:tab/>
        <w:t>3GPP TS 26.247: "Transparent end-to-end Packet-switched Streaming Service (PSS); Progressive Download and Dynamic Adaptive Streaming over HTTP (3GP-DASH)".</w:t>
      </w:r>
    </w:p>
    <w:p w14:paraId="6EC0151A" w14:textId="77777777" w:rsidR="00BB5E88" w:rsidRPr="00BB5E88" w:rsidRDefault="00BB5E88" w:rsidP="00BB5E88">
      <w:pPr>
        <w:keepLines/>
        <w:ind w:left="1702" w:hanging="1418"/>
        <w:rPr>
          <w:rFonts w:eastAsiaTheme="minorEastAsia"/>
          <w:lang w:eastAsia="zh-CN"/>
        </w:rPr>
      </w:pPr>
      <w:r w:rsidRPr="00BB5E88">
        <w:rPr>
          <w:rFonts w:eastAsiaTheme="minorEastAsia" w:hint="eastAsia"/>
          <w:lang w:eastAsia="zh-CN"/>
        </w:rPr>
        <w:t>[</w:t>
      </w:r>
      <w:r w:rsidRPr="00BB5E88">
        <w:rPr>
          <w:rFonts w:eastAsiaTheme="minorEastAsia"/>
          <w:lang w:eastAsia="zh-CN"/>
        </w:rPr>
        <w:t>47</w:t>
      </w:r>
      <w:r w:rsidRPr="00BB5E88">
        <w:rPr>
          <w:rFonts w:eastAsiaTheme="minorEastAsia" w:hint="eastAsia"/>
          <w:lang w:eastAsia="zh-CN"/>
        </w:rPr>
        <w:t>]</w:t>
      </w:r>
      <w:r w:rsidRPr="00BB5E88">
        <w:rPr>
          <w:rFonts w:eastAsiaTheme="minorEastAsia" w:hint="eastAsia"/>
          <w:lang w:eastAsia="zh-CN"/>
        </w:rPr>
        <w:tab/>
      </w:r>
      <w:r w:rsidRPr="00BB5E88">
        <w:rPr>
          <w:rFonts w:eastAsiaTheme="minorEastAsia"/>
          <w:lang w:eastAsia="zh-CN"/>
        </w:rPr>
        <w:t>3GPP TS 23.304: "Proximity based Services (</w:t>
      </w:r>
      <w:proofErr w:type="spellStart"/>
      <w:r w:rsidRPr="00BB5E88">
        <w:rPr>
          <w:rFonts w:eastAsiaTheme="minorEastAsia"/>
          <w:lang w:eastAsia="zh-CN"/>
        </w:rPr>
        <w:t>ProSe</w:t>
      </w:r>
      <w:proofErr w:type="spellEnd"/>
      <w:r w:rsidRPr="00BB5E88">
        <w:rPr>
          <w:rFonts w:eastAsiaTheme="minorEastAsia"/>
          <w:lang w:eastAsia="zh-CN"/>
        </w:rPr>
        <w:t>) in the</w:t>
      </w:r>
      <w:r w:rsidRPr="00BB5E88">
        <w:rPr>
          <w:rFonts w:eastAsiaTheme="minorEastAsia" w:hint="eastAsia"/>
          <w:lang w:eastAsia="zh-CN"/>
        </w:rPr>
        <w:t xml:space="preserve"> 5G </w:t>
      </w:r>
      <w:r w:rsidRPr="00BB5E88">
        <w:rPr>
          <w:rFonts w:eastAsiaTheme="minorEastAsia"/>
          <w:lang w:eastAsia="zh-CN"/>
        </w:rPr>
        <w:t>System (</w:t>
      </w:r>
      <w:r w:rsidRPr="00BB5E88">
        <w:rPr>
          <w:rFonts w:eastAsiaTheme="minorEastAsia" w:hint="eastAsia"/>
          <w:lang w:eastAsia="zh-CN"/>
        </w:rPr>
        <w:t>5G</w:t>
      </w:r>
      <w:r w:rsidRPr="00BB5E88">
        <w:rPr>
          <w:rFonts w:eastAsiaTheme="minorEastAsia"/>
          <w:lang w:eastAsia="zh-CN"/>
        </w:rPr>
        <w:t>S)".</w:t>
      </w:r>
    </w:p>
    <w:p w14:paraId="59F66BBF"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[48]</w:t>
      </w:r>
      <w:r w:rsidRPr="00BB5E88">
        <w:rPr>
          <w:rFonts w:eastAsiaTheme="minorEastAsia"/>
          <w:lang w:eastAsia="zh-CN"/>
        </w:rPr>
        <w:tab/>
        <w:t>3GPP TS 38.314: "</w:t>
      </w:r>
      <w:r w:rsidRPr="00BB5E88">
        <w:rPr>
          <w:rFonts w:eastAsiaTheme="minorEastAsia"/>
          <w:lang w:eastAsia="ko-KR"/>
        </w:rPr>
        <w:t>NR; Layer 2 Measurements</w:t>
      </w:r>
      <w:r w:rsidRPr="00BB5E88">
        <w:rPr>
          <w:rFonts w:eastAsiaTheme="minorEastAsia"/>
          <w:lang w:eastAsia="zh-CN"/>
        </w:rPr>
        <w:t>".</w:t>
      </w:r>
    </w:p>
    <w:p w14:paraId="5D906E67"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[49]</w:t>
      </w:r>
      <w:r w:rsidRPr="00BB5E88">
        <w:rPr>
          <w:rFonts w:eastAsiaTheme="minorEastAsia"/>
          <w:lang w:eastAsia="zh-CN"/>
        </w:rPr>
        <w:tab/>
        <w:t>3GPP TS 36.314: "Evolved Universal Terrestrial Radio Access (E-UTRA); Layer 2 - Measurements".</w:t>
      </w:r>
    </w:p>
    <w:p w14:paraId="08E85477"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[50]</w:t>
      </w:r>
      <w:r w:rsidRPr="00BB5E88">
        <w:rPr>
          <w:rFonts w:eastAsiaTheme="minorEastAsia"/>
          <w:lang w:eastAsia="zh-CN"/>
        </w:rPr>
        <w:tab/>
        <w:t>3GPP TS 23.203: "Policy and charging control architecture".</w:t>
      </w:r>
    </w:p>
    <w:p w14:paraId="53FD140C"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[51]</w:t>
      </w:r>
      <w:r w:rsidRPr="00BB5E88">
        <w:rPr>
          <w:rFonts w:eastAsiaTheme="minorEastAsia"/>
          <w:lang w:eastAsia="zh-CN"/>
        </w:rPr>
        <w:tab/>
        <w:t xml:space="preserve">3GPP TS 26.114: </w:t>
      </w:r>
      <w:r w:rsidRPr="00BB5E88">
        <w:rPr>
          <w:rFonts w:eastAsiaTheme="minorEastAsia"/>
          <w:lang w:eastAsia="ko-KR"/>
        </w:rPr>
        <w:t>"</w:t>
      </w:r>
      <w:r w:rsidRPr="00BB5E88">
        <w:rPr>
          <w:rFonts w:eastAsiaTheme="minorEastAsia"/>
          <w:lang w:eastAsia="zh-CN"/>
        </w:rPr>
        <w:t>IP Multimedia Subsystem (IMS); Multimedia Telephony</w:t>
      </w:r>
      <w:r w:rsidRPr="00BB5E88">
        <w:rPr>
          <w:rFonts w:eastAsiaTheme="minorEastAsia"/>
          <w:lang w:eastAsia="ko-KR"/>
        </w:rPr>
        <w:t>; Media handling and interaction"</w:t>
      </w:r>
      <w:r w:rsidRPr="00BB5E88">
        <w:rPr>
          <w:rFonts w:eastAsiaTheme="minorEastAsia"/>
          <w:lang w:eastAsia="zh-CN"/>
        </w:rPr>
        <w:t>.</w:t>
      </w:r>
    </w:p>
    <w:p w14:paraId="2EF700C1"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[52]</w:t>
      </w:r>
      <w:r w:rsidRPr="00BB5E88">
        <w:rPr>
          <w:rFonts w:eastAsiaTheme="minorEastAsia"/>
          <w:lang w:eastAsia="zh-CN"/>
        </w:rPr>
        <w:tab/>
        <w:t>3GPP TS 26.11</w:t>
      </w:r>
      <w:r w:rsidRPr="00BB5E88">
        <w:rPr>
          <w:rFonts w:eastAsiaTheme="minorEastAsia" w:hint="eastAsia"/>
          <w:lang w:eastAsia="zh-CN"/>
        </w:rPr>
        <w:t>8</w:t>
      </w:r>
      <w:r w:rsidRPr="00BB5E88">
        <w:rPr>
          <w:rFonts w:eastAsiaTheme="minorEastAsia"/>
          <w:lang w:eastAsia="zh-CN"/>
        </w:rPr>
        <w:t xml:space="preserve">: </w:t>
      </w:r>
      <w:r w:rsidRPr="00BB5E88">
        <w:rPr>
          <w:rFonts w:eastAsiaTheme="minorEastAsia"/>
          <w:lang w:eastAsia="ko-KR"/>
        </w:rPr>
        <w:t>"Virtual Reality (VR) profiles for streaming applications"</w:t>
      </w:r>
      <w:r w:rsidRPr="00BB5E88">
        <w:rPr>
          <w:rFonts w:eastAsiaTheme="minorEastAsia"/>
          <w:lang w:eastAsia="zh-CN"/>
        </w:rPr>
        <w:t>.</w:t>
      </w:r>
    </w:p>
    <w:p w14:paraId="54E4B145"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[53]</w:t>
      </w:r>
      <w:r w:rsidRPr="00BB5E88">
        <w:rPr>
          <w:rFonts w:eastAsiaTheme="minorEastAsia"/>
          <w:lang w:eastAsia="zh-CN"/>
        </w:rPr>
        <w:tab/>
        <w:t xml:space="preserve">IETF RFC 4122: "A Universally Unique </w:t>
      </w:r>
      <w:proofErr w:type="spellStart"/>
      <w:r w:rsidRPr="00BB5E88">
        <w:rPr>
          <w:rFonts w:eastAsiaTheme="minorEastAsia"/>
          <w:lang w:eastAsia="zh-CN"/>
        </w:rPr>
        <w:t>IDentifier</w:t>
      </w:r>
      <w:proofErr w:type="spellEnd"/>
      <w:r w:rsidRPr="00BB5E88">
        <w:rPr>
          <w:rFonts w:eastAsiaTheme="minorEastAsia"/>
          <w:lang w:eastAsia="zh-CN"/>
        </w:rPr>
        <w:t xml:space="preserve"> (UUID) URN Namespace".</w:t>
      </w:r>
    </w:p>
    <w:p w14:paraId="64719701" w14:textId="77777777" w:rsidR="00BB5E88" w:rsidRPr="00BB5E88" w:rsidRDefault="00BB5E88" w:rsidP="00BB5E88">
      <w:pPr>
        <w:keepLines/>
        <w:ind w:left="1702" w:hanging="1418"/>
        <w:rPr>
          <w:rFonts w:eastAsiaTheme="minorEastAsia"/>
          <w:lang w:eastAsia="zh-CN"/>
        </w:rPr>
      </w:pPr>
      <w:r w:rsidRPr="00BB5E88">
        <w:rPr>
          <w:rFonts w:eastAsiaTheme="minorEastAsia"/>
          <w:lang w:val="en-US" w:eastAsia="ko-KR"/>
        </w:rPr>
        <w:t>[54]</w:t>
      </w:r>
      <w:r w:rsidRPr="00BB5E88">
        <w:rPr>
          <w:rFonts w:eastAsiaTheme="minorEastAsia"/>
          <w:lang w:val="en-US" w:eastAsia="ko-KR"/>
        </w:rPr>
        <w:tab/>
        <w:t xml:space="preserve">3GPP TS 23.256: </w:t>
      </w:r>
      <w:r w:rsidRPr="00BB5E88">
        <w:rPr>
          <w:rFonts w:eastAsiaTheme="minorEastAsia"/>
          <w:lang w:eastAsia="ko-KR"/>
        </w:rPr>
        <w:t>"</w:t>
      </w:r>
      <w:r w:rsidRPr="00BB5E88">
        <w:rPr>
          <w:rFonts w:eastAsiaTheme="minorEastAsia" w:cs="Arial"/>
          <w:szCs w:val="34"/>
          <w:lang w:eastAsia="ko-KR"/>
        </w:rPr>
        <w:t xml:space="preserve">Support of </w:t>
      </w:r>
      <w:r w:rsidRPr="00BB5E88">
        <w:rPr>
          <w:rFonts w:eastAsiaTheme="minorEastAsia"/>
          <w:lang w:eastAsia="ko-KR"/>
        </w:rPr>
        <w:t>Uncrewed</w:t>
      </w:r>
      <w:r w:rsidRPr="00BB5E88">
        <w:rPr>
          <w:rFonts w:eastAsiaTheme="minorEastAsia" w:cs="Arial"/>
          <w:szCs w:val="34"/>
          <w:lang w:eastAsia="ko-KR"/>
        </w:rPr>
        <w:t xml:space="preserve"> Aerial Systems (UAS) connectivity, identification and tracking</w:t>
      </w:r>
      <w:r w:rsidRPr="00BB5E88">
        <w:rPr>
          <w:rFonts w:eastAsiaTheme="minorEastAsia" w:cs="Arial"/>
          <w:szCs w:val="34"/>
          <w:lang w:val="en-US" w:eastAsia="ko-KR"/>
        </w:rPr>
        <w:t>; Stage 2</w:t>
      </w:r>
      <w:r w:rsidRPr="00BB5E88">
        <w:rPr>
          <w:rFonts w:eastAsiaTheme="minorEastAsia"/>
          <w:lang w:eastAsia="ko-KR"/>
        </w:rPr>
        <w:t>".</w:t>
      </w:r>
    </w:p>
    <w:p w14:paraId="74BAF3A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[55]</w:t>
      </w:r>
      <w:r w:rsidRPr="00BB5E88">
        <w:rPr>
          <w:rFonts w:eastAsiaTheme="minorEastAsia"/>
          <w:lang w:eastAsia="ko-KR"/>
        </w:rPr>
        <w:tab/>
        <w:t>IEEE Std 1588: "IEEE Standard for a Precision Clock Synchronization Protocol for Networked Measurement and Control Systems", Edition 2019.</w:t>
      </w:r>
    </w:p>
    <w:p w14:paraId="4321416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zh-CN"/>
        </w:rPr>
        <w:t>[56]</w:t>
      </w:r>
      <w:r w:rsidRPr="00BB5E88">
        <w:rPr>
          <w:rFonts w:eastAsiaTheme="minorEastAsia"/>
          <w:lang w:eastAsia="zh-CN"/>
        </w:rPr>
        <w:tab/>
      </w:r>
      <w:r w:rsidRPr="00BB5E88">
        <w:rPr>
          <w:rFonts w:eastAsiaTheme="minorEastAsia"/>
          <w:lang w:eastAsia="ko-KR"/>
        </w:rPr>
        <w:t>3GPP TS 29.585: "5G System (5GS); Session Management Function (SMF) / Centralized User Configuration (CUC) to Access Network Talker Listener (AN-TL) and Core Network Talker Listener (CN-TL) protocol aspects; Stage 3".</w:t>
      </w:r>
    </w:p>
    <w:p w14:paraId="6DD6E50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zh-CN"/>
        </w:rPr>
        <w:t>[57]</w:t>
      </w:r>
      <w:r w:rsidRPr="00BB5E88">
        <w:rPr>
          <w:rFonts w:eastAsiaTheme="minorEastAsia"/>
          <w:lang w:eastAsia="zh-CN"/>
        </w:rPr>
        <w:tab/>
      </w:r>
      <w:r w:rsidRPr="00BB5E88">
        <w:rPr>
          <w:rFonts w:eastAsiaTheme="minorEastAsia"/>
          <w:lang w:eastAsia="ko-KR"/>
        </w:rPr>
        <w:t>3GPP TS 23.527: "5G System; Restoration procedures".</w:t>
      </w:r>
    </w:p>
    <w:p w14:paraId="681E45B7" w14:textId="77777777" w:rsidR="00BB5E88" w:rsidRDefault="00BB5E88" w:rsidP="00BB5E88">
      <w:pPr>
        <w:keepLines/>
        <w:ind w:left="1702" w:hanging="1418"/>
        <w:rPr>
          <w:ins w:id="368" w:author="Ericsson" w:date="2025-02-06T16:00:00Z"/>
          <w:rFonts w:eastAsiaTheme="minorEastAsia"/>
          <w:lang w:eastAsia="zh-CN"/>
        </w:rPr>
      </w:pPr>
      <w:r w:rsidRPr="00BB5E88">
        <w:rPr>
          <w:rFonts w:eastAsiaTheme="minorEastAsia"/>
          <w:lang w:val="en-US" w:eastAsia="zh-CN"/>
        </w:rPr>
        <w:t>[58]</w:t>
      </w:r>
      <w:r w:rsidRPr="00BB5E88">
        <w:rPr>
          <w:rFonts w:eastAsiaTheme="minorEastAsia"/>
          <w:lang w:eastAsia="zh-CN"/>
        </w:rPr>
        <w:tab/>
        <w:t>3GPP TS</w:t>
      </w:r>
      <w:r w:rsidRPr="00BB5E88">
        <w:rPr>
          <w:rFonts w:eastAsiaTheme="minorEastAsia" w:hint="eastAsia"/>
          <w:lang w:val="en-US" w:eastAsia="zh-CN"/>
        </w:rPr>
        <w:t xml:space="preserve"> </w:t>
      </w:r>
      <w:r w:rsidRPr="00BB5E88">
        <w:rPr>
          <w:rFonts w:eastAsiaTheme="minorEastAsia"/>
          <w:lang w:eastAsia="zh-CN"/>
        </w:rPr>
        <w:t>24.007</w:t>
      </w:r>
      <w:r w:rsidRPr="00BB5E88">
        <w:rPr>
          <w:rFonts w:eastAsiaTheme="minorEastAsia" w:hint="eastAsia"/>
          <w:lang w:val="en-US" w:eastAsia="zh-CN"/>
        </w:rPr>
        <w:t xml:space="preserve">: </w:t>
      </w:r>
      <w:r w:rsidRPr="00BB5E88">
        <w:rPr>
          <w:rFonts w:eastAsiaTheme="minorEastAsia"/>
          <w:lang w:eastAsia="zh-CN"/>
        </w:rPr>
        <w:t>"</w:t>
      </w:r>
      <w:r w:rsidRPr="00BB5E88">
        <w:rPr>
          <w:rFonts w:eastAsiaTheme="minorEastAsia"/>
          <w:lang w:eastAsia="ko-KR"/>
        </w:rPr>
        <w:t>Mobile radio interface signalling layer 3;</w:t>
      </w:r>
      <w:r w:rsidRPr="00BB5E88">
        <w:rPr>
          <w:rFonts w:eastAsia="SimSun" w:hint="eastAsia"/>
          <w:lang w:val="en-US" w:eastAsia="zh-CN"/>
        </w:rPr>
        <w:t xml:space="preserve"> </w:t>
      </w:r>
      <w:r w:rsidRPr="00BB5E88">
        <w:rPr>
          <w:rFonts w:eastAsiaTheme="minorEastAsia"/>
          <w:lang w:eastAsia="ko-KR"/>
        </w:rPr>
        <w:t>General aspects</w:t>
      </w:r>
      <w:r w:rsidRPr="00BB5E88">
        <w:rPr>
          <w:rFonts w:eastAsiaTheme="minorEastAsia"/>
          <w:lang w:eastAsia="zh-CN"/>
        </w:rPr>
        <w:t>".</w:t>
      </w:r>
    </w:p>
    <w:p w14:paraId="06472022" w14:textId="69431D71" w:rsidR="008A1C0E" w:rsidRPr="00BB5E88" w:rsidRDefault="008A1C0E" w:rsidP="00BB5E88">
      <w:pPr>
        <w:keepLines/>
        <w:ind w:left="1702" w:hanging="1418"/>
        <w:rPr>
          <w:rFonts w:eastAsiaTheme="minorEastAsia"/>
          <w:lang w:val="en-US" w:eastAsia="zh-CN"/>
        </w:rPr>
      </w:pPr>
      <w:ins w:id="369" w:author="Ericsson" w:date="2025-02-06T16:00:00Z">
        <w:r>
          <w:t>[</w:t>
        </w:r>
        <w:proofErr w:type="spellStart"/>
        <w:r>
          <w:t>Xx</w:t>
        </w:r>
        <w:proofErr w:type="spellEnd"/>
        <w:r>
          <w:t>]</w:t>
        </w:r>
        <w: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ins>
    </w:p>
    <w:p w14:paraId="7F433242" w14:textId="77777777" w:rsidR="00BB5E88" w:rsidRDefault="00BB5E88" w:rsidP="005E48A3">
      <w:pPr>
        <w:rPr>
          <w:b/>
          <w:lang w:val="en-US"/>
        </w:rPr>
      </w:pPr>
    </w:p>
    <w:p w14:paraId="37A78C9C" w14:textId="58A48658" w:rsidR="00BB5E88" w:rsidRPr="00BB5E88" w:rsidRDefault="00BB5E88" w:rsidP="00BB5E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A6AFDC6" w14:textId="77777777" w:rsidR="00D157C0" w:rsidRPr="00D157C0" w:rsidRDefault="00D157C0" w:rsidP="00D157C0">
      <w:pPr>
        <w:keepNext/>
        <w:keepLines/>
        <w:spacing w:before="180"/>
        <w:ind w:left="1134" w:hanging="1134"/>
        <w:outlineLvl w:val="1"/>
        <w:rPr>
          <w:rFonts w:ascii="Arial" w:eastAsiaTheme="minorEastAsia" w:hAnsi="Arial"/>
          <w:sz w:val="32"/>
          <w:lang w:eastAsia="ko-KR"/>
        </w:rPr>
      </w:pPr>
      <w:bookmarkStart w:id="370" w:name="_Toc20954825"/>
      <w:bookmarkStart w:id="371" w:name="_Toc29503262"/>
      <w:bookmarkStart w:id="372" w:name="_Toc29503846"/>
      <w:bookmarkStart w:id="373" w:name="_Toc29504430"/>
      <w:bookmarkStart w:id="374" w:name="_Toc36552876"/>
      <w:bookmarkStart w:id="375" w:name="_Toc36554603"/>
      <w:bookmarkStart w:id="376" w:name="_Toc45651856"/>
      <w:bookmarkStart w:id="377" w:name="_Toc45658288"/>
      <w:bookmarkStart w:id="378" w:name="_Toc45720108"/>
      <w:bookmarkStart w:id="379" w:name="_Toc45797988"/>
      <w:bookmarkStart w:id="380" w:name="_Toc45897377"/>
      <w:bookmarkStart w:id="381" w:name="_Toc51745577"/>
      <w:bookmarkStart w:id="382" w:name="_Toc64445841"/>
      <w:bookmarkStart w:id="383" w:name="_Toc73981711"/>
      <w:bookmarkStart w:id="384" w:name="_Toc88651800"/>
      <w:bookmarkStart w:id="385" w:name="_Toc97890843"/>
      <w:bookmarkStart w:id="386" w:name="_Toc99122918"/>
      <w:bookmarkStart w:id="387" w:name="_Toc99661721"/>
      <w:bookmarkStart w:id="388" w:name="_Toc105151782"/>
      <w:bookmarkStart w:id="389" w:name="_Toc105173588"/>
      <w:bookmarkStart w:id="390" w:name="_Toc106108587"/>
      <w:bookmarkStart w:id="391" w:name="_Toc106122492"/>
      <w:bookmarkStart w:id="392" w:name="_Toc107409045"/>
      <w:bookmarkStart w:id="393" w:name="_Toc112756234"/>
      <w:bookmarkStart w:id="394" w:name="_Toc184819965"/>
      <w:r w:rsidRPr="00D157C0">
        <w:rPr>
          <w:rFonts w:ascii="Arial" w:eastAsiaTheme="minorEastAsia" w:hAnsi="Arial"/>
          <w:sz w:val="32"/>
          <w:lang w:eastAsia="ko-KR"/>
        </w:rPr>
        <w:t>8.1</w:t>
      </w:r>
      <w:r w:rsidRPr="00D157C0">
        <w:rPr>
          <w:rFonts w:ascii="Arial" w:eastAsiaTheme="minorEastAsia" w:hAnsi="Arial"/>
          <w:sz w:val="32"/>
          <w:lang w:eastAsia="ko-KR"/>
        </w:rPr>
        <w:tab/>
        <w:t>List of NGAP Elementary Procedures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5964B68" w14:textId="77777777" w:rsidR="00D157C0" w:rsidRPr="00D157C0" w:rsidRDefault="00D157C0" w:rsidP="00D157C0">
      <w:pPr>
        <w:rPr>
          <w:rFonts w:eastAsiaTheme="minorEastAsia"/>
          <w:lang w:eastAsia="ko-KR"/>
        </w:rPr>
      </w:pPr>
      <w:r w:rsidRPr="00D157C0">
        <w:rPr>
          <w:rFonts w:eastAsiaTheme="minorEastAsia"/>
          <w:lang w:eastAsia="ko-KR"/>
        </w:rPr>
        <w:t>In the following tables, all EPs are divided into Class 1 and Class 2 EPs (see subclause 3.1 for explanation of the different classes):</w:t>
      </w:r>
    </w:p>
    <w:p w14:paraId="41D78A48" w14:textId="77777777" w:rsidR="00D157C0" w:rsidRPr="00D157C0" w:rsidRDefault="00D157C0" w:rsidP="00D157C0">
      <w:pPr>
        <w:widowControl w:val="0"/>
        <w:spacing w:before="60"/>
        <w:jc w:val="center"/>
        <w:rPr>
          <w:rFonts w:ascii="Arial" w:eastAsiaTheme="minorEastAsia" w:hAnsi="Arial"/>
          <w:b/>
          <w:lang w:eastAsia="ko-KR"/>
        </w:rPr>
      </w:pPr>
      <w:r w:rsidRPr="00D157C0">
        <w:rPr>
          <w:rFonts w:ascii="Arial" w:eastAsiaTheme="minorEastAsia" w:hAnsi="Arial"/>
          <w:b/>
          <w:lang w:eastAsia="ko-KR"/>
        </w:rP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D157C0" w:rsidRPr="00D157C0" w14:paraId="1B9AA095" w14:textId="77777777" w:rsidTr="00085115">
        <w:trPr>
          <w:cantSplit/>
          <w:tblHeader/>
          <w:jc w:val="center"/>
        </w:trPr>
        <w:tc>
          <w:tcPr>
            <w:tcW w:w="1544" w:type="dxa"/>
            <w:vMerge w:val="restart"/>
          </w:tcPr>
          <w:p w14:paraId="04E0BA29" w14:textId="77777777" w:rsidR="00D157C0" w:rsidRPr="00D157C0" w:rsidRDefault="00D157C0" w:rsidP="00D157C0">
            <w:pPr>
              <w:widowControl w:val="0"/>
              <w:spacing w:after="0"/>
              <w:jc w:val="center"/>
              <w:rPr>
                <w:rFonts w:ascii="Arial" w:eastAsiaTheme="minorEastAsia" w:hAnsi="Arial"/>
                <w:b/>
                <w:sz w:val="18"/>
              </w:rPr>
            </w:pPr>
            <w:bookmarkStart w:id="395" w:name="MCCQCTEMPBM_00000218"/>
            <w:r w:rsidRPr="00D157C0">
              <w:rPr>
                <w:rFonts w:ascii="Arial" w:eastAsiaTheme="minorEastAsia" w:hAnsi="Arial"/>
                <w:b/>
                <w:sz w:val="18"/>
              </w:rPr>
              <w:t>Elementary Procedure</w:t>
            </w:r>
          </w:p>
        </w:tc>
        <w:tc>
          <w:tcPr>
            <w:tcW w:w="2160" w:type="dxa"/>
            <w:vMerge w:val="restart"/>
          </w:tcPr>
          <w:p w14:paraId="3C526DBE"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Initiating Message</w:t>
            </w:r>
          </w:p>
        </w:tc>
        <w:tc>
          <w:tcPr>
            <w:tcW w:w="2405" w:type="dxa"/>
          </w:tcPr>
          <w:p w14:paraId="4148EA5D"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Successful Outcome</w:t>
            </w:r>
          </w:p>
        </w:tc>
        <w:tc>
          <w:tcPr>
            <w:tcW w:w="2405" w:type="dxa"/>
          </w:tcPr>
          <w:p w14:paraId="2553D18C"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Unsuccessful Outcome</w:t>
            </w:r>
          </w:p>
        </w:tc>
      </w:tr>
      <w:tr w:rsidR="00D157C0" w:rsidRPr="00D157C0" w14:paraId="2BFB3713" w14:textId="77777777" w:rsidTr="00085115">
        <w:trPr>
          <w:cantSplit/>
          <w:tblHeader/>
          <w:jc w:val="center"/>
        </w:trPr>
        <w:tc>
          <w:tcPr>
            <w:tcW w:w="1544" w:type="dxa"/>
            <w:vMerge/>
          </w:tcPr>
          <w:p w14:paraId="160F3ADD" w14:textId="77777777" w:rsidR="00D157C0" w:rsidRPr="00D157C0" w:rsidRDefault="00D157C0" w:rsidP="00D157C0">
            <w:pPr>
              <w:widowControl w:val="0"/>
              <w:spacing w:after="0"/>
              <w:jc w:val="center"/>
              <w:rPr>
                <w:rFonts w:ascii="Arial" w:eastAsiaTheme="minorEastAsia" w:hAnsi="Arial"/>
                <w:b/>
                <w:sz w:val="18"/>
              </w:rPr>
            </w:pPr>
          </w:p>
        </w:tc>
        <w:tc>
          <w:tcPr>
            <w:tcW w:w="2160" w:type="dxa"/>
            <w:vMerge/>
          </w:tcPr>
          <w:p w14:paraId="6151F5BE" w14:textId="77777777" w:rsidR="00D157C0" w:rsidRPr="00D157C0" w:rsidRDefault="00D157C0" w:rsidP="00D157C0">
            <w:pPr>
              <w:widowControl w:val="0"/>
              <w:spacing w:after="0"/>
              <w:jc w:val="center"/>
              <w:rPr>
                <w:rFonts w:ascii="Arial" w:eastAsiaTheme="minorEastAsia" w:hAnsi="Arial"/>
                <w:b/>
                <w:sz w:val="18"/>
              </w:rPr>
            </w:pPr>
          </w:p>
        </w:tc>
        <w:tc>
          <w:tcPr>
            <w:tcW w:w="2405" w:type="dxa"/>
          </w:tcPr>
          <w:p w14:paraId="204D627A"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Response message</w:t>
            </w:r>
          </w:p>
        </w:tc>
        <w:tc>
          <w:tcPr>
            <w:tcW w:w="2405" w:type="dxa"/>
          </w:tcPr>
          <w:p w14:paraId="53C79DBD"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Response message</w:t>
            </w:r>
          </w:p>
        </w:tc>
      </w:tr>
      <w:tr w:rsidR="00D157C0" w:rsidRPr="00D157C0" w14:paraId="5D99F98A" w14:textId="77777777" w:rsidTr="00085115">
        <w:trPr>
          <w:cantSplit/>
          <w:jc w:val="center"/>
        </w:trPr>
        <w:tc>
          <w:tcPr>
            <w:tcW w:w="1544" w:type="dxa"/>
          </w:tcPr>
          <w:p w14:paraId="5F7C9E7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w:t>
            </w:r>
          </w:p>
        </w:tc>
        <w:tc>
          <w:tcPr>
            <w:tcW w:w="2160" w:type="dxa"/>
          </w:tcPr>
          <w:p w14:paraId="4AD7BE1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w:t>
            </w:r>
          </w:p>
        </w:tc>
        <w:tc>
          <w:tcPr>
            <w:tcW w:w="2405" w:type="dxa"/>
          </w:tcPr>
          <w:p w14:paraId="51A3DB5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 ACKNOWLEDGE</w:t>
            </w:r>
          </w:p>
        </w:tc>
        <w:tc>
          <w:tcPr>
            <w:tcW w:w="2405" w:type="dxa"/>
          </w:tcPr>
          <w:p w14:paraId="162326F3"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 FAILURE</w:t>
            </w:r>
          </w:p>
        </w:tc>
      </w:tr>
      <w:tr w:rsidR="00D157C0" w:rsidRPr="00D157C0" w14:paraId="43F1735B" w14:textId="77777777" w:rsidTr="00085115">
        <w:trPr>
          <w:cantSplit/>
          <w:jc w:val="center"/>
        </w:trPr>
        <w:tc>
          <w:tcPr>
            <w:tcW w:w="1544" w:type="dxa"/>
          </w:tcPr>
          <w:p w14:paraId="770704F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w:t>
            </w:r>
          </w:p>
        </w:tc>
        <w:tc>
          <w:tcPr>
            <w:tcW w:w="2160" w:type="dxa"/>
          </w:tcPr>
          <w:p w14:paraId="6357404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w:t>
            </w:r>
          </w:p>
        </w:tc>
        <w:tc>
          <w:tcPr>
            <w:tcW w:w="2405" w:type="dxa"/>
          </w:tcPr>
          <w:p w14:paraId="254A43C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 ACKNOWLEDGE</w:t>
            </w:r>
          </w:p>
        </w:tc>
        <w:tc>
          <w:tcPr>
            <w:tcW w:w="2405" w:type="dxa"/>
          </w:tcPr>
          <w:p w14:paraId="2D161A0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 FAILURE</w:t>
            </w:r>
          </w:p>
        </w:tc>
      </w:tr>
      <w:tr w:rsidR="00D157C0" w:rsidRPr="00D157C0" w14:paraId="451CD60D" w14:textId="77777777" w:rsidTr="00085115">
        <w:trPr>
          <w:cantSplit/>
          <w:jc w:val="center"/>
        </w:trPr>
        <w:tc>
          <w:tcPr>
            <w:tcW w:w="1544" w:type="dxa"/>
          </w:tcPr>
          <w:p w14:paraId="20E34AB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Cancellation</w:t>
            </w:r>
          </w:p>
        </w:tc>
        <w:tc>
          <w:tcPr>
            <w:tcW w:w="2160" w:type="dxa"/>
          </w:tcPr>
          <w:p w14:paraId="4AB63475"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w:t>
            </w:r>
          </w:p>
        </w:tc>
        <w:tc>
          <w:tcPr>
            <w:tcW w:w="2405" w:type="dxa"/>
          </w:tcPr>
          <w:p w14:paraId="4B074E8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 ACKNOWLEDGE</w:t>
            </w:r>
          </w:p>
        </w:tc>
        <w:tc>
          <w:tcPr>
            <w:tcW w:w="2405" w:type="dxa"/>
          </w:tcPr>
          <w:p w14:paraId="725BC18B" w14:textId="77777777" w:rsidR="00D157C0" w:rsidRPr="00D157C0" w:rsidRDefault="00D157C0" w:rsidP="00D157C0">
            <w:pPr>
              <w:widowControl w:val="0"/>
              <w:spacing w:after="0"/>
              <w:rPr>
                <w:rFonts w:ascii="Arial" w:eastAsiaTheme="minorEastAsia" w:hAnsi="Arial"/>
                <w:sz w:val="18"/>
              </w:rPr>
            </w:pPr>
          </w:p>
        </w:tc>
      </w:tr>
      <w:tr w:rsidR="00D157C0" w:rsidRPr="00D157C0" w14:paraId="63B93DC3" w14:textId="77777777" w:rsidTr="00085115">
        <w:trPr>
          <w:cantSplit/>
          <w:jc w:val="center"/>
        </w:trPr>
        <w:tc>
          <w:tcPr>
            <w:tcW w:w="1544" w:type="dxa"/>
          </w:tcPr>
          <w:p w14:paraId="7E4C819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Preparation</w:t>
            </w:r>
          </w:p>
        </w:tc>
        <w:tc>
          <w:tcPr>
            <w:tcW w:w="2160" w:type="dxa"/>
          </w:tcPr>
          <w:p w14:paraId="5813978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REQUIRED</w:t>
            </w:r>
          </w:p>
        </w:tc>
        <w:tc>
          <w:tcPr>
            <w:tcW w:w="2405" w:type="dxa"/>
          </w:tcPr>
          <w:p w14:paraId="02A8053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COMMAND</w:t>
            </w:r>
          </w:p>
        </w:tc>
        <w:tc>
          <w:tcPr>
            <w:tcW w:w="2405" w:type="dxa"/>
          </w:tcPr>
          <w:p w14:paraId="02DC97D3"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PREPARATION FAILURE</w:t>
            </w:r>
          </w:p>
        </w:tc>
      </w:tr>
      <w:tr w:rsidR="00D157C0" w:rsidRPr="00D157C0" w14:paraId="0CE4E792" w14:textId="77777777" w:rsidTr="00085115">
        <w:trPr>
          <w:cantSplit/>
          <w:jc w:val="center"/>
        </w:trPr>
        <w:tc>
          <w:tcPr>
            <w:tcW w:w="1544" w:type="dxa"/>
          </w:tcPr>
          <w:p w14:paraId="548356F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lastRenderedPageBreak/>
              <w:t>Handover Resource Allocation</w:t>
            </w:r>
          </w:p>
        </w:tc>
        <w:tc>
          <w:tcPr>
            <w:tcW w:w="2160" w:type="dxa"/>
          </w:tcPr>
          <w:p w14:paraId="4DAB76C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REQUEST</w:t>
            </w:r>
          </w:p>
        </w:tc>
        <w:tc>
          <w:tcPr>
            <w:tcW w:w="2405" w:type="dxa"/>
          </w:tcPr>
          <w:p w14:paraId="45F97E1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REQUEST ACKNOWLEDGE</w:t>
            </w:r>
          </w:p>
        </w:tc>
        <w:tc>
          <w:tcPr>
            <w:tcW w:w="2405" w:type="dxa"/>
          </w:tcPr>
          <w:p w14:paraId="0F6766F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FAILURE</w:t>
            </w:r>
          </w:p>
        </w:tc>
      </w:tr>
      <w:tr w:rsidR="00D157C0" w:rsidRPr="00D157C0" w14:paraId="7C535DD1" w14:textId="77777777" w:rsidTr="00085115">
        <w:trPr>
          <w:cantSplit/>
          <w:jc w:val="center"/>
        </w:trPr>
        <w:tc>
          <w:tcPr>
            <w:tcW w:w="1544" w:type="dxa"/>
            <w:shd w:val="clear" w:color="auto" w:fill="auto"/>
          </w:tcPr>
          <w:p w14:paraId="4494927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w:t>
            </w:r>
          </w:p>
        </w:tc>
        <w:tc>
          <w:tcPr>
            <w:tcW w:w="2160" w:type="dxa"/>
            <w:shd w:val="clear" w:color="auto" w:fill="auto"/>
          </w:tcPr>
          <w:p w14:paraId="12C3FBE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REQUEST</w:t>
            </w:r>
          </w:p>
        </w:tc>
        <w:tc>
          <w:tcPr>
            <w:tcW w:w="2405" w:type="dxa"/>
            <w:shd w:val="clear" w:color="auto" w:fill="auto"/>
          </w:tcPr>
          <w:p w14:paraId="03A3C5D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RESPONSE</w:t>
            </w:r>
          </w:p>
        </w:tc>
        <w:tc>
          <w:tcPr>
            <w:tcW w:w="2405" w:type="dxa"/>
            <w:shd w:val="clear" w:color="auto" w:fill="auto"/>
          </w:tcPr>
          <w:p w14:paraId="3CEA1C7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FAILURE</w:t>
            </w:r>
          </w:p>
        </w:tc>
      </w:tr>
      <w:tr w:rsidR="00D157C0" w:rsidRPr="00D157C0" w14:paraId="4B885C9C" w14:textId="77777777" w:rsidTr="00085115">
        <w:trPr>
          <w:cantSplit/>
          <w:jc w:val="center"/>
        </w:trPr>
        <w:tc>
          <w:tcPr>
            <w:tcW w:w="1544" w:type="dxa"/>
            <w:shd w:val="clear" w:color="auto" w:fill="auto"/>
          </w:tcPr>
          <w:p w14:paraId="2543118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w:t>
            </w:r>
          </w:p>
        </w:tc>
        <w:tc>
          <w:tcPr>
            <w:tcW w:w="2160" w:type="dxa"/>
            <w:shd w:val="clear" w:color="auto" w:fill="auto"/>
          </w:tcPr>
          <w:p w14:paraId="1904A34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w:t>
            </w:r>
          </w:p>
        </w:tc>
        <w:tc>
          <w:tcPr>
            <w:tcW w:w="2405" w:type="dxa"/>
            <w:shd w:val="clear" w:color="auto" w:fill="auto"/>
          </w:tcPr>
          <w:p w14:paraId="61F924A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 ACKNOWLEDGE</w:t>
            </w:r>
          </w:p>
        </w:tc>
        <w:tc>
          <w:tcPr>
            <w:tcW w:w="2405" w:type="dxa"/>
            <w:shd w:val="clear" w:color="auto" w:fill="auto"/>
          </w:tcPr>
          <w:p w14:paraId="2DFFDB2F" w14:textId="77777777" w:rsidR="00D157C0" w:rsidRPr="00D157C0" w:rsidRDefault="00D157C0" w:rsidP="00D157C0">
            <w:pPr>
              <w:widowControl w:val="0"/>
              <w:spacing w:after="0"/>
              <w:rPr>
                <w:rFonts w:ascii="Arial" w:eastAsiaTheme="minorEastAsia" w:hAnsi="Arial"/>
                <w:sz w:val="18"/>
              </w:rPr>
            </w:pPr>
          </w:p>
        </w:tc>
      </w:tr>
      <w:tr w:rsidR="00D157C0" w:rsidRPr="00D157C0" w14:paraId="3EA2B49B" w14:textId="77777777" w:rsidTr="00085115">
        <w:trPr>
          <w:cantSplit/>
          <w:jc w:val="center"/>
        </w:trPr>
        <w:tc>
          <w:tcPr>
            <w:tcW w:w="1544" w:type="dxa"/>
            <w:shd w:val="clear" w:color="auto" w:fill="auto"/>
          </w:tcPr>
          <w:p w14:paraId="4955B1E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w:t>
            </w:r>
          </w:p>
        </w:tc>
        <w:tc>
          <w:tcPr>
            <w:tcW w:w="2160" w:type="dxa"/>
            <w:shd w:val="clear" w:color="auto" w:fill="auto"/>
          </w:tcPr>
          <w:p w14:paraId="7796AD9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REQUEST</w:t>
            </w:r>
          </w:p>
        </w:tc>
        <w:tc>
          <w:tcPr>
            <w:tcW w:w="2405" w:type="dxa"/>
            <w:shd w:val="clear" w:color="auto" w:fill="auto"/>
          </w:tcPr>
          <w:p w14:paraId="6A8EE01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RESPONSE</w:t>
            </w:r>
          </w:p>
        </w:tc>
        <w:tc>
          <w:tcPr>
            <w:tcW w:w="2405" w:type="dxa"/>
            <w:shd w:val="clear" w:color="auto" w:fill="auto"/>
          </w:tcPr>
          <w:p w14:paraId="0638730F"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FAILURE</w:t>
            </w:r>
          </w:p>
        </w:tc>
      </w:tr>
      <w:tr w:rsidR="00D157C0" w:rsidRPr="00D157C0" w14:paraId="55B80B5A" w14:textId="77777777" w:rsidTr="00085115">
        <w:trPr>
          <w:cantSplit/>
          <w:jc w:val="center"/>
        </w:trPr>
        <w:tc>
          <w:tcPr>
            <w:tcW w:w="1544" w:type="dxa"/>
          </w:tcPr>
          <w:p w14:paraId="02F773F5"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w:t>
            </w:r>
          </w:p>
        </w:tc>
        <w:tc>
          <w:tcPr>
            <w:tcW w:w="2160" w:type="dxa"/>
          </w:tcPr>
          <w:p w14:paraId="6A2822B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w:t>
            </w:r>
          </w:p>
        </w:tc>
        <w:tc>
          <w:tcPr>
            <w:tcW w:w="2405" w:type="dxa"/>
          </w:tcPr>
          <w:p w14:paraId="20C8C6D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 ACKNOWLEDGE</w:t>
            </w:r>
          </w:p>
        </w:tc>
        <w:tc>
          <w:tcPr>
            <w:tcW w:w="2405" w:type="dxa"/>
          </w:tcPr>
          <w:p w14:paraId="5180CFF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 FAILURE</w:t>
            </w:r>
          </w:p>
        </w:tc>
      </w:tr>
      <w:tr w:rsidR="00D157C0" w:rsidRPr="00D157C0" w14:paraId="0E3A4407" w14:textId="77777777" w:rsidTr="00085115">
        <w:trPr>
          <w:cantSplit/>
          <w:jc w:val="center"/>
        </w:trPr>
        <w:tc>
          <w:tcPr>
            <w:tcW w:w="1544" w:type="dxa"/>
          </w:tcPr>
          <w:p w14:paraId="109871D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w:t>
            </w:r>
          </w:p>
        </w:tc>
        <w:tc>
          <w:tcPr>
            <w:tcW w:w="2160" w:type="dxa"/>
          </w:tcPr>
          <w:p w14:paraId="4354C98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REQUEST</w:t>
            </w:r>
          </w:p>
        </w:tc>
        <w:tc>
          <w:tcPr>
            <w:tcW w:w="2405" w:type="dxa"/>
          </w:tcPr>
          <w:p w14:paraId="26C5351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RESPONSE</w:t>
            </w:r>
          </w:p>
        </w:tc>
        <w:tc>
          <w:tcPr>
            <w:tcW w:w="2405" w:type="dxa"/>
          </w:tcPr>
          <w:p w14:paraId="76935BEB" w14:textId="77777777" w:rsidR="00D157C0" w:rsidRPr="00D157C0" w:rsidRDefault="00D157C0" w:rsidP="00D157C0">
            <w:pPr>
              <w:widowControl w:val="0"/>
              <w:spacing w:after="0"/>
              <w:rPr>
                <w:rFonts w:ascii="Arial" w:eastAsiaTheme="minorEastAsia" w:hAnsi="Arial"/>
                <w:sz w:val="18"/>
              </w:rPr>
            </w:pPr>
          </w:p>
        </w:tc>
      </w:tr>
      <w:tr w:rsidR="00D157C0" w:rsidRPr="00D157C0" w14:paraId="091933A6" w14:textId="77777777" w:rsidTr="00085115">
        <w:trPr>
          <w:cantSplit/>
          <w:jc w:val="center"/>
        </w:trPr>
        <w:tc>
          <w:tcPr>
            <w:tcW w:w="1544" w:type="dxa"/>
          </w:tcPr>
          <w:p w14:paraId="6C508B8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Indication</w:t>
            </w:r>
          </w:p>
        </w:tc>
        <w:tc>
          <w:tcPr>
            <w:tcW w:w="2160" w:type="dxa"/>
          </w:tcPr>
          <w:p w14:paraId="69064CE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INDICATION</w:t>
            </w:r>
          </w:p>
        </w:tc>
        <w:tc>
          <w:tcPr>
            <w:tcW w:w="2405" w:type="dxa"/>
          </w:tcPr>
          <w:p w14:paraId="31C0377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CONFIRM</w:t>
            </w:r>
          </w:p>
        </w:tc>
        <w:tc>
          <w:tcPr>
            <w:tcW w:w="2405" w:type="dxa"/>
          </w:tcPr>
          <w:p w14:paraId="361CC75E" w14:textId="77777777" w:rsidR="00D157C0" w:rsidRPr="00D157C0" w:rsidRDefault="00D157C0" w:rsidP="00D157C0">
            <w:pPr>
              <w:widowControl w:val="0"/>
              <w:spacing w:after="0"/>
              <w:rPr>
                <w:rFonts w:ascii="Arial" w:eastAsiaTheme="minorEastAsia" w:hAnsi="Arial"/>
                <w:sz w:val="18"/>
              </w:rPr>
            </w:pPr>
          </w:p>
        </w:tc>
      </w:tr>
      <w:tr w:rsidR="00D157C0" w:rsidRPr="00D157C0" w14:paraId="6ED9C078" w14:textId="77777777" w:rsidTr="00085115">
        <w:trPr>
          <w:cantSplit/>
          <w:jc w:val="center"/>
        </w:trPr>
        <w:tc>
          <w:tcPr>
            <w:tcW w:w="1544" w:type="dxa"/>
          </w:tcPr>
          <w:p w14:paraId="26DF1A4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w:t>
            </w:r>
          </w:p>
        </w:tc>
        <w:tc>
          <w:tcPr>
            <w:tcW w:w="2160" w:type="dxa"/>
          </w:tcPr>
          <w:p w14:paraId="57FF1D3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 COMMAND</w:t>
            </w:r>
          </w:p>
        </w:tc>
        <w:tc>
          <w:tcPr>
            <w:tcW w:w="2405" w:type="dxa"/>
          </w:tcPr>
          <w:p w14:paraId="711156A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 RESPONSE</w:t>
            </w:r>
          </w:p>
        </w:tc>
        <w:tc>
          <w:tcPr>
            <w:tcW w:w="2405" w:type="dxa"/>
          </w:tcPr>
          <w:p w14:paraId="4136D016" w14:textId="77777777" w:rsidR="00D157C0" w:rsidRPr="00D157C0" w:rsidRDefault="00D157C0" w:rsidP="00D157C0">
            <w:pPr>
              <w:widowControl w:val="0"/>
              <w:spacing w:after="0"/>
              <w:rPr>
                <w:rFonts w:ascii="Arial" w:eastAsiaTheme="minorEastAsia" w:hAnsi="Arial"/>
                <w:sz w:val="18"/>
              </w:rPr>
            </w:pPr>
          </w:p>
        </w:tc>
      </w:tr>
      <w:tr w:rsidR="00D157C0" w:rsidRPr="00D157C0" w14:paraId="32F0D3E9" w14:textId="77777777" w:rsidTr="00085115">
        <w:trPr>
          <w:cantSplit/>
          <w:jc w:val="center"/>
        </w:trPr>
        <w:tc>
          <w:tcPr>
            <w:tcW w:w="1544" w:type="dxa"/>
            <w:shd w:val="clear" w:color="auto" w:fill="auto"/>
          </w:tcPr>
          <w:p w14:paraId="32B9ABB0"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w:t>
            </w:r>
          </w:p>
        </w:tc>
        <w:tc>
          <w:tcPr>
            <w:tcW w:w="2160" w:type="dxa"/>
            <w:shd w:val="clear" w:color="auto" w:fill="auto"/>
          </w:tcPr>
          <w:p w14:paraId="17FC4E9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 REQUEST</w:t>
            </w:r>
          </w:p>
        </w:tc>
        <w:tc>
          <w:tcPr>
            <w:tcW w:w="2405" w:type="dxa"/>
            <w:shd w:val="clear" w:color="auto" w:fill="auto"/>
          </w:tcPr>
          <w:p w14:paraId="455FAD8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 RESPONSE</w:t>
            </w:r>
          </w:p>
        </w:tc>
        <w:tc>
          <w:tcPr>
            <w:tcW w:w="2405" w:type="dxa"/>
            <w:shd w:val="clear" w:color="auto" w:fill="auto"/>
          </w:tcPr>
          <w:p w14:paraId="0291EAFE" w14:textId="77777777" w:rsidR="00D157C0" w:rsidRPr="00D157C0" w:rsidRDefault="00D157C0" w:rsidP="00D157C0">
            <w:pPr>
              <w:widowControl w:val="0"/>
              <w:spacing w:after="0"/>
              <w:rPr>
                <w:rFonts w:ascii="Arial" w:eastAsiaTheme="minorEastAsia" w:hAnsi="Arial"/>
                <w:sz w:val="18"/>
              </w:rPr>
            </w:pPr>
          </w:p>
        </w:tc>
      </w:tr>
      <w:tr w:rsidR="00D157C0" w:rsidRPr="00D157C0" w14:paraId="67FF9B52" w14:textId="77777777" w:rsidTr="0008511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BFE6FF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B1AD4F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5F68C6F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1A5FD9F"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FAILURE</w:t>
            </w:r>
          </w:p>
        </w:tc>
      </w:tr>
      <w:tr w:rsidR="00D157C0" w:rsidRPr="00D157C0" w14:paraId="1F69F0AF" w14:textId="77777777" w:rsidTr="00085115">
        <w:trPr>
          <w:cantSplit/>
          <w:jc w:val="center"/>
        </w:trPr>
        <w:tc>
          <w:tcPr>
            <w:tcW w:w="1544" w:type="dxa"/>
          </w:tcPr>
          <w:p w14:paraId="53F67B7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w:t>
            </w:r>
          </w:p>
        </w:tc>
        <w:tc>
          <w:tcPr>
            <w:tcW w:w="2160" w:type="dxa"/>
          </w:tcPr>
          <w:p w14:paraId="31EB8CE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 COMMAND</w:t>
            </w:r>
          </w:p>
        </w:tc>
        <w:tc>
          <w:tcPr>
            <w:tcW w:w="2405" w:type="dxa"/>
          </w:tcPr>
          <w:p w14:paraId="3489396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 COMPLETE</w:t>
            </w:r>
          </w:p>
        </w:tc>
        <w:tc>
          <w:tcPr>
            <w:tcW w:w="2405" w:type="dxa"/>
          </w:tcPr>
          <w:p w14:paraId="0F6B38AD" w14:textId="77777777" w:rsidR="00D157C0" w:rsidRPr="00D157C0" w:rsidRDefault="00D157C0" w:rsidP="00D157C0">
            <w:pPr>
              <w:widowControl w:val="0"/>
              <w:spacing w:after="0"/>
              <w:rPr>
                <w:rFonts w:ascii="Arial" w:eastAsiaTheme="minorEastAsia" w:hAnsi="Arial"/>
                <w:sz w:val="18"/>
              </w:rPr>
            </w:pPr>
          </w:p>
        </w:tc>
      </w:tr>
      <w:tr w:rsidR="00D157C0" w:rsidRPr="00D157C0" w14:paraId="477F2576" w14:textId="77777777" w:rsidTr="00085115">
        <w:trPr>
          <w:cantSplit/>
          <w:jc w:val="center"/>
        </w:trPr>
        <w:tc>
          <w:tcPr>
            <w:tcW w:w="1544" w:type="dxa"/>
          </w:tcPr>
          <w:p w14:paraId="3E432704"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 xml:space="preserve">Write-Replace Warning </w:t>
            </w:r>
          </w:p>
        </w:tc>
        <w:tc>
          <w:tcPr>
            <w:tcW w:w="2160" w:type="dxa"/>
          </w:tcPr>
          <w:p w14:paraId="313C9C32"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WRITE-REPLACE WARNING REQUEST</w:t>
            </w:r>
          </w:p>
        </w:tc>
        <w:tc>
          <w:tcPr>
            <w:tcW w:w="2405" w:type="dxa"/>
          </w:tcPr>
          <w:p w14:paraId="7D40F889"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WRITE-REPLACE WARNING RESPONSE</w:t>
            </w:r>
          </w:p>
        </w:tc>
        <w:tc>
          <w:tcPr>
            <w:tcW w:w="2405" w:type="dxa"/>
          </w:tcPr>
          <w:p w14:paraId="408B9FD3" w14:textId="77777777" w:rsidR="00D157C0" w:rsidRPr="00D157C0" w:rsidRDefault="00D157C0" w:rsidP="00D157C0">
            <w:pPr>
              <w:widowControl w:val="0"/>
              <w:spacing w:after="0"/>
              <w:rPr>
                <w:rFonts w:ascii="Arial" w:eastAsiaTheme="minorEastAsia" w:hAnsi="Arial"/>
                <w:sz w:val="18"/>
              </w:rPr>
            </w:pPr>
          </w:p>
        </w:tc>
      </w:tr>
      <w:tr w:rsidR="00D157C0" w:rsidRPr="00D157C0" w14:paraId="3450240D" w14:textId="77777777" w:rsidTr="00085115">
        <w:trPr>
          <w:cantSplit/>
          <w:jc w:val="center"/>
        </w:trPr>
        <w:tc>
          <w:tcPr>
            <w:tcW w:w="1544" w:type="dxa"/>
          </w:tcPr>
          <w:p w14:paraId="73CD0877"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w:t>
            </w:r>
          </w:p>
        </w:tc>
        <w:tc>
          <w:tcPr>
            <w:tcW w:w="2160" w:type="dxa"/>
          </w:tcPr>
          <w:p w14:paraId="1BCAACF3"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 REQUEST</w:t>
            </w:r>
          </w:p>
        </w:tc>
        <w:tc>
          <w:tcPr>
            <w:tcW w:w="2405" w:type="dxa"/>
          </w:tcPr>
          <w:p w14:paraId="4959B986"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 RESPONSE</w:t>
            </w:r>
          </w:p>
        </w:tc>
        <w:tc>
          <w:tcPr>
            <w:tcW w:w="2405" w:type="dxa"/>
          </w:tcPr>
          <w:p w14:paraId="122F1BF4" w14:textId="77777777" w:rsidR="00D157C0" w:rsidRPr="00D157C0" w:rsidRDefault="00D157C0" w:rsidP="00D157C0">
            <w:pPr>
              <w:widowControl w:val="0"/>
              <w:spacing w:after="0"/>
              <w:rPr>
                <w:rFonts w:ascii="Arial" w:eastAsiaTheme="minorEastAsia" w:hAnsi="Arial"/>
                <w:sz w:val="18"/>
              </w:rPr>
            </w:pPr>
          </w:p>
        </w:tc>
      </w:tr>
      <w:tr w:rsidR="00D157C0" w:rsidRPr="00D157C0" w14:paraId="21EA8D00" w14:textId="77777777" w:rsidTr="00085115">
        <w:trPr>
          <w:cantSplit/>
          <w:jc w:val="center"/>
        </w:trPr>
        <w:tc>
          <w:tcPr>
            <w:tcW w:w="1544" w:type="dxa"/>
          </w:tcPr>
          <w:p w14:paraId="0183DA5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w:t>
            </w:r>
          </w:p>
        </w:tc>
        <w:tc>
          <w:tcPr>
            <w:tcW w:w="2160" w:type="dxa"/>
          </w:tcPr>
          <w:p w14:paraId="3A5C30B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 REQUEST</w:t>
            </w:r>
          </w:p>
        </w:tc>
        <w:tc>
          <w:tcPr>
            <w:tcW w:w="2405" w:type="dxa"/>
          </w:tcPr>
          <w:p w14:paraId="7DC5D90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 RESPONSE</w:t>
            </w:r>
          </w:p>
        </w:tc>
        <w:tc>
          <w:tcPr>
            <w:tcW w:w="2405" w:type="dxa"/>
          </w:tcPr>
          <w:p w14:paraId="2A23290C" w14:textId="77777777" w:rsidR="00D157C0" w:rsidRPr="00D157C0" w:rsidRDefault="00D157C0" w:rsidP="00D157C0">
            <w:pPr>
              <w:widowControl w:val="0"/>
              <w:spacing w:after="0"/>
              <w:rPr>
                <w:rFonts w:ascii="Arial" w:eastAsiaTheme="minorEastAsia" w:hAnsi="Arial"/>
                <w:sz w:val="18"/>
              </w:rPr>
            </w:pPr>
          </w:p>
        </w:tc>
      </w:tr>
      <w:tr w:rsidR="00D157C0" w:rsidRPr="00D157C0" w14:paraId="5AF88CF9" w14:textId="77777777" w:rsidTr="00085115">
        <w:trPr>
          <w:cantSplit/>
          <w:jc w:val="center"/>
        </w:trPr>
        <w:tc>
          <w:tcPr>
            <w:tcW w:w="1544" w:type="dxa"/>
          </w:tcPr>
          <w:p w14:paraId="3E2FF21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w:t>
            </w:r>
          </w:p>
        </w:tc>
        <w:tc>
          <w:tcPr>
            <w:tcW w:w="2160" w:type="dxa"/>
          </w:tcPr>
          <w:p w14:paraId="50676C4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 REQUEST</w:t>
            </w:r>
          </w:p>
        </w:tc>
        <w:tc>
          <w:tcPr>
            <w:tcW w:w="2405" w:type="dxa"/>
          </w:tcPr>
          <w:p w14:paraId="2AB2507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 RESPONSE</w:t>
            </w:r>
          </w:p>
        </w:tc>
        <w:tc>
          <w:tcPr>
            <w:tcW w:w="2405" w:type="dxa"/>
          </w:tcPr>
          <w:p w14:paraId="15C5A93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SUSPEND FAILURE</w:t>
            </w:r>
          </w:p>
        </w:tc>
      </w:tr>
      <w:tr w:rsidR="00D157C0" w:rsidRPr="00D157C0" w14:paraId="301023E8" w14:textId="77777777" w:rsidTr="00085115">
        <w:trPr>
          <w:cantSplit/>
          <w:jc w:val="center"/>
        </w:trPr>
        <w:tc>
          <w:tcPr>
            <w:tcW w:w="1544" w:type="dxa"/>
          </w:tcPr>
          <w:p w14:paraId="0C4513F0"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w:t>
            </w:r>
          </w:p>
        </w:tc>
        <w:tc>
          <w:tcPr>
            <w:tcW w:w="2160" w:type="dxa"/>
          </w:tcPr>
          <w:p w14:paraId="511A8BBE"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 REQUEST</w:t>
            </w:r>
          </w:p>
        </w:tc>
        <w:tc>
          <w:tcPr>
            <w:tcW w:w="2405" w:type="dxa"/>
          </w:tcPr>
          <w:p w14:paraId="026FE2A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 RESPONSE</w:t>
            </w:r>
          </w:p>
        </w:tc>
        <w:tc>
          <w:tcPr>
            <w:tcW w:w="2405" w:type="dxa"/>
          </w:tcPr>
          <w:p w14:paraId="1956BFF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RESUME FAILURE</w:t>
            </w:r>
          </w:p>
        </w:tc>
      </w:tr>
      <w:tr w:rsidR="00D157C0" w:rsidRPr="00D157C0" w14:paraId="5F86005F" w14:textId="77777777" w:rsidTr="00085115">
        <w:trPr>
          <w:cantSplit/>
          <w:jc w:val="center"/>
        </w:trPr>
        <w:tc>
          <w:tcPr>
            <w:tcW w:w="1544" w:type="dxa"/>
          </w:tcPr>
          <w:p w14:paraId="763E415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w:t>
            </w:r>
          </w:p>
        </w:tc>
        <w:tc>
          <w:tcPr>
            <w:tcW w:w="2160" w:type="dxa"/>
          </w:tcPr>
          <w:p w14:paraId="4D5D7A13"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 REQUEST</w:t>
            </w:r>
          </w:p>
        </w:tc>
        <w:tc>
          <w:tcPr>
            <w:tcW w:w="2405" w:type="dxa"/>
          </w:tcPr>
          <w:p w14:paraId="1621123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 RESPONSE</w:t>
            </w:r>
          </w:p>
        </w:tc>
        <w:tc>
          <w:tcPr>
            <w:tcW w:w="2405" w:type="dxa"/>
          </w:tcPr>
          <w:p w14:paraId="0DC5276C" w14:textId="77777777" w:rsidR="00D157C0" w:rsidRPr="00D157C0" w:rsidRDefault="00D157C0" w:rsidP="00D157C0">
            <w:pPr>
              <w:widowControl w:val="0"/>
              <w:spacing w:after="0"/>
              <w:rPr>
                <w:rFonts w:ascii="Arial" w:eastAsiaTheme="minorEastAsia" w:hAnsi="Arial"/>
                <w:sz w:val="18"/>
              </w:rPr>
            </w:pPr>
          </w:p>
        </w:tc>
      </w:tr>
      <w:tr w:rsidR="00D157C0" w:rsidRPr="00D157C0" w14:paraId="6F21C939" w14:textId="77777777" w:rsidTr="00085115">
        <w:trPr>
          <w:cantSplit/>
          <w:jc w:val="center"/>
        </w:trPr>
        <w:tc>
          <w:tcPr>
            <w:tcW w:w="1544" w:type="dxa"/>
          </w:tcPr>
          <w:p w14:paraId="32C927C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w:t>
            </w:r>
          </w:p>
        </w:tc>
        <w:tc>
          <w:tcPr>
            <w:tcW w:w="2160" w:type="dxa"/>
          </w:tcPr>
          <w:p w14:paraId="6A090E3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 REQUEST</w:t>
            </w:r>
          </w:p>
        </w:tc>
        <w:tc>
          <w:tcPr>
            <w:tcW w:w="2405" w:type="dxa"/>
          </w:tcPr>
          <w:p w14:paraId="7873EC0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 RESPONSE</w:t>
            </w:r>
          </w:p>
        </w:tc>
        <w:tc>
          <w:tcPr>
            <w:tcW w:w="2405" w:type="dxa"/>
          </w:tcPr>
          <w:p w14:paraId="1233FA9B"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lang w:eastAsia="ko-KR"/>
              </w:rPr>
              <w:t xml:space="preserve">BROADCAST SESSION SETUP </w:t>
            </w:r>
            <w:r w:rsidRPr="00D157C0">
              <w:rPr>
                <w:rFonts w:ascii="Arial" w:eastAsiaTheme="minorEastAsia" w:hAnsi="Arial"/>
                <w:sz w:val="18"/>
                <w:lang w:eastAsia="ko-KR"/>
              </w:rPr>
              <w:t>FAILURE</w:t>
            </w:r>
          </w:p>
        </w:tc>
      </w:tr>
      <w:tr w:rsidR="00D157C0" w:rsidRPr="00D157C0" w14:paraId="7CAB7656" w14:textId="77777777" w:rsidTr="00085115">
        <w:trPr>
          <w:cantSplit/>
          <w:jc w:val="center"/>
        </w:trPr>
        <w:tc>
          <w:tcPr>
            <w:tcW w:w="1544" w:type="dxa"/>
          </w:tcPr>
          <w:p w14:paraId="7E31836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w:t>
            </w:r>
          </w:p>
        </w:tc>
        <w:tc>
          <w:tcPr>
            <w:tcW w:w="2160" w:type="dxa"/>
          </w:tcPr>
          <w:p w14:paraId="4C8AA4EA"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 REQUEST</w:t>
            </w:r>
          </w:p>
        </w:tc>
        <w:tc>
          <w:tcPr>
            <w:tcW w:w="2405" w:type="dxa"/>
          </w:tcPr>
          <w:p w14:paraId="7DE57C2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 RESPONSE</w:t>
            </w:r>
          </w:p>
        </w:tc>
        <w:tc>
          <w:tcPr>
            <w:tcW w:w="2405" w:type="dxa"/>
          </w:tcPr>
          <w:p w14:paraId="67D8A128"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lang w:eastAsia="ko-KR"/>
              </w:rPr>
              <w:t xml:space="preserve">BROADCAST SESSION MODIFICATION </w:t>
            </w:r>
            <w:r w:rsidRPr="00D157C0">
              <w:rPr>
                <w:rFonts w:ascii="Arial" w:eastAsiaTheme="minorEastAsia" w:hAnsi="Arial"/>
                <w:sz w:val="18"/>
                <w:lang w:eastAsia="ko-KR"/>
              </w:rPr>
              <w:t>FAILURE</w:t>
            </w:r>
          </w:p>
        </w:tc>
      </w:tr>
      <w:tr w:rsidR="00D157C0" w:rsidRPr="00D157C0" w14:paraId="36996132" w14:textId="77777777" w:rsidTr="00085115">
        <w:trPr>
          <w:cantSplit/>
          <w:jc w:val="center"/>
        </w:trPr>
        <w:tc>
          <w:tcPr>
            <w:tcW w:w="1544" w:type="dxa"/>
          </w:tcPr>
          <w:p w14:paraId="58E7B64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w:t>
            </w:r>
          </w:p>
        </w:tc>
        <w:tc>
          <w:tcPr>
            <w:tcW w:w="2160" w:type="dxa"/>
          </w:tcPr>
          <w:p w14:paraId="4C48B781"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 REQUEST</w:t>
            </w:r>
          </w:p>
        </w:tc>
        <w:tc>
          <w:tcPr>
            <w:tcW w:w="2405" w:type="dxa"/>
          </w:tcPr>
          <w:p w14:paraId="1CB4B76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 RESPONSE</w:t>
            </w:r>
          </w:p>
        </w:tc>
        <w:tc>
          <w:tcPr>
            <w:tcW w:w="2405" w:type="dxa"/>
          </w:tcPr>
          <w:p w14:paraId="5BED3865" w14:textId="77777777" w:rsidR="00D157C0" w:rsidRPr="00D157C0" w:rsidRDefault="00D157C0" w:rsidP="00D157C0">
            <w:pPr>
              <w:widowControl w:val="0"/>
              <w:spacing w:after="0"/>
              <w:rPr>
                <w:rFonts w:ascii="Arial" w:eastAsiaTheme="minorEastAsia" w:hAnsi="Arial"/>
                <w:sz w:val="18"/>
              </w:rPr>
            </w:pPr>
          </w:p>
        </w:tc>
      </w:tr>
      <w:tr w:rsidR="00D157C0" w:rsidRPr="00D157C0" w14:paraId="4B5821F8" w14:textId="77777777" w:rsidTr="00085115">
        <w:trPr>
          <w:cantSplit/>
          <w:jc w:val="center"/>
        </w:trPr>
        <w:tc>
          <w:tcPr>
            <w:tcW w:w="1544" w:type="dxa"/>
          </w:tcPr>
          <w:p w14:paraId="3532813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Distribution Setup</w:t>
            </w:r>
          </w:p>
        </w:tc>
        <w:tc>
          <w:tcPr>
            <w:tcW w:w="2160" w:type="dxa"/>
          </w:tcPr>
          <w:p w14:paraId="6D943B2D"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SETUP REQUEST</w:t>
            </w:r>
          </w:p>
        </w:tc>
        <w:tc>
          <w:tcPr>
            <w:tcW w:w="2405" w:type="dxa"/>
          </w:tcPr>
          <w:p w14:paraId="6AAF148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SETUP RESPONSE</w:t>
            </w:r>
          </w:p>
        </w:tc>
        <w:tc>
          <w:tcPr>
            <w:tcW w:w="2405" w:type="dxa"/>
          </w:tcPr>
          <w:p w14:paraId="59B3372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hint="eastAsia"/>
                <w:sz w:val="18"/>
              </w:rPr>
              <w:t>DISTRIBUTION</w:t>
            </w:r>
            <w:r w:rsidRPr="00D157C0">
              <w:rPr>
                <w:rFonts w:ascii="Arial" w:eastAsiaTheme="minorEastAsia" w:hAnsi="Arial"/>
                <w:sz w:val="18"/>
              </w:rPr>
              <w:t xml:space="preserve"> SETUP FAILURE</w:t>
            </w:r>
          </w:p>
        </w:tc>
      </w:tr>
      <w:tr w:rsidR="00D157C0" w:rsidRPr="00D157C0" w14:paraId="117E90D0" w14:textId="77777777" w:rsidTr="00085115">
        <w:trPr>
          <w:cantSplit/>
          <w:jc w:val="center"/>
        </w:trPr>
        <w:tc>
          <w:tcPr>
            <w:tcW w:w="1544" w:type="dxa"/>
          </w:tcPr>
          <w:p w14:paraId="0F1C0D8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Distribution Release</w:t>
            </w:r>
          </w:p>
        </w:tc>
        <w:tc>
          <w:tcPr>
            <w:tcW w:w="2160" w:type="dxa"/>
          </w:tcPr>
          <w:p w14:paraId="423F8CC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RELEASE REQUEST</w:t>
            </w:r>
          </w:p>
        </w:tc>
        <w:tc>
          <w:tcPr>
            <w:tcW w:w="2405" w:type="dxa"/>
          </w:tcPr>
          <w:p w14:paraId="1B08392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RELEASE RESPONSE</w:t>
            </w:r>
          </w:p>
        </w:tc>
        <w:tc>
          <w:tcPr>
            <w:tcW w:w="2405" w:type="dxa"/>
          </w:tcPr>
          <w:p w14:paraId="25859A56" w14:textId="77777777" w:rsidR="00D157C0" w:rsidRPr="00D157C0" w:rsidRDefault="00D157C0" w:rsidP="00D157C0">
            <w:pPr>
              <w:widowControl w:val="0"/>
              <w:spacing w:after="0"/>
              <w:rPr>
                <w:rFonts w:ascii="Arial" w:eastAsiaTheme="minorEastAsia" w:hAnsi="Arial"/>
                <w:sz w:val="18"/>
              </w:rPr>
            </w:pPr>
          </w:p>
        </w:tc>
      </w:tr>
      <w:tr w:rsidR="00D157C0" w:rsidRPr="00D157C0" w14:paraId="2C1BE13F" w14:textId="77777777" w:rsidTr="00085115">
        <w:trPr>
          <w:cantSplit/>
          <w:jc w:val="center"/>
        </w:trPr>
        <w:tc>
          <w:tcPr>
            <w:tcW w:w="1544" w:type="dxa"/>
          </w:tcPr>
          <w:p w14:paraId="3F863E8C"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Activation</w:t>
            </w:r>
          </w:p>
        </w:tc>
        <w:tc>
          <w:tcPr>
            <w:tcW w:w="2160" w:type="dxa"/>
          </w:tcPr>
          <w:p w14:paraId="1C1A698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 xml:space="preserve">ULTICAST SESSION ACTIVATION REQUEST </w:t>
            </w:r>
          </w:p>
        </w:tc>
        <w:tc>
          <w:tcPr>
            <w:tcW w:w="2405" w:type="dxa"/>
          </w:tcPr>
          <w:p w14:paraId="3C4F7D1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ACTIVATION RESPONSE</w:t>
            </w:r>
          </w:p>
        </w:tc>
        <w:tc>
          <w:tcPr>
            <w:tcW w:w="2405" w:type="dxa"/>
          </w:tcPr>
          <w:p w14:paraId="507ED0C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hint="eastAsia"/>
                <w:sz w:val="18"/>
              </w:rPr>
              <w:t>M</w:t>
            </w:r>
            <w:r w:rsidRPr="00D157C0">
              <w:rPr>
                <w:rFonts w:ascii="Arial" w:eastAsiaTheme="minorEastAsia" w:hAnsi="Arial"/>
                <w:sz w:val="18"/>
              </w:rPr>
              <w:t>ULTICAST SESSION ACTIVATION FAILURE</w:t>
            </w:r>
          </w:p>
        </w:tc>
      </w:tr>
      <w:tr w:rsidR="00D157C0" w:rsidRPr="00D157C0" w14:paraId="643992F7" w14:textId="77777777" w:rsidTr="00085115">
        <w:trPr>
          <w:cantSplit/>
          <w:jc w:val="center"/>
        </w:trPr>
        <w:tc>
          <w:tcPr>
            <w:tcW w:w="1544" w:type="dxa"/>
          </w:tcPr>
          <w:p w14:paraId="449CF2E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w:t>
            </w:r>
          </w:p>
        </w:tc>
        <w:tc>
          <w:tcPr>
            <w:tcW w:w="2160" w:type="dxa"/>
          </w:tcPr>
          <w:p w14:paraId="541F203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 REQUEST</w:t>
            </w:r>
          </w:p>
        </w:tc>
        <w:tc>
          <w:tcPr>
            <w:tcW w:w="2405" w:type="dxa"/>
          </w:tcPr>
          <w:p w14:paraId="4922F24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 RESPONSE</w:t>
            </w:r>
          </w:p>
        </w:tc>
        <w:tc>
          <w:tcPr>
            <w:tcW w:w="2405" w:type="dxa"/>
          </w:tcPr>
          <w:p w14:paraId="5CB699DD" w14:textId="77777777" w:rsidR="00D157C0" w:rsidRPr="00D157C0" w:rsidRDefault="00D157C0" w:rsidP="00D157C0">
            <w:pPr>
              <w:widowControl w:val="0"/>
              <w:spacing w:after="0"/>
              <w:rPr>
                <w:rFonts w:ascii="Arial" w:eastAsiaTheme="minorEastAsia" w:hAnsi="Arial"/>
                <w:sz w:val="18"/>
              </w:rPr>
            </w:pPr>
          </w:p>
        </w:tc>
      </w:tr>
      <w:tr w:rsidR="00D157C0" w:rsidRPr="00D157C0" w14:paraId="052F7E56" w14:textId="77777777" w:rsidTr="00085115">
        <w:trPr>
          <w:cantSplit/>
          <w:jc w:val="center"/>
        </w:trPr>
        <w:tc>
          <w:tcPr>
            <w:tcW w:w="1544" w:type="dxa"/>
          </w:tcPr>
          <w:p w14:paraId="0FC80C3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lastRenderedPageBreak/>
              <w:t>Multicast Session Update</w:t>
            </w:r>
          </w:p>
        </w:tc>
        <w:tc>
          <w:tcPr>
            <w:tcW w:w="2160" w:type="dxa"/>
          </w:tcPr>
          <w:p w14:paraId="08893E7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MULTICAST SESSION UPDATE REQUEST</w:t>
            </w:r>
          </w:p>
        </w:tc>
        <w:tc>
          <w:tcPr>
            <w:tcW w:w="2405" w:type="dxa"/>
          </w:tcPr>
          <w:p w14:paraId="142E6D0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MULTICAST SESSION UPDATE RESPONSE</w:t>
            </w:r>
          </w:p>
        </w:tc>
        <w:tc>
          <w:tcPr>
            <w:tcW w:w="2405" w:type="dxa"/>
          </w:tcPr>
          <w:p w14:paraId="541A049B"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MULTICAST SESSION UPDATE FAILURE</w:t>
            </w:r>
          </w:p>
        </w:tc>
      </w:tr>
      <w:tr w:rsidR="00D157C0" w:rsidRPr="00D157C0" w14:paraId="35D8AB71" w14:textId="77777777" w:rsidTr="00085115">
        <w:trPr>
          <w:cantSplit/>
          <w:jc w:val="center"/>
        </w:trPr>
        <w:tc>
          <w:tcPr>
            <w:tcW w:w="1544" w:type="dxa"/>
          </w:tcPr>
          <w:p w14:paraId="0A0E5C6C"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w:t>
            </w:r>
          </w:p>
        </w:tc>
        <w:tc>
          <w:tcPr>
            <w:tcW w:w="2160" w:type="dxa"/>
          </w:tcPr>
          <w:p w14:paraId="63FC510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REQUEST</w:t>
            </w:r>
          </w:p>
        </w:tc>
        <w:tc>
          <w:tcPr>
            <w:tcW w:w="2405" w:type="dxa"/>
          </w:tcPr>
          <w:p w14:paraId="61BD89C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RESPONSE</w:t>
            </w:r>
          </w:p>
        </w:tc>
        <w:tc>
          <w:tcPr>
            <w:tcW w:w="2405" w:type="dxa"/>
          </w:tcPr>
          <w:p w14:paraId="3F5B8A6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FAILURE</w:t>
            </w:r>
          </w:p>
        </w:tc>
      </w:tr>
      <w:tr w:rsidR="00D157C0" w:rsidRPr="00D157C0" w14:paraId="0CA7A89F" w14:textId="77777777" w:rsidTr="00085115">
        <w:trPr>
          <w:cantSplit/>
          <w:jc w:val="center"/>
        </w:trPr>
        <w:tc>
          <w:tcPr>
            <w:tcW w:w="1544" w:type="dxa"/>
          </w:tcPr>
          <w:p w14:paraId="5435DFB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w:t>
            </w:r>
          </w:p>
        </w:tc>
        <w:tc>
          <w:tcPr>
            <w:tcW w:w="2160" w:type="dxa"/>
          </w:tcPr>
          <w:p w14:paraId="31D4959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REQUEST</w:t>
            </w:r>
          </w:p>
        </w:tc>
        <w:tc>
          <w:tcPr>
            <w:tcW w:w="2405" w:type="dxa"/>
          </w:tcPr>
          <w:p w14:paraId="437BDCC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RESPONSE</w:t>
            </w:r>
          </w:p>
        </w:tc>
        <w:tc>
          <w:tcPr>
            <w:tcW w:w="2405" w:type="dxa"/>
          </w:tcPr>
          <w:p w14:paraId="01D2BCF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FAILURE</w:t>
            </w:r>
          </w:p>
        </w:tc>
      </w:tr>
      <w:tr w:rsidR="00D157C0" w:rsidRPr="00D157C0" w14:paraId="613DA073" w14:textId="77777777" w:rsidTr="00085115">
        <w:trPr>
          <w:cantSplit/>
          <w:jc w:val="center"/>
        </w:trPr>
        <w:tc>
          <w:tcPr>
            <w:tcW w:w="1544" w:type="dxa"/>
          </w:tcPr>
          <w:p w14:paraId="16FC9649"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w:t>
            </w:r>
          </w:p>
        </w:tc>
        <w:tc>
          <w:tcPr>
            <w:tcW w:w="2160" w:type="dxa"/>
          </w:tcPr>
          <w:p w14:paraId="731E33AB"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 REQUEST</w:t>
            </w:r>
          </w:p>
        </w:tc>
        <w:tc>
          <w:tcPr>
            <w:tcW w:w="2405" w:type="dxa"/>
          </w:tcPr>
          <w:p w14:paraId="68B10AD0"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 RESPONSE</w:t>
            </w:r>
          </w:p>
        </w:tc>
        <w:tc>
          <w:tcPr>
            <w:tcW w:w="2405" w:type="dxa"/>
          </w:tcPr>
          <w:p w14:paraId="6AF8AE25" w14:textId="77777777" w:rsidR="00D157C0" w:rsidRPr="00D157C0" w:rsidRDefault="00D157C0" w:rsidP="00D157C0">
            <w:pPr>
              <w:widowControl w:val="0"/>
              <w:spacing w:after="0"/>
              <w:rPr>
                <w:rFonts w:ascii="Arial" w:eastAsia="Malgun Gothic" w:hAnsi="Arial" w:cs="Arial"/>
                <w:sz w:val="18"/>
              </w:rPr>
            </w:pPr>
            <w:r w:rsidRPr="00D157C0">
              <w:rPr>
                <w:rFonts w:ascii="Arial" w:eastAsia="MS Mincho" w:hAnsi="Arial" w:cs="Arial"/>
                <w:sz w:val="18"/>
              </w:rPr>
              <w:t xml:space="preserve">BROADCAST SESSION </w:t>
            </w:r>
            <w:r w:rsidRPr="00D157C0">
              <w:rPr>
                <w:rFonts w:ascii="Arial" w:eastAsia="SimSun" w:hAnsi="Arial" w:cs="Arial"/>
                <w:sz w:val="18"/>
                <w:lang w:eastAsia="zh-CN"/>
              </w:rPr>
              <w:t xml:space="preserve">TRANSPORT </w:t>
            </w:r>
            <w:r w:rsidRPr="00D157C0">
              <w:rPr>
                <w:rFonts w:ascii="Arial" w:eastAsia="MS Mincho" w:hAnsi="Arial" w:cs="Arial"/>
                <w:sz w:val="18"/>
              </w:rPr>
              <w:t>FAILURE</w:t>
            </w:r>
          </w:p>
        </w:tc>
      </w:tr>
      <w:bookmarkEnd w:id="395"/>
      <w:tr w:rsidR="009952A6" w:rsidRPr="00AD02A5" w14:paraId="300196B3" w14:textId="77777777" w:rsidTr="009952A6">
        <w:trPr>
          <w:cantSplit/>
          <w:jc w:val="center"/>
          <w:ins w:id="396" w:author="Ericsson" w:date="2025-02-06T15:26:00Z"/>
        </w:trPr>
        <w:tc>
          <w:tcPr>
            <w:tcW w:w="1544" w:type="dxa"/>
            <w:tcBorders>
              <w:top w:val="single" w:sz="6" w:space="0" w:color="000000"/>
              <w:left w:val="single" w:sz="4" w:space="0" w:color="auto"/>
              <w:bottom w:val="single" w:sz="4" w:space="0" w:color="auto"/>
              <w:right w:val="single" w:sz="6" w:space="0" w:color="000000"/>
            </w:tcBorders>
          </w:tcPr>
          <w:p w14:paraId="26B21753" w14:textId="4E8FB974" w:rsidR="009952A6" w:rsidRPr="009952A6" w:rsidRDefault="009952A6" w:rsidP="009952A6">
            <w:pPr>
              <w:widowControl w:val="0"/>
              <w:spacing w:after="0"/>
              <w:rPr>
                <w:ins w:id="397" w:author="Ericsson" w:date="2025-02-06T15:26:00Z"/>
                <w:rFonts w:ascii="Arial" w:eastAsia="SimSun" w:hAnsi="Arial" w:cs="Arial"/>
                <w:sz w:val="18"/>
                <w:lang w:eastAsia="zh-CN"/>
              </w:rPr>
            </w:pPr>
            <w:ins w:id="398" w:author="Ericsson" w:date="2025-02-06T15:26:00Z">
              <w:r w:rsidRPr="009952A6">
                <w:rPr>
                  <w:rFonts w:ascii="Arial" w:eastAsia="SimSun" w:hAnsi="Arial" w:cs="Arial"/>
                  <w:sz w:val="18"/>
                  <w:lang w:eastAsia="zh-CN"/>
                </w:rPr>
                <w:t xml:space="preserve">Data Collection </w:t>
              </w:r>
            </w:ins>
            <w:ins w:id="399" w:author="Ericsson" w:date="2025-02-06T15:31:00Z">
              <w:r w:rsidR="002D1CBF">
                <w:rPr>
                  <w:rFonts w:ascii="Arial" w:eastAsia="SimSun" w:hAnsi="Arial" w:cs="Arial"/>
                  <w:sz w:val="18"/>
                  <w:lang w:eastAsia="zh-CN"/>
                </w:rPr>
                <w:t xml:space="preserve">Information </w:t>
              </w:r>
            </w:ins>
          </w:p>
        </w:tc>
        <w:tc>
          <w:tcPr>
            <w:tcW w:w="2160" w:type="dxa"/>
            <w:tcBorders>
              <w:top w:val="single" w:sz="6" w:space="0" w:color="000000"/>
              <w:left w:val="single" w:sz="6" w:space="0" w:color="000000"/>
              <w:bottom w:val="single" w:sz="4" w:space="0" w:color="auto"/>
              <w:right w:val="single" w:sz="6" w:space="0" w:color="000000"/>
            </w:tcBorders>
          </w:tcPr>
          <w:p w14:paraId="19358839" w14:textId="3229185C" w:rsidR="009952A6" w:rsidRPr="009952A6" w:rsidRDefault="009952A6" w:rsidP="009952A6">
            <w:pPr>
              <w:widowControl w:val="0"/>
              <w:spacing w:after="0"/>
              <w:rPr>
                <w:ins w:id="400" w:author="Ericsson" w:date="2025-02-06T15:26:00Z"/>
                <w:rFonts w:ascii="Arial" w:eastAsia="SimSun" w:hAnsi="Arial" w:cs="Arial"/>
                <w:sz w:val="18"/>
                <w:lang w:eastAsia="zh-CN"/>
              </w:rPr>
            </w:pPr>
            <w:ins w:id="401" w:author="Ericsson" w:date="2025-02-06T15:26:00Z">
              <w:r w:rsidRPr="009952A6">
                <w:rPr>
                  <w:rFonts w:ascii="Arial" w:eastAsia="SimSun" w:hAnsi="Arial" w:cs="Arial"/>
                  <w:sz w:val="18"/>
                  <w:lang w:eastAsia="zh-CN"/>
                </w:rPr>
                <w:t xml:space="preserve">DATA COLLECTION </w:t>
              </w:r>
            </w:ins>
            <w:ins w:id="402" w:author="Ericsson" w:date="2025-02-06T15:31:00Z">
              <w:r w:rsidR="002D1CBF">
                <w:rPr>
                  <w:rFonts w:ascii="Arial" w:eastAsia="SimSun" w:hAnsi="Arial" w:cs="Arial"/>
                  <w:sz w:val="18"/>
                  <w:lang w:eastAsia="zh-CN"/>
                </w:rPr>
                <w:t xml:space="preserve">INFORMATION </w:t>
              </w:r>
            </w:ins>
            <w:ins w:id="403" w:author="Ericsson" w:date="2025-02-06T15:26:00Z">
              <w:r w:rsidRPr="009952A6">
                <w:rPr>
                  <w:rFonts w:ascii="Arial" w:eastAsia="SimSun" w:hAnsi="Arial" w:cs="Arial"/>
                  <w:sz w:val="18"/>
                  <w:lang w:eastAsia="zh-CN"/>
                </w:rPr>
                <w:t>REQUEST</w:t>
              </w:r>
            </w:ins>
          </w:p>
        </w:tc>
        <w:tc>
          <w:tcPr>
            <w:tcW w:w="2405" w:type="dxa"/>
            <w:tcBorders>
              <w:top w:val="single" w:sz="6" w:space="0" w:color="000000"/>
              <w:left w:val="single" w:sz="6" w:space="0" w:color="000000"/>
              <w:bottom w:val="single" w:sz="4" w:space="0" w:color="auto"/>
              <w:right w:val="single" w:sz="6" w:space="0" w:color="000000"/>
            </w:tcBorders>
          </w:tcPr>
          <w:p w14:paraId="35B7A79B" w14:textId="5642D944" w:rsidR="009952A6" w:rsidRPr="009952A6" w:rsidRDefault="009952A6" w:rsidP="009952A6">
            <w:pPr>
              <w:widowControl w:val="0"/>
              <w:spacing w:after="0"/>
              <w:rPr>
                <w:ins w:id="404" w:author="Ericsson" w:date="2025-02-06T15:26:00Z"/>
                <w:rFonts w:ascii="Arial" w:eastAsia="SimSun" w:hAnsi="Arial" w:cs="Arial"/>
                <w:sz w:val="18"/>
                <w:lang w:eastAsia="zh-CN"/>
              </w:rPr>
            </w:pPr>
            <w:ins w:id="405" w:author="Ericsson" w:date="2025-02-06T15:26:00Z">
              <w:r w:rsidRPr="009952A6">
                <w:rPr>
                  <w:rFonts w:ascii="Arial" w:eastAsia="SimSun" w:hAnsi="Arial" w:cs="Arial"/>
                  <w:sz w:val="18"/>
                  <w:lang w:eastAsia="zh-CN"/>
                </w:rPr>
                <w:t xml:space="preserve">DATA COLLECTION </w:t>
              </w:r>
            </w:ins>
            <w:ins w:id="406" w:author="Ericsson" w:date="2025-02-06T15:31:00Z">
              <w:r w:rsidR="002D1CBF">
                <w:rPr>
                  <w:rFonts w:ascii="Arial" w:eastAsia="SimSun" w:hAnsi="Arial" w:cs="Arial"/>
                  <w:sz w:val="18"/>
                  <w:lang w:eastAsia="zh-CN"/>
                </w:rPr>
                <w:t xml:space="preserve">INFORMATION </w:t>
              </w:r>
            </w:ins>
            <w:ins w:id="407" w:author="Ericsson" w:date="2025-02-06T15:26:00Z">
              <w:r w:rsidRPr="009952A6">
                <w:rPr>
                  <w:rFonts w:ascii="Arial" w:eastAsia="SimSun" w:hAnsi="Arial" w:cs="Arial"/>
                  <w:sz w:val="18"/>
                  <w:lang w:eastAsia="zh-CN"/>
                </w:rPr>
                <w:t>RESPONSE</w:t>
              </w:r>
            </w:ins>
          </w:p>
        </w:tc>
        <w:tc>
          <w:tcPr>
            <w:tcW w:w="2405" w:type="dxa"/>
            <w:tcBorders>
              <w:top w:val="single" w:sz="6" w:space="0" w:color="000000"/>
              <w:left w:val="single" w:sz="6" w:space="0" w:color="000000"/>
              <w:bottom w:val="single" w:sz="4" w:space="0" w:color="auto"/>
              <w:right w:val="single" w:sz="4" w:space="0" w:color="auto"/>
            </w:tcBorders>
          </w:tcPr>
          <w:p w14:paraId="61A5C84A" w14:textId="3EAF6324" w:rsidR="009952A6" w:rsidRPr="009952A6" w:rsidRDefault="009952A6" w:rsidP="009952A6">
            <w:pPr>
              <w:widowControl w:val="0"/>
              <w:spacing w:after="0"/>
              <w:rPr>
                <w:ins w:id="408" w:author="Ericsson" w:date="2025-02-06T15:26:00Z"/>
                <w:rFonts w:ascii="Arial" w:eastAsia="MS Mincho" w:hAnsi="Arial" w:cs="Arial"/>
                <w:sz w:val="18"/>
              </w:rPr>
            </w:pPr>
            <w:ins w:id="409" w:author="Ericsson" w:date="2025-02-06T15:26:00Z">
              <w:r w:rsidRPr="009952A6">
                <w:rPr>
                  <w:rFonts w:ascii="Arial" w:eastAsia="MS Mincho" w:hAnsi="Arial" w:cs="Arial"/>
                  <w:sz w:val="18"/>
                </w:rPr>
                <w:t xml:space="preserve">DATA COLLECTION </w:t>
              </w:r>
            </w:ins>
            <w:ins w:id="410" w:author="Ericsson" w:date="2025-02-06T15:31:00Z">
              <w:r w:rsidR="002D1CBF">
                <w:rPr>
                  <w:rFonts w:ascii="Arial" w:eastAsia="SimSun" w:hAnsi="Arial" w:cs="Arial"/>
                  <w:sz w:val="18"/>
                  <w:lang w:eastAsia="zh-CN"/>
                </w:rPr>
                <w:t xml:space="preserve">INFORMATION </w:t>
              </w:r>
            </w:ins>
            <w:ins w:id="411" w:author="Ericsson" w:date="2025-02-06T15:26:00Z">
              <w:r w:rsidRPr="009952A6">
                <w:rPr>
                  <w:rFonts w:ascii="Arial" w:eastAsia="MS Mincho" w:hAnsi="Arial" w:cs="Arial"/>
                  <w:sz w:val="18"/>
                </w:rPr>
                <w:t>FAILURE</w:t>
              </w:r>
            </w:ins>
          </w:p>
        </w:tc>
      </w:tr>
    </w:tbl>
    <w:p w14:paraId="144141E8" w14:textId="77777777" w:rsidR="00D157C0" w:rsidRPr="00D157C0" w:rsidRDefault="00D157C0" w:rsidP="00D157C0">
      <w:pPr>
        <w:rPr>
          <w:rFonts w:eastAsiaTheme="minorEastAsia"/>
          <w:lang w:eastAsia="ko-KR"/>
        </w:rPr>
      </w:pPr>
    </w:p>
    <w:p w14:paraId="7CFF45EF" w14:textId="77777777" w:rsidR="00D157C0" w:rsidRDefault="00D157C0" w:rsidP="00D157C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134F23B" w14:textId="348F2381" w:rsidR="00B95BB5" w:rsidRPr="00B95BB5" w:rsidRDefault="00B95BB5" w:rsidP="00B95BB5">
      <w:pPr>
        <w:keepNext/>
        <w:keepLines/>
        <w:spacing w:before="180"/>
        <w:ind w:left="1134" w:hanging="1134"/>
        <w:outlineLvl w:val="1"/>
        <w:rPr>
          <w:ins w:id="412" w:author="Ericsson" w:date="2024-09-29T21:31:00Z"/>
          <w:rFonts w:ascii="Arial" w:eastAsiaTheme="minorEastAsia" w:hAnsi="Arial"/>
          <w:sz w:val="32"/>
          <w:lang w:eastAsia="zh-CN"/>
        </w:rPr>
      </w:pPr>
      <w:bookmarkStart w:id="413" w:name="_Toc51775959"/>
      <w:bookmarkStart w:id="414" w:name="_Toc56772981"/>
      <w:bookmarkStart w:id="415" w:name="_Toc64447610"/>
      <w:bookmarkStart w:id="416" w:name="_Toc74152266"/>
      <w:bookmarkStart w:id="417" w:name="_Toc88654119"/>
      <w:bookmarkStart w:id="418" w:name="_Toc99056181"/>
      <w:bookmarkStart w:id="419" w:name="_Toc99959114"/>
      <w:bookmarkStart w:id="420" w:name="_Toc105612298"/>
      <w:bookmarkStart w:id="421" w:name="_Toc106109514"/>
      <w:bookmarkStart w:id="422" w:name="_Toc112766406"/>
      <w:bookmarkStart w:id="423" w:name="_Toc113379322"/>
      <w:bookmarkStart w:id="424" w:name="_Toc120091875"/>
      <w:bookmarkStart w:id="425" w:name="_Toc175587080"/>
      <w:bookmarkStart w:id="426" w:name="_Toc184820323"/>
      <w:ins w:id="427" w:author="Ericsson" w:date="2024-09-29T21:31:00Z">
        <w:r w:rsidRPr="00B848F8">
          <w:rPr>
            <w:rFonts w:ascii="Arial" w:eastAsiaTheme="minorEastAsia" w:hAnsi="Arial"/>
            <w:sz w:val="32"/>
            <w:lang w:eastAsia="ko-KR"/>
          </w:rPr>
          <w:t>8.</w:t>
        </w:r>
      </w:ins>
      <w:ins w:id="428" w:author="Ericsson" w:date="2024-09-29T21:32:00Z">
        <w:r>
          <w:rPr>
            <w:rFonts w:ascii="Arial" w:eastAsiaTheme="minorEastAsia" w:hAnsi="Arial"/>
            <w:sz w:val="32"/>
            <w:lang w:eastAsia="ko-KR"/>
          </w:rPr>
          <w:t>X</w:t>
        </w:r>
      </w:ins>
      <w:ins w:id="429" w:author="Ericsson" w:date="2024-09-29T21:31:00Z">
        <w:r w:rsidRPr="00B848F8">
          <w:rPr>
            <w:rFonts w:ascii="Arial" w:eastAsiaTheme="minorEastAsia" w:hAnsi="Arial"/>
            <w:sz w:val="32"/>
            <w:lang w:eastAsia="ko-KR"/>
          </w:rPr>
          <w:tab/>
        </w:r>
        <w:r w:rsidRPr="003C2B92">
          <w:rPr>
            <w:rFonts w:ascii="Arial" w:eastAsiaTheme="minorEastAsia" w:hAnsi="Arial"/>
            <w:sz w:val="32"/>
            <w:lang w:eastAsia="ko-KR"/>
          </w:rPr>
          <w:t xml:space="preserve">Data Collection </w:t>
        </w:r>
      </w:ins>
      <w:bookmarkEnd w:id="413"/>
      <w:bookmarkEnd w:id="414"/>
      <w:bookmarkEnd w:id="415"/>
      <w:bookmarkEnd w:id="416"/>
      <w:bookmarkEnd w:id="417"/>
      <w:bookmarkEnd w:id="418"/>
      <w:bookmarkEnd w:id="419"/>
      <w:bookmarkEnd w:id="420"/>
      <w:bookmarkEnd w:id="421"/>
      <w:bookmarkEnd w:id="422"/>
      <w:bookmarkEnd w:id="423"/>
      <w:bookmarkEnd w:id="424"/>
      <w:bookmarkEnd w:id="425"/>
      <w:ins w:id="430" w:author="Ericsson" w:date="2025-02-06T15:30:00Z">
        <w:r w:rsidR="002D1CBF">
          <w:rPr>
            <w:rFonts w:ascii="Arial" w:eastAsiaTheme="minorEastAsia" w:hAnsi="Arial"/>
            <w:sz w:val="32"/>
            <w:lang w:eastAsia="ko-KR"/>
          </w:rPr>
          <w:t xml:space="preserve">Information </w:t>
        </w:r>
      </w:ins>
      <w:ins w:id="431" w:author="Ericsson" w:date="2025-02-06T15:27:00Z">
        <w:r>
          <w:rPr>
            <w:rFonts w:ascii="Arial" w:eastAsiaTheme="minorEastAsia" w:hAnsi="Arial"/>
            <w:sz w:val="32"/>
            <w:lang w:eastAsia="ko-KR"/>
          </w:rPr>
          <w:t>Exchange procedures</w:t>
        </w:r>
      </w:ins>
      <w:bookmarkStart w:id="432" w:name="_CR8_5_1"/>
      <w:bookmarkStart w:id="433" w:name="_Toc51775965"/>
      <w:bookmarkStart w:id="434" w:name="_Toc56772987"/>
      <w:bookmarkStart w:id="435" w:name="_Toc64447616"/>
      <w:bookmarkStart w:id="436" w:name="_Toc74152272"/>
      <w:bookmarkStart w:id="437" w:name="_Toc88654125"/>
      <w:bookmarkStart w:id="438" w:name="_Toc478159728"/>
      <w:bookmarkEnd w:id="432"/>
    </w:p>
    <w:p w14:paraId="773D9593" w14:textId="76630F9C" w:rsidR="00B95BB5" w:rsidRPr="0005068D" w:rsidRDefault="00B95BB5" w:rsidP="00B95BB5">
      <w:pPr>
        <w:keepNext/>
        <w:keepLines/>
        <w:spacing w:before="120"/>
        <w:ind w:left="1134" w:hanging="1134"/>
        <w:outlineLvl w:val="2"/>
        <w:rPr>
          <w:ins w:id="439" w:author="Ericsson" w:date="2024-09-29T21:36:00Z"/>
          <w:rFonts w:ascii="Arial" w:eastAsiaTheme="minorEastAsia" w:hAnsi="Arial"/>
          <w:sz w:val="28"/>
          <w:lang w:eastAsia="ko-KR"/>
        </w:rPr>
      </w:pPr>
      <w:bookmarkStart w:id="440" w:name="_CR8_5_2"/>
      <w:bookmarkStart w:id="441" w:name="_CR8_5_2_1"/>
      <w:bookmarkStart w:id="442" w:name="_CR8_5_2_2"/>
      <w:bookmarkStart w:id="443" w:name="_CR8_5_2_3"/>
      <w:bookmarkStart w:id="444" w:name="_CR8_5_3"/>
      <w:bookmarkStart w:id="445" w:name="_CR8_5_3_1"/>
      <w:bookmarkStart w:id="446" w:name="_CR8_5_3_2"/>
      <w:bookmarkStart w:id="447" w:name="_CR8_5_3_3"/>
      <w:bookmarkStart w:id="448" w:name="_CR8_5_3_4"/>
      <w:bookmarkStart w:id="449" w:name="_CR8_5_4"/>
      <w:bookmarkStart w:id="450" w:name="_CR8_5_4_1"/>
      <w:bookmarkStart w:id="451" w:name="_CR8_5_4_2"/>
      <w:bookmarkStart w:id="452" w:name="_CR8_5_4_3"/>
      <w:bookmarkStart w:id="453" w:name="_CR8_5_4_4"/>
      <w:bookmarkStart w:id="454" w:name="_CR8_5_5"/>
      <w:bookmarkStart w:id="455" w:name="_CR8_5_5_1"/>
      <w:bookmarkStart w:id="456" w:name="_CR8_5_5_2"/>
      <w:bookmarkStart w:id="457" w:name="_CR8_5_5_3"/>
      <w:bookmarkEnd w:id="433"/>
      <w:bookmarkEnd w:id="434"/>
      <w:bookmarkEnd w:id="435"/>
      <w:bookmarkEnd w:id="436"/>
      <w:bookmarkEnd w:id="437"/>
      <w:bookmarkEnd w:id="438"/>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id="458" w:author="Ericsson" w:date="2024-09-29T21:36: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ins>
      <w:ins w:id="459" w:author="Ericsson" w:date="2025-02-06T15:27:00Z">
        <w:r>
          <w:rPr>
            <w:rFonts w:ascii="Arial" w:eastAsiaTheme="minorEastAsia" w:hAnsi="Arial"/>
            <w:sz w:val="28"/>
            <w:lang w:eastAsia="ko-KR"/>
          </w:rPr>
          <w:t>1</w:t>
        </w:r>
      </w:ins>
      <w:ins w:id="460" w:author="Ericsson" w:date="2024-09-29T21:36:00Z">
        <w:r w:rsidRPr="0005068D">
          <w:rPr>
            <w:rFonts w:ascii="Arial" w:eastAsiaTheme="minorEastAsia" w:hAnsi="Arial"/>
            <w:sz w:val="28"/>
            <w:lang w:eastAsia="ko-KR"/>
          </w:rPr>
          <w:tab/>
        </w:r>
      </w:ins>
      <w:ins w:id="461" w:author="Ericsson" w:date="2024-09-29T21:37:00Z">
        <w:r w:rsidRPr="003C2B92">
          <w:rPr>
            <w:rFonts w:ascii="Arial" w:eastAsiaTheme="minorEastAsia" w:hAnsi="Arial"/>
            <w:sz w:val="28"/>
            <w:lang w:eastAsia="ko-KR"/>
          </w:rPr>
          <w:t xml:space="preserve">Data Collection </w:t>
        </w:r>
      </w:ins>
      <w:ins w:id="462" w:author="Ericsson" w:date="2025-02-06T15:30:00Z">
        <w:r w:rsidR="002D1CBF">
          <w:rPr>
            <w:rFonts w:ascii="Arial" w:eastAsiaTheme="minorEastAsia" w:hAnsi="Arial"/>
            <w:sz w:val="28"/>
            <w:lang w:eastAsia="ko-KR"/>
          </w:rPr>
          <w:t>Information</w:t>
        </w:r>
      </w:ins>
    </w:p>
    <w:p w14:paraId="10A027EF" w14:textId="36EC2DC2" w:rsidR="00B95BB5" w:rsidRPr="0005068D" w:rsidRDefault="00B95BB5" w:rsidP="00B95BB5">
      <w:pPr>
        <w:keepNext/>
        <w:keepLines/>
        <w:spacing w:before="120"/>
        <w:ind w:left="1418" w:hanging="1418"/>
        <w:outlineLvl w:val="3"/>
        <w:rPr>
          <w:ins w:id="463" w:author="Ericsson" w:date="2024-09-29T21:36:00Z"/>
          <w:rFonts w:ascii="Arial" w:eastAsiaTheme="minorEastAsia" w:hAnsi="Arial"/>
          <w:sz w:val="24"/>
          <w:lang w:eastAsia="ko-KR"/>
        </w:rPr>
      </w:pPr>
      <w:ins w:id="464"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ins>
      <w:ins w:id="465" w:author="Ericsson" w:date="2025-02-06T15:27:00Z">
        <w:r>
          <w:rPr>
            <w:rFonts w:ascii="Arial" w:eastAsiaTheme="minorEastAsia" w:hAnsi="Arial"/>
            <w:sz w:val="24"/>
            <w:lang w:eastAsia="ko-KR"/>
          </w:rPr>
          <w:t>1</w:t>
        </w:r>
      </w:ins>
      <w:ins w:id="466" w:author="Ericsson" w:date="2024-09-29T21:36:00Z">
        <w:r w:rsidRPr="0005068D">
          <w:rPr>
            <w:rFonts w:ascii="Arial" w:eastAsiaTheme="minorEastAsia" w:hAnsi="Arial"/>
            <w:sz w:val="24"/>
            <w:lang w:eastAsia="ko-KR"/>
          </w:rPr>
          <w:t>.1</w:t>
        </w:r>
        <w:r w:rsidRPr="0005068D">
          <w:rPr>
            <w:rFonts w:ascii="Arial" w:eastAsiaTheme="minorEastAsia" w:hAnsi="Arial"/>
            <w:sz w:val="24"/>
            <w:lang w:eastAsia="ko-KR"/>
          </w:rPr>
          <w:tab/>
          <w:t>General</w:t>
        </w:r>
      </w:ins>
    </w:p>
    <w:p w14:paraId="6B28B54B" w14:textId="4540BB67" w:rsidR="00B95BB5" w:rsidRPr="0005068D" w:rsidRDefault="00B95BB5" w:rsidP="00B95BB5">
      <w:pPr>
        <w:rPr>
          <w:ins w:id="467" w:author="Ericsson" w:date="2024-09-29T21:36:00Z"/>
          <w:rFonts w:eastAsiaTheme="minorEastAsia"/>
          <w:lang w:eastAsia="ko-KR"/>
        </w:rPr>
      </w:pPr>
      <w:ins w:id="468" w:author="Ericsson" w:date="2024-09-29T21:36:00Z">
        <w:r w:rsidRPr="0005068D">
          <w:rPr>
            <w:rFonts w:eastAsiaTheme="minorEastAsia"/>
            <w:lang w:eastAsia="ko-KR"/>
          </w:rPr>
          <w:t xml:space="preserve">The </w:t>
        </w:r>
      </w:ins>
      <w:ins w:id="469" w:author="Ericsson" w:date="2025-02-06T15:30:00Z">
        <w:r w:rsidR="00C16995">
          <w:rPr>
            <w:rFonts w:eastAsiaTheme="minorEastAsia"/>
            <w:lang w:eastAsia="ko-KR"/>
          </w:rPr>
          <w:t xml:space="preserve">purpose of the </w:t>
        </w:r>
      </w:ins>
      <w:ins w:id="470" w:author="Ericsson" w:date="2024-09-29T21:37:00Z">
        <w:r w:rsidRPr="00E56E12">
          <w:rPr>
            <w:rFonts w:eastAsiaTheme="minorEastAsia"/>
            <w:lang w:eastAsia="ko-KR"/>
          </w:rPr>
          <w:t>Data Collection</w:t>
        </w:r>
      </w:ins>
      <w:ins w:id="471" w:author="Ericsson" w:date="2024-09-29T21:36:00Z">
        <w:r w:rsidRPr="0005068D">
          <w:rPr>
            <w:rFonts w:eastAsiaTheme="minorEastAsia"/>
            <w:lang w:eastAsia="ko-KR"/>
          </w:rPr>
          <w:t xml:space="preserve"> </w:t>
        </w:r>
      </w:ins>
      <w:ins w:id="472" w:author="Ericsson" w:date="2025-02-06T15:30:00Z">
        <w:r w:rsidR="002D1CBF">
          <w:rPr>
            <w:rFonts w:eastAsiaTheme="minorEastAsia"/>
            <w:lang w:eastAsia="ko-KR"/>
          </w:rPr>
          <w:t>Inform</w:t>
        </w:r>
      </w:ins>
      <w:ins w:id="473" w:author="Ericsson" w:date="2025-02-06T15:31:00Z">
        <w:r w:rsidR="002D1CBF">
          <w:rPr>
            <w:rFonts w:eastAsiaTheme="minorEastAsia"/>
            <w:lang w:eastAsia="ko-KR"/>
          </w:rPr>
          <w:t xml:space="preserve">ation </w:t>
        </w:r>
      </w:ins>
      <w:ins w:id="474" w:author="Ericsson" w:date="2024-09-29T21:36:00Z">
        <w:r w:rsidRPr="0005068D">
          <w:rPr>
            <w:rFonts w:eastAsiaTheme="minorEastAsia"/>
            <w:lang w:eastAsia="ko-KR"/>
          </w:rPr>
          <w:t xml:space="preserve">procedure </w:t>
        </w:r>
      </w:ins>
      <w:ins w:id="475" w:author="Ericsson" w:date="2025-02-06T15:30:00Z">
        <w:r w:rsidR="00C16995">
          <w:rPr>
            <w:rFonts w:eastAsiaTheme="minorEastAsia"/>
            <w:lang w:eastAsia="ko-KR"/>
          </w:rPr>
          <w:t xml:space="preserve">is to </w:t>
        </w:r>
      </w:ins>
      <w:ins w:id="476" w:author="Ericsson" w:date="2024-09-29T21:36:00Z">
        <w:r w:rsidRPr="0005068D">
          <w:rPr>
            <w:rFonts w:eastAsiaTheme="minorEastAsia"/>
            <w:lang w:eastAsia="ko-KR"/>
          </w:rPr>
          <w:t xml:space="preserve">allow the </w:t>
        </w:r>
      </w:ins>
      <w:ins w:id="477" w:author="Ericsson" w:date="2024-09-29T21:38:00Z">
        <w:r>
          <w:rPr>
            <w:rFonts w:eastAsiaTheme="minorEastAsia"/>
            <w:lang w:eastAsia="ko-KR"/>
          </w:rPr>
          <w:t>NG-RAN</w:t>
        </w:r>
      </w:ins>
      <w:ins w:id="478" w:author="Ericsson" w:date="2024-09-29T21:36:00Z">
        <w:r w:rsidRPr="0005068D">
          <w:rPr>
            <w:rFonts w:eastAsiaTheme="minorEastAsia"/>
            <w:lang w:eastAsia="ko-KR"/>
          </w:rPr>
          <w:t xml:space="preserve"> </w:t>
        </w:r>
      </w:ins>
      <w:ins w:id="479" w:author="Ericsson" w:date="2025-02-06T15:32:00Z">
        <w:r w:rsidR="002D1CBF">
          <w:rPr>
            <w:rFonts w:eastAsiaTheme="minorEastAsia"/>
            <w:lang w:eastAsia="ko-KR"/>
          </w:rPr>
          <w:t xml:space="preserve">node </w:t>
        </w:r>
      </w:ins>
      <w:ins w:id="480" w:author="Ericsson" w:date="2024-09-29T21:36:00Z">
        <w:r w:rsidRPr="0005068D">
          <w:rPr>
            <w:rFonts w:eastAsiaTheme="minorEastAsia"/>
            <w:lang w:eastAsia="ko-KR"/>
          </w:rPr>
          <w:t xml:space="preserve">to request </w:t>
        </w:r>
      </w:ins>
      <w:ins w:id="481" w:author="Ericsson" w:date="2025-02-06T17:14:00Z">
        <w:r w:rsidR="00D32504">
          <w:rPr>
            <w:rFonts w:eastAsiaTheme="minorEastAsia"/>
            <w:lang w:eastAsia="ko-KR"/>
          </w:rPr>
          <w:t>assistance</w:t>
        </w:r>
      </w:ins>
      <w:ins w:id="482" w:author="Ericsson" w:date="2025-02-06T15:31:00Z">
        <w:r w:rsidR="002D1CBF">
          <w:rPr>
            <w:rFonts w:eastAsiaTheme="minorEastAsia"/>
            <w:lang w:eastAsia="ko-KR"/>
          </w:rPr>
          <w:t xml:space="preserve"> </w:t>
        </w:r>
      </w:ins>
      <w:ins w:id="483" w:author="Ericsson" w:date="2024-09-29T21:38:00Z">
        <w:r>
          <w:rPr>
            <w:rFonts w:eastAsiaTheme="minorEastAsia"/>
            <w:lang w:eastAsia="ko-KR"/>
          </w:rPr>
          <w:t xml:space="preserve">information from the </w:t>
        </w:r>
      </w:ins>
      <w:ins w:id="484" w:author="Ericsson" w:date="2025-02-06T15:30:00Z">
        <w:r w:rsidR="00C16995">
          <w:rPr>
            <w:rFonts w:eastAsiaTheme="minorEastAsia"/>
            <w:lang w:eastAsia="ko-KR"/>
          </w:rPr>
          <w:t>A</w:t>
        </w:r>
      </w:ins>
      <w:ins w:id="485" w:author="Ericsson" w:date="2024-09-29T21:38:00Z">
        <w:r>
          <w:rPr>
            <w:rFonts w:eastAsiaTheme="minorEastAsia"/>
            <w:lang w:eastAsia="ko-KR"/>
          </w:rPr>
          <w:t>MF for data collection</w:t>
        </w:r>
      </w:ins>
      <w:ins w:id="486" w:author="Ericsson" w:date="2024-09-29T21:36:00Z">
        <w:r w:rsidRPr="0005068D">
          <w:rPr>
            <w:rFonts w:eastAsiaTheme="minorEastAsia"/>
            <w:lang w:eastAsia="ko-KR"/>
          </w:rPr>
          <w:t>.</w:t>
        </w:r>
      </w:ins>
      <w:ins w:id="487" w:author="Ericsson" w:date="2025-02-06T15:32:00Z">
        <w:r w:rsidR="002D1CBF">
          <w:rPr>
            <w:rFonts w:eastAsiaTheme="minorEastAsia"/>
            <w:lang w:eastAsia="ko-KR"/>
          </w:rPr>
          <w:t xml:space="preserve"> </w:t>
        </w:r>
        <w:r w:rsidR="002D1CBF" w:rsidRPr="00CF4596">
          <w:rPr>
            <w:rFonts w:eastAsiaTheme="minorEastAsia"/>
            <w:lang w:eastAsia="ko-KR"/>
          </w:rPr>
          <w:t>The procedure uses UE associated signalling.</w:t>
        </w:r>
      </w:ins>
    </w:p>
    <w:p w14:paraId="13BFE44D" w14:textId="04EA8511" w:rsidR="00B95BB5" w:rsidRPr="0005068D" w:rsidRDefault="00B95BB5" w:rsidP="00B95BB5">
      <w:pPr>
        <w:keepNext/>
        <w:keepLines/>
        <w:spacing w:before="120"/>
        <w:ind w:left="1418" w:hanging="1418"/>
        <w:outlineLvl w:val="3"/>
        <w:rPr>
          <w:ins w:id="488" w:author="Ericsson" w:date="2024-09-29T21:36:00Z"/>
          <w:rFonts w:ascii="Arial" w:eastAsiaTheme="minorEastAsia" w:hAnsi="Arial"/>
          <w:sz w:val="24"/>
          <w:lang w:eastAsia="ko-KR"/>
        </w:rPr>
      </w:pPr>
      <w:ins w:id="489"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ins>
      <w:ins w:id="490" w:author="Ericsson" w:date="2025-02-06T15:30:00Z">
        <w:r w:rsidR="00C16995">
          <w:rPr>
            <w:rFonts w:ascii="Arial" w:eastAsiaTheme="minorEastAsia" w:hAnsi="Arial"/>
            <w:sz w:val="24"/>
            <w:lang w:eastAsia="ko-KR"/>
          </w:rPr>
          <w:t>1</w:t>
        </w:r>
      </w:ins>
      <w:ins w:id="491" w:author="Ericsson" w:date="2024-09-29T21:36:00Z">
        <w:r w:rsidRPr="0005068D">
          <w:rPr>
            <w:rFonts w:ascii="Arial" w:eastAsiaTheme="minorEastAsia" w:hAnsi="Arial"/>
            <w:sz w:val="24"/>
            <w:lang w:eastAsia="ko-KR"/>
          </w:rPr>
          <w:t>.2</w:t>
        </w:r>
        <w:r w:rsidRPr="0005068D">
          <w:rPr>
            <w:rFonts w:ascii="Arial" w:eastAsiaTheme="minorEastAsia" w:hAnsi="Arial"/>
            <w:sz w:val="24"/>
            <w:lang w:eastAsia="ko-KR"/>
          </w:rPr>
          <w:tab/>
          <w:t>Successful Operation</w:t>
        </w:r>
      </w:ins>
    </w:p>
    <w:bookmarkStart w:id="492" w:name="_MON_1397978406"/>
    <w:bookmarkEnd w:id="492"/>
    <w:p w14:paraId="43A620BC" w14:textId="6E9BCBEC" w:rsidR="00B95BB5" w:rsidRPr="0005068D" w:rsidRDefault="00BD056D" w:rsidP="00B95BB5">
      <w:pPr>
        <w:keepNext/>
        <w:keepLines/>
        <w:spacing w:before="60"/>
        <w:jc w:val="center"/>
        <w:rPr>
          <w:ins w:id="493" w:author="Ericsson" w:date="2024-09-29T21:36:00Z"/>
          <w:rFonts w:ascii="Arial" w:eastAsiaTheme="minorEastAsia" w:hAnsi="Arial"/>
          <w:b/>
          <w:lang w:eastAsia="ko-KR"/>
        </w:rPr>
      </w:pPr>
      <w:ins w:id="494" w:author="Ericsson" w:date="2024-09-29T21:36:00Z">
        <w:r w:rsidRPr="0005068D">
          <w:rPr>
            <w:rFonts w:ascii="Arial" w:eastAsiaTheme="minorEastAsia" w:hAnsi="Arial"/>
            <w:b/>
            <w:lang w:eastAsia="ko-KR"/>
          </w:rPr>
          <w:object w:dxaOrig="6768" w:dyaOrig="2655" w14:anchorId="1134E4CC">
            <v:shape id="_x0000_i1027" type="#_x0000_t75" style="width:322.4pt;height:123.5pt" o:ole="">
              <v:imagedata r:id="rId23" o:title=""/>
            </v:shape>
            <o:OLEObject Type="Embed" ProgID="Word.Picture.8" ShapeID="_x0000_i1027" DrawAspect="Content" ObjectID="_1800367392" r:id="rId24"/>
          </w:object>
        </w:r>
      </w:ins>
    </w:p>
    <w:p w14:paraId="5742A011" w14:textId="7F2C8FEB" w:rsidR="00B95BB5" w:rsidRPr="0005068D" w:rsidRDefault="00B95BB5" w:rsidP="00B95BB5">
      <w:pPr>
        <w:keepLines/>
        <w:spacing w:after="240"/>
        <w:jc w:val="center"/>
        <w:rPr>
          <w:ins w:id="495" w:author="Ericsson" w:date="2024-09-29T21:36:00Z"/>
          <w:rFonts w:ascii="Arial" w:eastAsiaTheme="minorEastAsia" w:hAnsi="Arial"/>
          <w:b/>
          <w:lang w:eastAsia="ko-KR"/>
        </w:rPr>
      </w:pPr>
      <w:ins w:id="496" w:author="Ericsson" w:date="2024-09-29T21:36:00Z">
        <w:r w:rsidRPr="0005068D">
          <w:rPr>
            <w:rFonts w:ascii="Arial" w:eastAsiaTheme="minorEastAsia" w:hAnsi="Arial"/>
            <w:b/>
            <w:lang w:eastAsia="ko-KR"/>
          </w:rPr>
          <w:t>Figure 8.</w:t>
        </w:r>
      </w:ins>
      <w:ins w:id="497" w:author="Ericsson" w:date="2024-09-29T21:39:00Z">
        <w:r>
          <w:rPr>
            <w:rFonts w:ascii="Arial" w:eastAsiaTheme="minorEastAsia" w:hAnsi="Arial"/>
            <w:b/>
            <w:lang w:eastAsia="ko-KR"/>
          </w:rPr>
          <w:t>X</w:t>
        </w:r>
      </w:ins>
      <w:ins w:id="498" w:author="Ericsson" w:date="2024-09-29T21:36:00Z">
        <w:r w:rsidRPr="0005068D">
          <w:rPr>
            <w:rFonts w:ascii="Arial" w:eastAsiaTheme="minorEastAsia" w:hAnsi="Arial"/>
            <w:b/>
            <w:lang w:eastAsia="ko-KR"/>
          </w:rPr>
          <w:t>.</w:t>
        </w:r>
      </w:ins>
      <w:ins w:id="499" w:author="Ericsson" w:date="2025-02-06T15:31:00Z">
        <w:r w:rsidR="002D1CBF">
          <w:rPr>
            <w:rFonts w:ascii="Arial" w:eastAsiaTheme="minorEastAsia" w:hAnsi="Arial"/>
            <w:b/>
            <w:lang w:eastAsia="ko-KR"/>
          </w:rPr>
          <w:t>1</w:t>
        </w:r>
      </w:ins>
      <w:ins w:id="500" w:author="Ericsson" w:date="2024-09-29T21:36:00Z">
        <w:r w:rsidRPr="0005068D">
          <w:rPr>
            <w:rFonts w:ascii="Arial" w:eastAsiaTheme="minorEastAsia" w:hAnsi="Arial"/>
            <w:b/>
            <w:lang w:eastAsia="ko-KR"/>
          </w:rPr>
          <w:t xml:space="preserve">.2.1: </w:t>
        </w:r>
      </w:ins>
      <w:ins w:id="501" w:author="Ericsson" w:date="2024-09-29T21:39:00Z">
        <w:r w:rsidRPr="006E07D8">
          <w:rPr>
            <w:rFonts w:ascii="Arial" w:eastAsiaTheme="minorEastAsia" w:hAnsi="Arial"/>
            <w:b/>
            <w:lang w:eastAsia="ko-KR"/>
          </w:rPr>
          <w:t>Data Collection Information Exchange</w:t>
        </w:r>
      </w:ins>
      <w:ins w:id="502" w:author="Ericsson" w:date="2024-09-29T21:36:00Z">
        <w:r w:rsidRPr="0005068D">
          <w:rPr>
            <w:rFonts w:ascii="Arial" w:eastAsiaTheme="minorEastAsia" w:hAnsi="Arial"/>
            <w:b/>
            <w:lang w:eastAsia="ko-KR"/>
          </w:rPr>
          <w:t xml:space="preserve"> procedure. Successful operation.</w:t>
        </w:r>
      </w:ins>
    </w:p>
    <w:p w14:paraId="320388DD" w14:textId="082B51EE" w:rsidR="00B95BB5" w:rsidRDefault="00B95BB5" w:rsidP="00B95BB5">
      <w:pPr>
        <w:rPr>
          <w:ins w:id="503" w:author="Ericsson" w:date="2024-09-29T21:42:00Z"/>
          <w:rFonts w:eastAsiaTheme="minorEastAsia"/>
          <w:lang w:eastAsia="ko-KR"/>
        </w:rPr>
      </w:pPr>
      <w:ins w:id="504" w:author="Ericsson" w:date="2024-09-29T21:36:00Z">
        <w:r w:rsidRPr="0005068D">
          <w:rPr>
            <w:rFonts w:eastAsiaTheme="minorEastAsia"/>
            <w:lang w:eastAsia="ko-KR"/>
          </w:rPr>
          <w:t xml:space="preserve">The </w:t>
        </w:r>
      </w:ins>
      <w:ins w:id="505" w:author="Ericsson" w:date="2024-09-29T21:39:00Z">
        <w:r>
          <w:rPr>
            <w:rFonts w:eastAsiaTheme="minorEastAsia"/>
            <w:lang w:eastAsia="ko-KR"/>
          </w:rPr>
          <w:t>NG-RAN</w:t>
        </w:r>
      </w:ins>
      <w:ins w:id="506" w:author="Ericsson" w:date="2025-02-06T15:31:00Z">
        <w:r w:rsidR="002D1CBF">
          <w:rPr>
            <w:rFonts w:eastAsiaTheme="minorEastAsia"/>
            <w:lang w:eastAsia="ko-KR"/>
          </w:rPr>
          <w:t xml:space="preserve"> nod</w:t>
        </w:r>
      </w:ins>
      <w:ins w:id="507" w:author="Ericsson" w:date="2025-02-06T15:32:00Z">
        <w:r w:rsidR="002D1CBF">
          <w:rPr>
            <w:rFonts w:eastAsiaTheme="minorEastAsia"/>
            <w:lang w:eastAsia="ko-KR"/>
          </w:rPr>
          <w:t>e</w:t>
        </w:r>
      </w:ins>
      <w:ins w:id="508" w:author="Ericsson" w:date="2024-09-29T21:36:00Z">
        <w:r w:rsidRPr="0005068D">
          <w:rPr>
            <w:rFonts w:eastAsiaTheme="minorEastAsia"/>
            <w:lang w:eastAsia="ko-KR"/>
          </w:rPr>
          <w:t xml:space="preserve"> initiates the procedure by sending a </w:t>
        </w:r>
      </w:ins>
      <w:ins w:id="509" w:author="Ericsson" w:date="2024-09-29T21:39:00Z">
        <w:r w:rsidRPr="006E07D8">
          <w:rPr>
            <w:rFonts w:eastAsiaTheme="minorEastAsia"/>
            <w:lang w:eastAsia="ko-KR"/>
          </w:rPr>
          <w:t xml:space="preserve">DATA COLLECTION INFORMATION </w:t>
        </w:r>
      </w:ins>
      <w:ins w:id="510" w:author="Ericsson" w:date="2024-09-29T21:36:00Z">
        <w:r w:rsidRPr="0005068D">
          <w:rPr>
            <w:rFonts w:eastAsiaTheme="minorEastAsia"/>
            <w:lang w:eastAsia="ko-KR"/>
          </w:rPr>
          <w:t xml:space="preserve">REQUEST message to the </w:t>
        </w:r>
      </w:ins>
      <w:ins w:id="511" w:author="Ericsson" w:date="2025-02-06T15:32:00Z">
        <w:r w:rsidR="002D1CBF">
          <w:rPr>
            <w:rFonts w:eastAsiaTheme="minorEastAsia"/>
            <w:lang w:eastAsia="ko-KR"/>
          </w:rPr>
          <w:t>A</w:t>
        </w:r>
      </w:ins>
      <w:ins w:id="512" w:author="Ericsson" w:date="2024-09-29T21:40:00Z">
        <w:r>
          <w:rPr>
            <w:rFonts w:eastAsiaTheme="minorEastAsia"/>
            <w:lang w:eastAsia="ko-KR"/>
          </w:rPr>
          <w:t>MF</w:t>
        </w:r>
      </w:ins>
      <w:ins w:id="513" w:author="Ericsson" w:date="2024-09-29T21:43:00Z">
        <w:r w:rsidRPr="0005068D">
          <w:rPr>
            <w:rFonts w:eastAsiaTheme="minorEastAsia"/>
            <w:lang w:eastAsia="ko-KR"/>
          </w:rPr>
          <w:t>.</w:t>
        </w:r>
      </w:ins>
      <w:ins w:id="514" w:author="Ericsson" w:date="2024-10-01T16:40:00Z">
        <w:r>
          <w:rPr>
            <w:rFonts w:eastAsiaTheme="minorEastAsia"/>
            <w:lang w:eastAsia="ko-KR"/>
          </w:rPr>
          <w:t xml:space="preserve"> </w:t>
        </w:r>
      </w:ins>
    </w:p>
    <w:p w14:paraId="4CA65436" w14:textId="66050755" w:rsidR="00B95BB5" w:rsidRPr="0005068D" w:rsidRDefault="00B95BB5" w:rsidP="00B95BB5">
      <w:pPr>
        <w:keepNext/>
        <w:keepLines/>
        <w:spacing w:before="120"/>
        <w:ind w:left="1418" w:hanging="1418"/>
        <w:outlineLvl w:val="3"/>
        <w:rPr>
          <w:ins w:id="515" w:author="Ericsson" w:date="2024-09-29T21:36:00Z"/>
          <w:rFonts w:ascii="Arial" w:eastAsiaTheme="minorEastAsia" w:hAnsi="Arial"/>
          <w:sz w:val="24"/>
          <w:lang w:eastAsia="ko-KR"/>
        </w:rPr>
      </w:pPr>
      <w:bookmarkStart w:id="516" w:name="_Toc478159726"/>
      <w:bookmarkStart w:id="517" w:name="_Toc51775963"/>
      <w:bookmarkStart w:id="518" w:name="_Toc56772985"/>
      <w:bookmarkStart w:id="519" w:name="_Toc64447614"/>
      <w:bookmarkStart w:id="520" w:name="_Toc74152270"/>
      <w:bookmarkStart w:id="521" w:name="_Toc88654123"/>
      <w:bookmarkStart w:id="522" w:name="_Toc99056185"/>
      <w:bookmarkStart w:id="523" w:name="_Toc99959118"/>
      <w:bookmarkStart w:id="524" w:name="_Toc105612302"/>
      <w:bookmarkStart w:id="525" w:name="_Toc106109518"/>
      <w:bookmarkStart w:id="526" w:name="_Toc112766410"/>
      <w:bookmarkStart w:id="527" w:name="_Toc113379326"/>
      <w:bookmarkStart w:id="528" w:name="_Toc120091879"/>
      <w:bookmarkStart w:id="529" w:name="_Toc175587084"/>
      <w:ins w:id="530" w:author="Ericsson" w:date="2024-09-29T21:36:00Z">
        <w:r w:rsidRPr="0005068D">
          <w:rPr>
            <w:rFonts w:ascii="Arial" w:eastAsiaTheme="minorEastAsia" w:hAnsi="Arial"/>
            <w:sz w:val="24"/>
            <w:lang w:eastAsia="ko-KR"/>
          </w:rPr>
          <w:lastRenderedPageBreak/>
          <w:t>8.</w:t>
        </w:r>
      </w:ins>
      <w:ins w:id="531" w:author="Ericsson" w:date="2024-09-29T21:44:00Z">
        <w:r>
          <w:rPr>
            <w:rFonts w:ascii="Arial" w:eastAsiaTheme="minorEastAsia" w:hAnsi="Arial"/>
            <w:sz w:val="24"/>
            <w:lang w:eastAsia="ko-KR"/>
          </w:rPr>
          <w:t>X</w:t>
        </w:r>
      </w:ins>
      <w:ins w:id="532" w:author="Ericsson" w:date="2024-09-29T21:36:00Z">
        <w:r w:rsidRPr="0005068D">
          <w:rPr>
            <w:rFonts w:ascii="Arial" w:eastAsiaTheme="minorEastAsia" w:hAnsi="Arial"/>
            <w:sz w:val="24"/>
            <w:lang w:eastAsia="ko-KR"/>
          </w:rPr>
          <w:t>.</w:t>
        </w:r>
      </w:ins>
      <w:ins w:id="533" w:author="Ericsson" w:date="2025-02-06T15:32:00Z">
        <w:r w:rsidR="002D1CBF">
          <w:rPr>
            <w:rFonts w:ascii="Arial" w:eastAsiaTheme="minorEastAsia" w:hAnsi="Arial"/>
            <w:sz w:val="24"/>
            <w:lang w:eastAsia="ko-KR"/>
          </w:rPr>
          <w:t>1</w:t>
        </w:r>
      </w:ins>
      <w:ins w:id="534" w:author="Ericsson" w:date="2024-09-29T21:36:00Z">
        <w:r w:rsidRPr="0005068D">
          <w:rPr>
            <w:rFonts w:ascii="Arial" w:eastAsiaTheme="minorEastAsia" w:hAnsi="Arial"/>
            <w:sz w:val="24"/>
            <w:lang w:eastAsia="ko-KR"/>
          </w:rPr>
          <w:t>.3</w:t>
        </w:r>
        <w:r w:rsidRPr="0005068D">
          <w:rPr>
            <w:rFonts w:ascii="Arial" w:eastAsiaTheme="minorEastAsia" w:hAnsi="Arial"/>
            <w:sz w:val="24"/>
            <w:lang w:eastAsia="ko-KR"/>
          </w:rPr>
          <w:tab/>
          <w:t>Unsuccessful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bookmarkStart w:id="535" w:name="_MON_1789152094"/>
    <w:bookmarkEnd w:id="535"/>
    <w:p w14:paraId="23F971DD" w14:textId="7E68C0FD" w:rsidR="00B95BB5" w:rsidRPr="0005068D" w:rsidRDefault="0057243F" w:rsidP="00B95BB5">
      <w:pPr>
        <w:keepNext/>
        <w:keepLines/>
        <w:spacing w:before="60"/>
        <w:jc w:val="center"/>
        <w:rPr>
          <w:ins w:id="536" w:author="Ericsson" w:date="2024-09-29T21:36:00Z"/>
          <w:rFonts w:ascii="Arial" w:eastAsiaTheme="minorEastAsia" w:hAnsi="Arial"/>
          <w:b/>
          <w:lang w:eastAsia="ko-KR"/>
        </w:rPr>
      </w:pPr>
      <w:ins w:id="537" w:author="Ericsson" w:date="2024-09-29T21:45:00Z">
        <w:r w:rsidRPr="0005068D">
          <w:rPr>
            <w:rFonts w:ascii="Arial" w:eastAsiaTheme="minorEastAsia" w:hAnsi="Arial"/>
            <w:b/>
            <w:lang w:eastAsia="ko-KR"/>
          </w:rPr>
          <w:object w:dxaOrig="6768" w:dyaOrig="2655" w14:anchorId="353A1816">
            <v:shape id="_x0000_i1028" type="#_x0000_t75" style="width:322.4pt;height:123.5pt" o:ole="">
              <v:imagedata r:id="rId25" o:title=""/>
            </v:shape>
            <o:OLEObject Type="Embed" ProgID="Word.Picture.8" ShapeID="_x0000_i1028" DrawAspect="Content" ObjectID="_1800367393" r:id="rId26"/>
          </w:object>
        </w:r>
      </w:ins>
    </w:p>
    <w:p w14:paraId="3391E162" w14:textId="443EC95C" w:rsidR="00B95BB5" w:rsidRPr="0005068D" w:rsidRDefault="00B95BB5" w:rsidP="00B95BB5">
      <w:pPr>
        <w:keepLines/>
        <w:spacing w:after="240"/>
        <w:jc w:val="center"/>
        <w:rPr>
          <w:ins w:id="538" w:author="Ericsson" w:date="2024-09-29T21:36:00Z"/>
          <w:rFonts w:ascii="Arial" w:eastAsiaTheme="minorEastAsia" w:hAnsi="Arial"/>
          <w:b/>
          <w:lang w:eastAsia="ko-KR"/>
        </w:rPr>
      </w:pPr>
      <w:ins w:id="539" w:author="Ericsson" w:date="2024-09-29T21:36:00Z">
        <w:r w:rsidRPr="0005068D">
          <w:rPr>
            <w:rFonts w:ascii="Arial" w:eastAsiaTheme="minorEastAsia" w:hAnsi="Arial"/>
            <w:b/>
            <w:lang w:eastAsia="ko-KR"/>
          </w:rPr>
          <w:t>Figure 8.</w:t>
        </w:r>
      </w:ins>
      <w:ins w:id="540" w:author="Ericsson" w:date="2024-09-29T21:46:00Z">
        <w:r>
          <w:rPr>
            <w:rFonts w:ascii="Arial" w:eastAsiaTheme="minorEastAsia" w:hAnsi="Arial"/>
            <w:b/>
            <w:lang w:eastAsia="ko-KR"/>
          </w:rPr>
          <w:t>X</w:t>
        </w:r>
      </w:ins>
      <w:ins w:id="541" w:author="Ericsson" w:date="2024-09-29T21:36:00Z">
        <w:r w:rsidRPr="0005068D">
          <w:rPr>
            <w:rFonts w:ascii="Arial" w:eastAsiaTheme="minorEastAsia" w:hAnsi="Arial"/>
            <w:b/>
            <w:lang w:eastAsia="ko-KR"/>
          </w:rPr>
          <w:t>.</w:t>
        </w:r>
      </w:ins>
      <w:ins w:id="542" w:author="Ericsson" w:date="2024-09-29T21:46:00Z">
        <w:r>
          <w:rPr>
            <w:rFonts w:ascii="Arial" w:eastAsiaTheme="minorEastAsia" w:hAnsi="Arial"/>
            <w:b/>
            <w:lang w:eastAsia="ko-KR"/>
          </w:rPr>
          <w:t>2</w:t>
        </w:r>
      </w:ins>
      <w:ins w:id="543" w:author="Ericsson" w:date="2024-09-29T21:36:00Z">
        <w:r w:rsidRPr="0005068D">
          <w:rPr>
            <w:rFonts w:ascii="Arial" w:eastAsiaTheme="minorEastAsia" w:hAnsi="Arial"/>
            <w:b/>
            <w:lang w:eastAsia="ko-KR"/>
          </w:rPr>
          <w:t xml:space="preserve">.3.1: </w:t>
        </w:r>
      </w:ins>
      <w:ins w:id="544" w:author="Ericsson" w:date="2024-09-29T21:45:00Z">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procedure</w:t>
        </w:r>
      </w:ins>
      <w:ins w:id="545" w:author="Ericsson" w:date="2025-02-06T15:32:00Z">
        <w:r w:rsidR="002D1CBF">
          <w:rPr>
            <w:rFonts w:ascii="Arial" w:eastAsiaTheme="minorEastAsia" w:hAnsi="Arial"/>
            <w:b/>
            <w:lang w:eastAsia="ko-KR"/>
          </w:rPr>
          <w:t xml:space="preserve">. </w:t>
        </w:r>
      </w:ins>
      <w:ins w:id="546" w:author="Ericsson" w:date="2024-09-29T21:36:00Z">
        <w:r w:rsidRPr="0005068D">
          <w:rPr>
            <w:rFonts w:ascii="Arial" w:eastAsiaTheme="minorEastAsia" w:hAnsi="Arial"/>
            <w:b/>
            <w:lang w:eastAsia="ko-KR"/>
          </w:rPr>
          <w:t>Unsuccessful operation.</w:t>
        </w:r>
      </w:ins>
    </w:p>
    <w:p w14:paraId="7E804BFB" w14:textId="706A3EB4" w:rsidR="00B95BB5" w:rsidRPr="0005068D" w:rsidRDefault="00B95BB5" w:rsidP="00B95BB5">
      <w:pPr>
        <w:rPr>
          <w:ins w:id="547" w:author="Ericsson" w:date="2024-09-29T21:36:00Z"/>
          <w:rFonts w:eastAsiaTheme="minorEastAsia"/>
          <w:lang w:eastAsia="ko-KR"/>
        </w:rPr>
      </w:pPr>
      <w:ins w:id="548" w:author="Ericsson" w:date="2024-09-29T21:36:00Z">
        <w:r w:rsidRPr="0005068D">
          <w:rPr>
            <w:rFonts w:eastAsiaTheme="minorEastAsia"/>
            <w:lang w:eastAsia="ko-KR"/>
          </w:rPr>
          <w:t xml:space="preserve">If the </w:t>
        </w:r>
      </w:ins>
      <w:ins w:id="549" w:author="Ericsson" w:date="2025-02-06T15:33:00Z">
        <w:r w:rsidR="0057243F">
          <w:rPr>
            <w:rFonts w:eastAsiaTheme="minorEastAsia"/>
            <w:lang w:eastAsia="ko-KR"/>
          </w:rPr>
          <w:t>A</w:t>
        </w:r>
      </w:ins>
      <w:ins w:id="550" w:author="Ericsson" w:date="2024-09-29T21:46:00Z">
        <w:r>
          <w:rPr>
            <w:rFonts w:eastAsiaTheme="minorEastAsia"/>
            <w:lang w:eastAsia="ko-KR"/>
          </w:rPr>
          <w:t>MF</w:t>
        </w:r>
      </w:ins>
      <w:ins w:id="551" w:author="Ericsson" w:date="2024-09-29T21:36:00Z">
        <w:r w:rsidRPr="0005068D">
          <w:rPr>
            <w:rFonts w:eastAsiaTheme="minorEastAsia"/>
            <w:lang w:eastAsia="ko-KR"/>
          </w:rPr>
          <w:t xml:space="preserve"> cannot </w:t>
        </w:r>
      </w:ins>
      <w:ins w:id="552" w:author="Ericsson" w:date="2024-09-29T21:46:00Z">
        <w:r>
          <w:rPr>
            <w:rFonts w:eastAsiaTheme="minorEastAsia"/>
            <w:lang w:eastAsia="ko-KR"/>
          </w:rPr>
          <w:t xml:space="preserve">provide </w:t>
        </w:r>
      </w:ins>
      <w:ins w:id="553" w:author="Ericsson" w:date="2024-09-29T21:36:00Z">
        <w:r w:rsidRPr="0005068D">
          <w:rPr>
            <w:rFonts w:eastAsiaTheme="minorEastAsia"/>
            <w:lang w:eastAsia="ko-KR"/>
          </w:rPr>
          <w:t xml:space="preserve">any of the requested </w:t>
        </w:r>
      </w:ins>
      <w:ins w:id="554" w:author="Ericsson" w:date="2024-09-29T21:46:00Z">
        <w:r>
          <w:rPr>
            <w:rFonts w:eastAsiaTheme="minorEastAsia"/>
            <w:lang w:eastAsia="ko-KR"/>
          </w:rPr>
          <w:t>information</w:t>
        </w:r>
      </w:ins>
      <w:ins w:id="555" w:author="Ericsson" w:date="2024-09-29T21:36:00Z">
        <w:r w:rsidRPr="0005068D">
          <w:rPr>
            <w:rFonts w:eastAsiaTheme="minorEastAsia"/>
            <w:lang w:eastAsia="ko-KR"/>
          </w:rPr>
          <w:t xml:space="preserve"> </w:t>
        </w:r>
      </w:ins>
      <w:ins w:id="556" w:author="Ericsson" w:date="2024-09-29T21:46:00Z">
        <w:r>
          <w:rPr>
            <w:rFonts w:eastAsiaTheme="minorEastAsia"/>
            <w:lang w:eastAsia="ko-KR"/>
          </w:rPr>
          <w:t>indicated in</w:t>
        </w:r>
      </w:ins>
      <w:ins w:id="557" w:author="Ericsson" w:date="2024-09-29T21:36:00Z">
        <w:r w:rsidRPr="0005068D">
          <w:rPr>
            <w:rFonts w:eastAsiaTheme="minorEastAsia"/>
            <w:lang w:eastAsia="ko-KR"/>
          </w:rPr>
          <w:t xml:space="preserve"> the </w:t>
        </w:r>
      </w:ins>
      <w:ins w:id="558" w:author="Ericsson" w:date="2024-09-29T21:47:00Z">
        <w:r w:rsidRPr="006E07D8">
          <w:rPr>
            <w:rFonts w:eastAsiaTheme="minorEastAsia"/>
            <w:lang w:eastAsia="ko-KR"/>
          </w:rPr>
          <w:t xml:space="preserve">DATA COLLECTION INFORMATION </w:t>
        </w:r>
        <w:r w:rsidRPr="0005068D">
          <w:rPr>
            <w:rFonts w:eastAsiaTheme="minorEastAsia"/>
            <w:lang w:eastAsia="ko-KR"/>
          </w:rPr>
          <w:t xml:space="preserve">REQUEST </w:t>
        </w:r>
      </w:ins>
      <w:ins w:id="559" w:author="Ericsson" w:date="2024-09-29T21:36:00Z">
        <w:r w:rsidRPr="0005068D">
          <w:rPr>
            <w:rFonts w:eastAsiaTheme="minorEastAsia"/>
            <w:lang w:eastAsia="ko-KR"/>
          </w:rPr>
          <w:t xml:space="preserve">message, it shall respond with a </w:t>
        </w:r>
      </w:ins>
      <w:ins w:id="560" w:author="Ericsson" w:date="2024-09-29T21:47:00Z">
        <w:r w:rsidRPr="006E07D8">
          <w:rPr>
            <w:rFonts w:eastAsiaTheme="minorEastAsia"/>
            <w:lang w:eastAsia="ko-KR"/>
          </w:rPr>
          <w:t>DATA COLLECTION INFORMATION</w:t>
        </w:r>
      </w:ins>
      <w:ins w:id="561" w:author="Ericsson" w:date="2024-09-29T21:36:00Z">
        <w:r w:rsidRPr="0005068D">
          <w:rPr>
            <w:rFonts w:eastAsiaTheme="minorEastAsia"/>
            <w:lang w:eastAsia="ko-KR"/>
          </w:rPr>
          <w:t xml:space="preserve"> FAILURE message with an appropriate cause value.</w:t>
        </w:r>
      </w:ins>
    </w:p>
    <w:p w14:paraId="1AEFE528" w14:textId="5CE4CC8F" w:rsidR="00B95BB5" w:rsidRPr="009B7167" w:rsidRDefault="00B95BB5" w:rsidP="00B95BB5">
      <w:pPr>
        <w:keepNext/>
        <w:keepLines/>
        <w:spacing w:before="120"/>
        <w:ind w:left="1418" w:hanging="1418"/>
        <w:outlineLvl w:val="3"/>
        <w:rPr>
          <w:ins w:id="562" w:author="Ericsson" w:date="2024-09-29T21:47:00Z"/>
          <w:rFonts w:ascii="Arial" w:eastAsiaTheme="minorEastAsia" w:hAnsi="Arial"/>
          <w:sz w:val="24"/>
          <w:lang w:eastAsia="ko-KR"/>
        </w:rPr>
      </w:pPr>
      <w:ins w:id="563" w:author="Ericsson" w:date="2024-09-29T21:47:00Z">
        <w:r w:rsidRPr="009B7167">
          <w:rPr>
            <w:rFonts w:ascii="Arial" w:eastAsiaTheme="minorEastAsia" w:hAnsi="Arial"/>
            <w:sz w:val="24"/>
            <w:lang w:eastAsia="ko-KR"/>
          </w:rPr>
          <w:t>8.</w:t>
        </w:r>
      </w:ins>
      <w:ins w:id="564" w:author="Ericsson" w:date="2024-09-29T21:51:00Z">
        <w:r>
          <w:rPr>
            <w:rFonts w:ascii="Arial" w:eastAsiaTheme="minorEastAsia" w:hAnsi="Arial"/>
            <w:sz w:val="24"/>
            <w:lang w:eastAsia="ko-KR"/>
          </w:rPr>
          <w:t>x</w:t>
        </w:r>
      </w:ins>
      <w:ins w:id="565" w:author="Ericsson" w:date="2024-09-29T21:47:00Z">
        <w:r w:rsidRPr="009B7167">
          <w:rPr>
            <w:rFonts w:ascii="Arial" w:eastAsiaTheme="minorEastAsia" w:hAnsi="Arial"/>
            <w:sz w:val="24"/>
            <w:lang w:eastAsia="ko-KR"/>
          </w:rPr>
          <w:t>.</w:t>
        </w:r>
      </w:ins>
      <w:ins w:id="566" w:author="Ericsson" w:date="2025-02-06T15:33:00Z">
        <w:r w:rsidR="0057243F">
          <w:rPr>
            <w:rFonts w:ascii="Arial" w:eastAsiaTheme="minorEastAsia" w:hAnsi="Arial"/>
            <w:sz w:val="24"/>
            <w:lang w:eastAsia="ko-KR"/>
          </w:rPr>
          <w:t>1</w:t>
        </w:r>
      </w:ins>
      <w:ins w:id="567" w:author="Ericsson" w:date="2024-09-29T21:47:00Z">
        <w:r w:rsidRPr="009B7167">
          <w:rPr>
            <w:rFonts w:ascii="Arial" w:eastAsiaTheme="minorEastAsia" w:hAnsi="Arial"/>
            <w:sz w:val="24"/>
            <w:lang w:eastAsia="ko-KR"/>
          </w:rPr>
          <w:t>.</w:t>
        </w:r>
      </w:ins>
      <w:ins w:id="568" w:author="Ericsson" w:date="2024-09-29T21:50:00Z">
        <w:r>
          <w:rPr>
            <w:rFonts w:ascii="Arial" w:eastAsiaTheme="minorEastAsia" w:hAnsi="Arial"/>
            <w:sz w:val="24"/>
            <w:lang w:eastAsia="ko-KR"/>
          </w:rPr>
          <w:t>4</w:t>
        </w:r>
      </w:ins>
      <w:ins w:id="569" w:author="Ericsson" w:date="2024-09-29T21:47:00Z">
        <w:r w:rsidRPr="009B7167">
          <w:rPr>
            <w:rFonts w:ascii="Arial" w:eastAsiaTheme="minorEastAsia" w:hAnsi="Arial"/>
            <w:sz w:val="24"/>
            <w:lang w:eastAsia="ko-KR"/>
          </w:rPr>
          <w:tab/>
          <w:t>Abnormal Conditions</w:t>
        </w:r>
      </w:ins>
    </w:p>
    <w:p w14:paraId="0036E483" w14:textId="77777777" w:rsidR="00B95BB5" w:rsidRDefault="00B95BB5" w:rsidP="00B95BB5">
      <w:pPr>
        <w:rPr>
          <w:ins w:id="570" w:author="Ericsson" w:date="2024-09-29T21:51:00Z"/>
          <w:rFonts w:eastAsiaTheme="minorEastAsia"/>
          <w:lang w:eastAsia="ko-KR"/>
        </w:rPr>
      </w:pPr>
      <w:ins w:id="571" w:author="Ericsson" w:date="2024-09-29T21:47:00Z">
        <w:r w:rsidRPr="009B7167">
          <w:rPr>
            <w:rFonts w:eastAsiaTheme="minorEastAsia"/>
            <w:lang w:eastAsia="ko-KR"/>
          </w:rPr>
          <w:t>Void.</w:t>
        </w:r>
      </w:ins>
    </w:p>
    <w:bookmarkEnd w:id="426"/>
    <w:p w14:paraId="67184491" w14:textId="77777777" w:rsidR="0057243F" w:rsidRPr="0057243F" w:rsidRDefault="0057243F" w:rsidP="0057243F">
      <w:pPr>
        <w:pBdr>
          <w:top w:val="single" w:sz="4" w:space="1" w:color="auto"/>
          <w:left w:val="single" w:sz="4" w:space="4" w:color="auto"/>
          <w:bottom w:val="single" w:sz="4" w:space="0" w:color="auto"/>
          <w:right w:val="single" w:sz="4" w:space="4" w:color="auto"/>
        </w:pBdr>
        <w:shd w:val="clear" w:color="auto" w:fill="FFFF99"/>
        <w:spacing w:before="240" w:after="240"/>
        <w:jc w:val="center"/>
        <w:textAlignment w:val="auto"/>
        <w:rPr>
          <w:i/>
          <w:lang w:eastAsia="zh-CN"/>
        </w:rPr>
      </w:pPr>
      <w:r w:rsidRPr="0057243F">
        <w:rPr>
          <w:i/>
          <w:lang w:eastAsia="zh-CN"/>
        </w:rPr>
        <w:t>Next</w:t>
      </w:r>
      <w:r w:rsidRPr="0057243F">
        <w:rPr>
          <w:i/>
        </w:rPr>
        <w:t xml:space="preserve"> change</w:t>
      </w:r>
    </w:p>
    <w:p w14:paraId="2F29E8B6" w14:textId="1D92EB83" w:rsidR="003E57D1" w:rsidRPr="003E57D1" w:rsidRDefault="003E57D1" w:rsidP="003E57D1">
      <w:pPr>
        <w:widowControl w:val="0"/>
        <w:spacing w:before="120"/>
        <w:ind w:left="1134" w:hanging="1134"/>
        <w:outlineLvl w:val="2"/>
        <w:rPr>
          <w:rFonts w:ascii="Arial" w:eastAsiaTheme="minorEastAsia" w:hAnsi="Arial"/>
          <w:noProof/>
          <w:sz w:val="28"/>
          <w:lang w:eastAsia="ko-KR"/>
        </w:rPr>
      </w:pPr>
      <w:ins w:id="572" w:author="Ericsson" w:date="2024-09-29T22:08:00Z">
        <w:r w:rsidRPr="003E57D1">
          <w:rPr>
            <w:rFonts w:ascii="Arial" w:eastAsiaTheme="minorEastAsia" w:hAnsi="Arial"/>
            <w:noProof/>
            <w:sz w:val="28"/>
            <w:lang w:eastAsia="ko-KR"/>
          </w:rPr>
          <w:t>9.</w:t>
        </w:r>
      </w:ins>
      <w:ins w:id="573" w:author="Ericsson" w:date="2025-02-06T15:35:00Z">
        <w:r>
          <w:rPr>
            <w:rFonts w:ascii="Arial" w:eastAsiaTheme="minorEastAsia" w:hAnsi="Arial"/>
            <w:noProof/>
            <w:sz w:val="28"/>
            <w:lang w:eastAsia="ko-KR"/>
          </w:rPr>
          <w:t>2</w:t>
        </w:r>
      </w:ins>
      <w:ins w:id="574" w:author="Ericsson" w:date="2024-09-29T22:08:00Z">
        <w:r w:rsidRPr="003E57D1">
          <w:rPr>
            <w:rFonts w:ascii="Arial" w:eastAsiaTheme="minorEastAsia" w:hAnsi="Arial"/>
            <w:noProof/>
            <w:sz w:val="28"/>
            <w:lang w:eastAsia="ko-KR"/>
          </w:rPr>
          <w:t>.</w:t>
        </w:r>
      </w:ins>
      <w:ins w:id="575" w:author="Ericsson" w:date="2024-09-29T22:09:00Z">
        <w:r w:rsidRPr="003E57D1">
          <w:rPr>
            <w:rFonts w:ascii="Arial" w:eastAsiaTheme="minorEastAsia" w:hAnsi="Arial"/>
            <w:noProof/>
            <w:sz w:val="28"/>
            <w:lang w:eastAsia="ko-KR"/>
          </w:rPr>
          <w:t>X</w:t>
        </w:r>
      </w:ins>
      <w:ins w:id="576" w:author="Ericsson" w:date="2024-09-29T22:08:00Z">
        <w:r w:rsidRPr="003E57D1">
          <w:rPr>
            <w:rFonts w:ascii="Arial" w:eastAsiaTheme="minorEastAsia" w:hAnsi="Arial"/>
            <w:noProof/>
            <w:sz w:val="28"/>
            <w:lang w:eastAsia="ko-KR"/>
          </w:rPr>
          <w:tab/>
          <w:t xml:space="preserve">Messages for </w:t>
        </w:r>
      </w:ins>
      <w:ins w:id="577" w:author="Ericsson" w:date="2024-09-29T22:09:00Z">
        <w:r w:rsidRPr="003E57D1">
          <w:rPr>
            <w:rFonts w:ascii="Arial" w:eastAsiaTheme="minorEastAsia" w:hAnsi="Arial"/>
            <w:noProof/>
            <w:sz w:val="28"/>
            <w:lang w:eastAsia="ko-KR"/>
          </w:rPr>
          <w:t xml:space="preserve">Data Collection Information Transfer </w:t>
        </w:r>
      </w:ins>
      <w:ins w:id="578" w:author="Ericsson" w:date="2024-09-29T22:08:00Z">
        <w:r w:rsidRPr="003E57D1">
          <w:rPr>
            <w:rFonts w:ascii="Arial" w:eastAsiaTheme="minorEastAsia" w:hAnsi="Arial"/>
            <w:noProof/>
            <w:sz w:val="28"/>
            <w:lang w:eastAsia="ko-KR"/>
          </w:rPr>
          <w:t>Procedures</w:t>
        </w:r>
      </w:ins>
    </w:p>
    <w:p w14:paraId="75D1505A" w14:textId="4B2CECC7" w:rsidR="003E57D1" w:rsidRPr="003E57D1" w:rsidRDefault="003E57D1" w:rsidP="003E57D1">
      <w:pPr>
        <w:widowControl w:val="0"/>
        <w:spacing w:before="120"/>
        <w:ind w:left="1418" w:hanging="1418"/>
        <w:outlineLvl w:val="3"/>
        <w:rPr>
          <w:ins w:id="579" w:author="Ericsson" w:date="2024-09-29T22:22:00Z"/>
          <w:rFonts w:ascii="Arial" w:eastAsiaTheme="minorEastAsia" w:hAnsi="Arial"/>
          <w:noProof/>
          <w:sz w:val="24"/>
          <w:lang w:eastAsia="ko-KR"/>
        </w:rPr>
      </w:pPr>
      <w:ins w:id="580" w:author="Ericsson" w:date="2024-09-29T22:22:00Z">
        <w:r w:rsidRPr="003E57D1">
          <w:rPr>
            <w:rFonts w:ascii="Arial" w:eastAsiaTheme="minorEastAsia" w:hAnsi="Arial"/>
            <w:noProof/>
            <w:sz w:val="24"/>
            <w:lang w:eastAsia="ko-KR"/>
          </w:rPr>
          <w:t>9.</w:t>
        </w:r>
      </w:ins>
      <w:ins w:id="581" w:author="Ericsson" w:date="2025-02-06T15:35:00Z">
        <w:r>
          <w:rPr>
            <w:rFonts w:ascii="Arial" w:eastAsiaTheme="minorEastAsia" w:hAnsi="Arial"/>
            <w:noProof/>
            <w:sz w:val="24"/>
            <w:lang w:eastAsia="ko-KR"/>
          </w:rPr>
          <w:t>2</w:t>
        </w:r>
      </w:ins>
      <w:ins w:id="582" w:author="Ericsson" w:date="2024-09-29T22:22:00Z">
        <w:r w:rsidRPr="003E57D1">
          <w:rPr>
            <w:rFonts w:ascii="Arial" w:eastAsiaTheme="minorEastAsia" w:hAnsi="Arial"/>
            <w:noProof/>
            <w:sz w:val="24"/>
            <w:lang w:eastAsia="ko-KR"/>
          </w:rPr>
          <w:t>.X.</w:t>
        </w:r>
      </w:ins>
      <w:ins w:id="583" w:author="Ericsson" w:date="2025-02-06T15:35:00Z">
        <w:r>
          <w:rPr>
            <w:rFonts w:ascii="Arial" w:eastAsiaTheme="minorEastAsia" w:hAnsi="Arial"/>
            <w:noProof/>
            <w:sz w:val="24"/>
            <w:lang w:eastAsia="ko-KR"/>
          </w:rPr>
          <w:t>1</w:t>
        </w:r>
      </w:ins>
      <w:ins w:id="584" w:author="Ericsson" w:date="2024-09-29T22:22:00Z">
        <w:r w:rsidRPr="003E57D1">
          <w:rPr>
            <w:rFonts w:ascii="Arial" w:eastAsiaTheme="minorEastAsia" w:hAnsi="Arial"/>
            <w:noProof/>
            <w:sz w:val="24"/>
            <w:lang w:eastAsia="ko-KR"/>
          </w:rPr>
          <w:tab/>
          <w:t>DATA COLLECTION INFORMATION REQUEST</w:t>
        </w:r>
      </w:ins>
    </w:p>
    <w:p w14:paraId="7A047C69" w14:textId="53701A61" w:rsidR="003E57D1" w:rsidRPr="003E57D1" w:rsidRDefault="003E57D1" w:rsidP="003E57D1">
      <w:pPr>
        <w:widowControl w:val="0"/>
        <w:rPr>
          <w:ins w:id="585" w:author="Ericsson" w:date="2024-09-29T22:22:00Z"/>
          <w:rFonts w:eastAsiaTheme="minorEastAsia"/>
          <w:noProof/>
          <w:lang w:eastAsia="ko-KR"/>
        </w:rPr>
      </w:pPr>
      <w:ins w:id="586" w:author="Ericsson" w:date="2024-09-29T22:22:00Z">
        <w:r w:rsidRPr="003E57D1">
          <w:rPr>
            <w:rFonts w:eastAsiaTheme="minorEastAsia"/>
            <w:noProof/>
            <w:lang w:eastAsia="ko-KR"/>
          </w:rPr>
          <w:t xml:space="preserve">This message is </w:t>
        </w:r>
      </w:ins>
      <w:ins w:id="587" w:author="Ericsson" w:date="2024-09-29T22:23:00Z">
        <w:r w:rsidRPr="003E57D1">
          <w:rPr>
            <w:rFonts w:eastAsiaTheme="minorEastAsia"/>
            <w:noProof/>
            <w:lang w:eastAsia="ko-KR"/>
          </w:rPr>
          <w:t>initiated to request</w:t>
        </w:r>
      </w:ins>
      <w:ins w:id="588" w:author="Ericsson" w:date="2025-02-06T15:35:00Z">
        <w:r w:rsidR="00924FF6">
          <w:rPr>
            <w:rFonts w:eastAsiaTheme="minorEastAsia"/>
            <w:noProof/>
            <w:lang w:eastAsia="ko-KR"/>
          </w:rPr>
          <w:t xml:space="preserve"> </w:t>
        </w:r>
      </w:ins>
      <w:ins w:id="589" w:author="Ericsson" w:date="2025-02-06T17:15:00Z">
        <w:r w:rsidR="00381063">
          <w:rPr>
            <w:rFonts w:eastAsiaTheme="minorEastAsia"/>
            <w:noProof/>
            <w:lang w:eastAsia="ko-KR"/>
          </w:rPr>
          <w:t>assistance</w:t>
        </w:r>
      </w:ins>
      <w:ins w:id="590" w:author="Ericsson" w:date="2024-09-29T22:22:00Z">
        <w:r w:rsidRPr="003E57D1">
          <w:rPr>
            <w:rFonts w:eastAsiaTheme="minorEastAsia"/>
            <w:noProof/>
            <w:lang w:eastAsia="ko-KR"/>
          </w:rPr>
          <w:t xml:space="preserve"> information for data collection</w:t>
        </w:r>
      </w:ins>
      <w:ins w:id="591" w:author="Ericsson" w:date="2025-02-06T17:15:00Z">
        <w:r w:rsidR="00381063">
          <w:rPr>
            <w:rFonts w:eastAsiaTheme="minorEastAsia"/>
            <w:noProof/>
            <w:lang w:eastAsia="ko-KR"/>
          </w:rPr>
          <w:t xml:space="preserve"> for the indicated UE</w:t>
        </w:r>
      </w:ins>
      <w:ins w:id="592" w:author="Ericsson" w:date="2024-09-29T22:22:00Z">
        <w:r w:rsidRPr="003E57D1">
          <w:rPr>
            <w:rFonts w:eastAsiaTheme="minorEastAsia"/>
            <w:noProof/>
            <w:lang w:eastAsia="ko-KR"/>
          </w:rPr>
          <w:t>.</w:t>
        </w:r>
      </w:ins>
    </w:p>
    <w:p w14:paraId="1925C1C1" w14:textId="76D51AAD" w:rsidR="003E57D1" w:rsidRPr="003E57D1" w:rsidRDefault="003E57D1" w:rsidP="003E57D1">
      <w:pPr>
        <w:widowControl w:val="0"/>
        <w:rPr>
          <w:ins w:id="593" w:author="Ericsson" w:date="2024-09-29T22:22:00Z"/>
          <w:rFonts w:eastAsiaTheme="minorEastAsia"/>
          <w:noProof/>
          <w:lang w:eastAsia="ko-KR"/>
        </w:rPr>
      </w:pPr>
      <w:ins w:id="594" w:author="Ericsson" w:date="2024-09-29T22:22:00Z">
        <w:r w:rsidRPr="003E57D1">
          <w:rPr>
            <w:rFonts w:eastAsiaTheme="minorEastAsia"/>
            <w:noProof/>
            <w:lang w:eastAsia="ko-KR"/>
          </w:rPr>
          <w:t xml:space="preserve">Direction: </w:t>
        </w:r>
      </w:ins>
      <w:ins w:id="595" w:author="Ericsson" w:date="2024-09-29T22:23:00Z">
        <w:r w:rsidRPr="003E57D1">
          <w:rPr>
            <w:rFonts w:eastAsiaTheme="minorEastAsia"/>
            <w:noProof/>
            <w:lang w:eastAsia="ko-KR"/>
          </w:rPr>
          <w:t xml:space="preserve">NG-RAN node </w:t>
        </w:r>
      </w:ins>
      <w:ins w:id="596" w:author="Ericsson" w:date="2024-09-29T22:22:00Z">
        <w:r w:rsidRPr="003E57D1">
          <w:rPr>
            <w:rFonts w:eastAsiaTheme="minorEastAsia"/>
            <w:noProof/>
            <w:lang w:eastAsia="ko-KR"/>
          </w:rPr>
          <w:sym w:font="Symbol" w:char="F0AE"/>
        </w:r>
      </w:ins>
      <w:ins w:id="597" w:author="Ericsson" w:date="2024-09-29T22:23:00Z">
        <w:r w:rsidRPr="003E57D1">
          <w:rPr>
            <w:rFonts w:eastAsiaTheme="minorEastAsia"/>
            <w:noProof/>
            <w:lang w:eastAsia="ko-KR"/>
          </w:rPr>
          <w:t xml:space="preserve"> </w:t>
        </w:r>
      </w:ins>
      <w:ins w:id="598" w:author="Ericsson" w:date="2025-02-06T15:35:00Z">
        <w:r w:rsidR="00924FF6">
          <w:rPr>
            <w:rFonts w:eastAsiaTheme="minorEastAsia"/>
            <w:noProof/>
            <w:lang w:eastAsia="ko-KR"/>
          </w:rPr>
          <w:t>A</w:t>
        </w:r>
      </w:ins>
      <w:ins w:id="599" w:author="Ericsson" w:date="2024-09-29T22:23:00Z">
        <w:r w:rsidRPr="003E57D1">
          <w:rPr>
            <w:rFonts w:eastAsiaTheme="minorEastAsia"/>
            <w:noProof/>
            <w:lang w:eastAsia="ko-KR"/>
          </w:rPr>
          <w:t>MF</w:t>
        </w:r>
      </w:ins>
      <w:ins w:id="600" w:author="Ericsson" w:date="2024-10-01T16:57:00Z">
        <w:r w:rsidRPr="003E57D1">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E57D1" w:rsidRPr="003E57D1" w14:paraId="78EA8B1C" w14:textId="77777777" w:rsidTr="00085115">
        <w:trPr>
          <w:ins w:id="601" w:author="Ericsson" w:date="2024-09-29T22:26:00Z"/>
        </w:trPr>
        <w:tc>
          <w:tcPr>
            <w:tcW w:w="2161" w:type="dxa"/>
          </w:tcPr>
          <w:p w14:paraId="5886DB75" w14:textId="77777777" w:rsidR="003E57D1" w:rsidRPr="003E57D1" w:rsidRDefault="003E57D1" w:rsidP="003E57D1">
            <w:pPr>
              <w:keepNext/>
              <w:keepLines/>
              <w:spacing w:after="0"/>
              <w:jc w:val="center"/>
              <w:rPr>
                <w:ins w:id="602" w:author="Ericsson" w:date="2024-09-29T22:26:00Z"/>
                <w:rFonts w:ascii="Arial" w:eastAsiaTheme="minorEastAsia" w:hAnsi="Arial"/>
                <w:b/>
                <w:sz w:val="18"/>
                <w:lang w:eastAsia="ko-KR"/>
              </w:rPr>
            </w:pPr>
            <w:ins w:id="603" w:author="Ericsson" w:date="2024-09-29T22:26:00Z">
              <w:r w:rsidRPr="003E57D1">
                <w:rPr>
                  <w:rFonts w:ascii="Arial" w:eastAsiaTheme="minorEastAsia" w:hAnsi="Arial"/>
                  <w:b/>
                  <w:sz w:val="18"/>
                  <w:lang w:eastAsia="ko-KR"/>
                </w:rPr>
                <w:t>IE/Group Name</w:t>
              </w:r>
            </w:ins>
          </w:p>
        </w:tc>
        <w:tc>
          <w:tcPr>
            <w:tcW w:w="1080" w:type="dxa"/>
          </w:tcPr>
          <w:p w14:paraId="489E093F" w14:textId="77777777" w:rsidR="003E57D1" w:rsidRPr="003E57D1" w:rsidRDefault="003E57D1" w:rsidP="003E57D1">
            <w:pPr>
              <w:keepNext/>
              <w:keepLines/>
              <w:spacing w:after="0"/>
              <w:jc w:val="center"/>
              <w:rPr>
                <w:ins w:id="604" w:author="Ericsson" w:date="2024-09-29T22:26:00Z"/>
                <w:rFonts w:ascii="Arial" w:eastAsiaTheme="minorEastAsia" w:hAnsi="Arial"/>
                <w:b/>
                <w:sz w:val="18"/>
                <w:lang w:eastAsia="ko-KR"/>
              </w:rPr>
            </w:pPr>
            <w:ins w:id="605" w:author="Ericsson" w:date="2024-09-29T22:26:00Z">
              <w:r w:rsidRPr="003E57D1">
                <w:rPr>
                  <w:rFonts w:ascii="Arial" w:eastAsiaTheme="minorEastAsia" w:hAnsi="Arial"/>
                  <w:b/>
                  <w:sz w:val="18"/>
                  <w:lang w:eastAsia="ko-KR"/>
                </w:rPr>
                <w:t>Presence</w:t>
              </w:r>
            </w:ins>
          </w:p>
        </w:tc>
        <w:tc>
          <w:tcPr>
            <w:tcW w:w="1080" w:type="dxa"/>
          </w:tcPr>
          <w:p w14:paraId="71D58562" w14:textId="77777777" w:rsidR="003E57D1" w:rsidRPr="003E57D1" w:rsidRDefault="003E57D1" w:rsidP="003E57D1">
            <w:pPr>
              <w:keepNext/>
              <w:keepLines/>
              <w:spacing w:after="0"/>
              <w:jc w:val="center"/>
              <w:rPr>
                <w:ins w:id="606" w:author="Ericsson" w:date="2024-09-29T22:26:00Z"/>
                <w:rFonts w:ascii="Arial" w:eastAsiaTheme="minorEastAsia" w:hAnsi="Arial"/>
                <w:b/>
                <w:sz w:val="18"/>
                <w:lang w:eastAsia="ko-KR"/>
              </w:rPr>
            </w:pPr>
            <w:ins w:id="607" w:author="Ericsson" w:date="2024-09-29T22:26:00Z">
              <w:r w:rsidRPr="003E57D1">
                <w:rPr>
                  <w:rFonts w:ascii="Arial" w:eastAsiaTheme="minorEastAsia" w:hAnsi="Arial"/>
                  <w:b/>
                  <w:sz w:val="18"/>
                  <w:lang w:eastAsia="ko-KR"/>
                </w:rPr>
                <w:t>Range</w:t>
              </w:r>
            </w:ins>
          </w:p>
        </w:tc>
        <w:tc>
          <w:tcPr>
            <w:tcW w:w="1512" w:type="dxa"/>
          </w:tcPr>
          <w:p w14:paraId="276AF617" w14:textId="77777777" w:rsidR="003E57D1" w:rsidRPr="003E57D1" w:rsidRDefault="003E57D1" w:rsidP="003E57D1">
            <w:pPr>
              <w:keepNext/>
              <w:keepLines/>
              <w:spacing w:after="0"/>
              <w:jc w:val="center"/>
              <w:rPr>
                <w:ins w:id="608" w:author="Ericsson" w:date="2024-09-29T22:26:00Z"/>
                <w:rFonts w:ascii="Arial" w:eastAsiaTheme="minorEastAsia" w:hAnsi="Arial"/>
                <w:b/>
                <w:sz w:val="18"/>
                <w:lang w:eastAsia="ko-KR"/>
              </w:rPr>
            </w:pPr>
            <w:ins w:id="609" w:author="Ericsson" w:date="2024-09-29T22:26:00Z">
              <w:r w:rsidRPr="003E57D1">
                <w:rPr>
                  <w:rFonts w:ascii="Arial" w:eastAsiaTheme="minorEastAsia" w:hAnsi="Arial"/>
                  <w:b/>
                  <w:sz w:val="18"/>
                  <w:lang w:eastAsia="ko-KR"/>
                </w:rPr>
                <w:t>IE type and reference</w:t>
              </w:r>
            </w:ins>
          </w:p>
        </w:tc>
        <w:tc>
          <w:tcPr>
            <w:tcW w:w="1728" w:type="dxa"/>
          </w:tcPr>
          <w:p w14:paraId="4D6FA300" w14:textId="77777777" w:rsidR="003E57D1" w:rsidRPr="003E57D1" w:rsidRDefault="003E57D1" w:rsidP="003E57D1">
            <w:pPr>
              <w:keepNext/>
              <w:keepLines/>
              <w:spacing w:after="0"/>
              <w:jc w:val="center"/>
              <w:rPr>
                <w:ins w:id="610" w:author="Ericsson" w:date="2024-09-29T22:26:00Z"/>
                <w:rFonts w:ascii="Arial" w:eastAsiaTheme="minorEastAsia" w:hAnsi="Arial"/>
                <w:b/>
                <w:sz w:val="18"/>
                <w:lang w:eastAsia="ko-KR"/>
              </w:rPr>
            </w:pPr>
            <w:ins w:id="611" w:author="Ericsson" w:date="2024-09-29T22:26:00Z">
              <w:r w:rsidRPr="003E57D1">
                <w:rPr>
                  <w:rFonts w:ascii="Arial" w:eastAsiaTheme="minorEastAsia" w:hAnsi="Arial"/>
                  <w:b/>
                  <w:sz w:val="18"/>
                  <w:lang w:eastAsia="ko-KR"/>
                </w:rPr>
                <w:t>Semantics description</w:t>
              </w:r>
            </w:ins>
          </w:p>
        </w:tc>
        <w:tc>
          <w:tcPr>
            <w:tcW w:w="1080" w:type="dxa"/>
          </w:tcPr>
          <w:p w14:paraId="4ECD1E40" w14:textId="77777777" w:rsidR="003E57D1" w:rsidRPr="003E57D1" w:rsidRDefault="003E57D1" w:rsidP="003E57D1">
            <w:pPr>
              <w:keepNext/>
              <w:keepLines/>
              <w:spacing w:after="0"/>
              <w:jc w:val="center"/>
              <w:rPr>
                <w:ins w:id="612" w:author="Ericsson" w:date="2024-09-29T22:26:00Z"/>
                <w:rFonts w:ascii="Arial" w:eastAsiaTheme="minorEastAsia" w:hAnsi="Arial"/>
                <w:b/>
                <w:sz w:val="18"/>
                <w:lang w:eastAsia="ko-KR"/>
              </w:rPr>
            </w:pPr>
            <w:ins w:id="613" w:author="Ericsson" w:date="2024-09-29T22:26:00Z">
              <w:r w:rsidRPr="003E57D1">
                <w:rPr>
                  <w:rFonts w:ascii="Arial" w:eastAsiaTheme="minorEastAsia" w:hAnsi="Arial"/>
                  <w:b/>
                  <w:sz w:val="18"/>
                  <w:lang w:eastAsia="ko-KR"/>
                </w:rPr>
                <w:t>Criticality</w:t>
              </w:r>
            </w:ins>
          </w:p>
        </w:tc>
        <w:tc>
          <w:tcPr>
            <w:tcW w:w="1080" w:type="dxa"/>
          </w:tcPr>
          <w:p w14:paraId="2E0E62A1" w14:textId="77777777" w:rsidR="003E57D1" w:rsidRPr="003E57D1" w:rsidRDefault="003E57D1" w:rsidP="003E57D1">
            <w:pPr>
              <w:keepNext/>
              <w:keepLines/>
              <w:spacing w:after="0"/>
              <w:jc w:val="center"/>
              <w:rPr>
                <w:ins w:id="614" w:author="Ericsson" w:date="2024-09-29T22:26:00Z"/>
                <w:rFonts w:ascii="Arial" w:eastAsiaTheme="minorEastAsia" w:hAnsi="Arial"/>
                <w:b/>
                <w:sz w:val="18"/>
                <w:lang w:eastAsia="ko-KR"/>
              </w:rPr>
            </w:pPr>
            <w:ins w:id="615" w:author="Ericsson" w:date="2024-09-29T22:26:00Z">
              <w:r w:rsidRPr="003E57D1">
                <w:rPr>
                  <w:rFonts w:ascii="Arial" w:eastAsiaTheme="minorEastAsia" w:hAnsi="Arial"/>
                  <w:b/>
                  <w:sz w:val="18"/>
                  <w:lang w:eastAsia="ko-KR"/>
                </w:rPr>
                <w:t>Assigned Criticality</w:t>
              </w:r>
            </w:ins>
          </w:p>
        </w:tc>
      </w:tr>
      <w:tr w:rsidR="00E92A51" w:rsidRPr="003E57D1" w14:paraId="6A622438" w14:textId="77777777" w:rsidTr="00085115">
        <w:trPr>
          <w:ins w:id="616" w:author="Ericsson" w:date="2024-09-29T22:26:00Z"/>
        </w:trPr>
        <w:tc>
          <w:tcPr>
            <w:tcW w:w="2161" w:type="dxa"/>
          </w:tcPr>
          <w:p w14:paraId="58E79C18" w14:textId="2246001E" w:rsidR="00E92A51" w:rsidRPr="003E57D1" w:rsidRDefault="00E92A51" w:rsidP="00E92A51">
            <w:pPr>
              <w:widowControl w:val="0"/>
              <w:spacing w:after="0"/>
              <w:rPr>
                <w:ins w:id="617" w:author="Ericsson" w:date="2024-09-29T22:26:00Z"/>
                <w:rFonts w:ascii="Arial" w:eastAsiaTheme="minorEastAsia" w:hAnsi="Arial" w:cs="Arial"/>
                <w:noProof/>
                <w:sz w:val="18"/>
                <w:szCs w:val="18"/>
                <w:lang w:eastAsia="ko-KR"/>
              </w:rPr>
            </w:pPr>
            <w:ins w:id="618" w:author="Ericsson" w:date="2025-02-06T15:37:00Z">
              <w:r w:rsidRPr="00E92A51">
                <w:rPr>
                  <w:rFonts w:ascii="Arial" w:hAnsi="Arial" w:cs="Arial"/>
                  <w:sz w:val="18"/>
                  <w:szCs w:val="18"/>
                </w:rPr>
                <w:t>Message Type</w:t>
              </w:r>
            </w:ins>
          </w:p>
        </w:tc>
        <w:tc>
          <w:tcPr>
            <w:tcW w:w="1080" w:type="dxa"/>
          </w:tcPr>
          <w:p w14:paraId="485C265A" w14:textId="16FB44AF" w:rsidR="00E92A51" w:rsidRPr="003E57D1" w:rsidRDefault="00E92A51" w:rsidP="00E92A51">
            <w:pPr>
              <w:widowControl w:val="0"/>
              <w:spacing w:after="0"/>
              <w:rPr>
                <w:ins w:id="619" w:author="Ericsson" w:date="2024-09-29T22:26:00Z"/>
                <w:rFonts w:ascii="Arial" w:eastAsiaTheme="minorEastAsia" w:hAnsi="Arial" w:cs="Arial"/>
                <w:noProof/>
                <w:sz w:val="18"/>
                <w:szCs w:val="18"/>
                <w:lang w:eastAsia="ko-KR"/>
              </w:rPr>
            </w:pPr>
            <w:ins w:id="620" w:author="Ericsson" w:date="2025-02-06T15:37:00Z">
              <w:r w:rsidRPr="00E92A51">
                <w:rPr>
                  <w:rFonts w:ascii="Arial" w:hAnsi="Arial" w:cs="Arial"/>
                  <w:sz w:val="18"/>
                  <w:szCs w:val="18"/>
                </w:rPr>
                <w:t>M</w:t>
              </w:r>
            </w:ins>
          </w:p>
        </w:tc>
        <w:tc>
          <w:tcPr>
            <w:tcW w:w="1080" w:type="dxa"/>
          </w:tcPr>
          <w:p w14:paraId="1238182D" w14:textId="77777777" w:rsidR="00E92A51" w:rsidRPr="003E57D1" w:rsidRDefault="00E92A51" w:rsidP="00E92A51">
            <w:pPr>
              <w:widowControl w:val="0"/>
              <w:spacing w:after="0"/>
              <w:rPr>
                <w:ins w:id="621" w:author="Ericsson" w:date="2024-09-29T22:26:00Z"/>
                <w:rFonts w:ascii="Arial" w:eastAsiaTheme="minorEastAsia" w:hAnsi="Arial" w:cs="Arial"/>
                <w:noProof/>
                <w:sz w:val="18"/>
                <w:szCs w:val="18"/>
                <w:lang w:eastAsia="ko-KR"/>
              </w:rPr>
            </w:pPr>
          </w:p>
        </w:tc>
        <w:tc>
          <w:tcPr>
            <w:tcW w:w="1512" w:type="dxa"/>
          </w:tcPr>
          <w:p w14:paraId="0D0422C9" w14:textId="0AC89FC6" w:rsidR="00E92A51" w:rsidRPr="003E57D1" w:rsidRDefault="00E92A51" w:rsidP="00E92A51">
            <w:pPr>
              <w:widowControl w:val="0"/>
              <w:spacing w:after="0"/>
              <w:rPr>
                <w:ins w:id="622" w:author="Ericsson" w:date="2024-09-29T22:26:00Z"/>
                <w:rFonts w:ascii="Arial" w:eastAsiaTheme="minorEastAsia" w:hAnsi="Arial" w:cs="Arial"/>
                <w:noProof/>
                <w:sz w:val="18"/>
                <w:szCs w:val="18"/>
                <w:lang w:eastAsia="ko-KR"/>
              </w:rPr>
            </w:pPr>
            <w:ins w:id="623" w:author="Ericsson" w:date="2025-02-06T15:37:00Z">
              <w:r w:rsidRPr="00E92A51">
                <w:rPr>
                  <w:rFonts w:ascii="Arial" w:hAnsi="Arial" w:cs="Arial"/>
                  <w:sz w:val="18"/>
                  <w:szCs w:val="18"/>
                </w:rPr>
                <w:t>9.3.1.1</w:t>
              </w:r>
            </w:ins>
          </w:p>
        </w:tc>
        <w:tc>
          <w:tcPr>
            <w:tcW w:w="1728" w:type="dxa"/>
          </w:tcPr>
          <w:p w14:paraId="72B7217A" w14:textId="77777777" w:rsidR="00E92A51" w:rsidRPr="003E57D1" w:rsidRDefault="00E92A51" w:rsidP="00E92A51">
            <w:pPr>
              <w:widowControl w:val="0"/>
              <w:spacing w:after="0"/>
              <w:rPr>
                <w:ins w:id="624" w:author="Ericsson" w:date="2024-09-29T22:26:00Z"/>
                <w:rFonts w:ascii="Arial" w:eastAsiaTheme="minorEastAsia" w:hAnsi="Arial" w:cs="Arial"/>
                <w:noProof/>
                <w:sz w:val="18"/>
                <w:szCs w:val="18"/>
                <w:lang w:eastAsia="ko-KR"/>
              </w:rPr>
            </w:pPr>
          </w:p>
        </w:tc>
        <w:tc>
          <w:tcPr>
            <w:tcW w:w="1080" w:type="dxa"/>
          </w:tcPr>
          <w:p w14:paraId="768C48D1" w14:textId="79D8FD92" w:rsidR="00E92A51" w:rsidRPr="003E57D1" w:rsidRDefault="00E92A51" w:rsidP="00E92A51">
            <w:pPr>
              <w:widowControl w:val="0"/>
              <w:spacing w:after="0"/>
              <w:jc w:val="center"/>
              <w:rPr>
                <w:ins w:id="625" w:author="Ericsson" w:date="2024-09-29T22:26:00Z"/>
                <w:rFonts w:ascii="Arial" w:eastAsiaTheme="minorEastAsia" w:hAnsi="Arial" w:cs="Arial"/>
                <w:noProof/>
                <w:sz w:val="18"/>
                <w:szCs w:val="18"/>
                <w:lang w:eastAsia="ko-KR"/>
              </w:rPr>
            </w:pPr>
            <w:ins w:id="626" w:author="Ericsson" w:date="2025-02-06T15:37:00Z">
              <w:r w:rsidRPr="00E92A51">
                <w:rPr>
                  <w:rFonts w:ascii="Arial" w:hAnsi="Arial" w:cs="Arial"/>
                  <w:sz w:val="18"/>
                  <w:szCs w:val="18"/>
                </w:rPr>
                <w:t>YES</w:t>
              </w:r>
            </w:ins>
          </w:p>
        </w:tc>
        <w:tc>
          <w:tcPr>
            <w:tcW w:w="1080" w:type="dxa"/>
          </w:tcPr>
          <w:p w14:paraId="7ED271BC" w14:textId="43F68DCA" w:rsidR="00E92A51" w:rsidRPr="003E57D1" w:rsidRDefault="00E92A51" w:rsidP="00E92A51">
            <w:pPr>
              <w:widowControl w:val="0"/>
              <w:spacing w:after="0"/>
              <w:jc w:val="center"/>
              <w:rPr>
                <w:ins w:id="627" w:author="Ericsson" w:date="2024-09-29T22:26:00Z"/>
                <w:rFonts w:ascii="Arial" w:eastAsiaTheme="minorEastAsia" w:hAnsi="Arial" w:cs="Arial"/>
                <w:noProof/>
                <w:sz w:val="18"/>
                <w:szCs w:val="18"/>
                <w:lang w:eastAsia="ko-KR"/>
              </w:rPr>
            </w:pPr>
            <w:ins w:id="628" w:author="Ericsson" w:date="2025-02-06T15:37:00Z">
              <w:r w:rsidRPr="00E92A51">
                <w:rPr>
                  <w:rFonts w:ascii="Arial" w:hAnsi="Arial" w:cs="Arial"/>
                  <w:sz w:val="18"/>
                  <w:szCs w:val="18"/>
                </w:rPr>
                <w:t>reject</w:t>
              </w:r>
            </w:ins>
          </w:p>
        </w:tc>
      </w:tr>
      <w:tr w:rsidR="00E92A51" w:rsidRPr="003E57D1" w14:paraId="7E7683A1" w14:textId="77777777" w:rsidTr="00085115">
        <w:trPr>
          <w:ins w:id="629" w:author="Ericsson" w:date="2024-09-29T22:26:00Z"/>
        </w:trPr>
        <w:tc>
          <w:tcPr>
            <w:tcW w:w="2161" w:type="dxa"/>
          </w:tcPr>
          <w:p w14:paraId="521459F9" w14:textId="7660705E" w:rsidR="00E92A51" w:rsidRPr="003E57D1" w:rsidRDefault="00E92A51" w:rsidP="00E92A51">
            <w:pPr>
              <w:widowControl w:val="0"/>
              <w:spacing w:after="0"/>
              <w:rPr>
                <w:ins w:id="630" w:author="Ericsson" w:date="2024-09-29T22:26:00Z"/>
                <w:rFonts w:ascii="Arial" w:eastAsiaTheme="minorEastAsia" w:hAnsi="Arial" w:cs="Arial"/>
                <w:noProof/>
                <w:sz w:val="18"/>
                <w:szCs w:val="18"/>
                <w:lang w:eastAsia="ko-KR"/>
              </w:rPr>
            </w:pPr>
            <w:ins w:id="631" w:author="Ericsson" w:date="2025-02-06T15:37: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71CC994B" w14:textId="2BA63300" w:rsidR="00E92A51" w:rsidRPr="003E57D1" w:rsidRDefault="00E92A51" w:rsidP="00E92A51">
            <w:pPr>
              <w:widowControl w:val="0"/>
              <w:spacing w:after="0"/>
              <w:rPr>
                <w:ins w:id="632" w:author="Ericsson" w:date="2024-09-29T22:26:00Z"/>
                <w:rFonts w:ascii="Arial" w:eastAsiaTheme="minorEastAsia" w:hAnsi="Arial" w:cs="Arial"/>
                <w:noProof/>
                <w:sz w:val="18"/>
                <w:szCs w:val="18"/>
                <w:lang w:eastAsia="ko-KR"/>
              </w:rPr>
            </w:pPr>
            <w:ins w:id="633" w:author="Ericsson" w:date="2025-02-06T15:37:00Z">
              <w:r w:rsidRPr="00E92A51">
                <w:rPr>
                  <w:rFonts w:ascii="Arial" w:hAnsi="Arial" w:cs="Arial"/>
                  <w:sz w:val="18"/>
                  <w:szCs w:val="18"/>
                  <w:lang w:eastAsia="zh-CN"/>
                </w:rPr>
                <w:t>M</w:t>
              </w:r>
            </w:ins>
          </w:p>
        </w:tc>
        <w:tc>
          <w:tcPr>
            <w:tcW w:w="1080" w:type="dxa"/>
          </w:tcPr>
          <w:p w14:paraId="5121CB68" w14:textId="77777777" w:rsidR="00E92A51" w:rsidRPr="003E57D1" w:rsidRDefault="00E92A51" w:rsidP="00E92A51">
            <w:pPr>
              <w:widowControl w:val="0"/>
              <w:spacing w:after="0"/>
              <w:rPr>
                <w:ins w:id="634" w:author="Ericsson" w:date="2024-09-29T22:26:00Z"/>
                <w:rFonts w:ascii="Arial" w:eastAsiaTheme="minorEastAsia" w:hAnsi="Arial" w:cs="Arial"/>
                <w:noProof/>
                <w:sz w:val="18"/>
                <w:szCs w:val="18"/>
                <w:lang w:eastAsia="ko-KR"/>
              </w:rPr>
            </w:pPr>
          </w:p>
        </w:tc>
        <w:tc>
          <w:tcPr>
            <w:tcW w:w="1512" w:type="dxa"/>
          </w:tcPr>
          <w:p w14:paraId="188523AF" w14:textId="5BFC77BE" w:rsidR="00E92A51" w:rsidRPr="003E57D1" w:rsidRDefault="00E92A51" w:rsidP="00E92A51">
            <w:pPr>
              <w:widowControl w:val="0"/>
              <w:spacing w:after="0"/>
              <w:rPr>
                <w:ins w:id="635" w:author="Ericsson" w:date="2024-09-29T22:26:00Z"/>
                <w:rFonts w:ascii="Arial" w:eastAsiaTheme="minorEastAsia" w:hAnsi="Arial" w:cs="Arial"/>
                <w:noProof/>
                <w:sz w:val="18"/>
                <w:szCs w:val="18"/>
                <w:lang w:eastAsia="ko-KR"/>
              </w:rPr>
            </w:pPr>
            <w:ins w:id="636" w:author="Ericsson" w:date="2025-02-06T15:37:00Z">
              <w:r w:rsidRPr="00E92A51">
                <w:rPr>
                  <w:rFonts w:ascii="Arial" w:hAnsi="Arial" w:cs="Arial"/>
                  <w:sz w:val="18"/>
                  <w:szCs w:val="18"/>
                </w:rPr>
                <w:t>9.3.3.1</w:t>
              </w:r>
            </w:ins>
          </w:p>
        </w:tc>
        <w:tc>
          <w:tcPr>
            <w:tcW w:w="1728" w:type="dxa"/>
          </w:tcPr>
          <w:p w14:paraId="46B6AE51" w14:textId="77777777" w:rsidR="00E92A51" w:rsidRPr="003E57D1" w:rsidRDefault="00E92A51" w:rsidP="00E92A51">
            <w:pPr>
              <w:widowControl w:val="0"/>
              <w:spacing w:after="0"/>
              <w:rPr>
                <w:ins w:id="637" w:author="Ericsson" w:date="2024-09-29T22:26:00Z"/>
                <w:rFonts w:ascii="Arial" w:eastAsiaTheme="minorEastAsia" w:hAnsi="Arial" w:cs="Arial"/>
                <w:noProof/>
                <w:sz w:val="18"/>
                <w:szCs w:val="18"/>
                <w:lang w:eastAsia="ko-KR"/>
              </w:rPr>
            </w:pPr>
          </w:p>
        </w:tc>
        <w:tc>
          <w:tcPr>
            <w:tcW w:w="1080" w:type="dxa"/>
          </w:tcPr>
          <w:p w14:paraId="694A26AD" w14:textId="04D541E8" w:rsidR="00E92A51" w:rsidRPr="003E57D1" w:rsidRDefault="00E92A51" w:rsidP="00E92A51">
            <w:pPr>
              <w:widowControl w:val="0"/>
              <w:spacing w:after="0"/>
              <w:jc w:val="center"/>
              <w:rPr>
                <w:ins w:id="638" w:author="Ericsson" w:date="2024-09-29T22:26:00Z"/>
                <w:rFonts w:ascii="Arial" w:eastAsiaTheme="minorEastAsia" w:hAnsi="Arial" w:cs="Arial"/>
                <w:noProof/>
                <w:sz w:val="18"/>
                <w:szCs w:val="18"/>
                <w:lang w:eastAsia="ko-KR"/>
              </w:rPr>
            </w:pPr>
            <w:ins w:id="639" w:author="Ericsson" w:date="2025-02-06T15:37:00Z">
              <w:r w:rsidRPr="00E92A51">
                <w:rPr>
                  <w:rFonts w:ascii="Arial" w:hAnsi="Arial" w:cs="Arial"/>
                  <w:sz w:val="18"/>
                  <w:szCs w:val="18"/>
                </w:rPr>
                <w:t>YES</w:t>
              </w:r>
            </w:ins>
          </w:p>
        </w:tc>
        <w:tc>
          <w:tcPr>
            <w:tcW w:w="1080" w:type="dxa"/>
          </w:tcPr>
          <w:p w14:paraId="5CBA9F1A" w14:textId="044E0361" w:rsidR="00E92A51" w:rsidRPr="003E57D1" w:rsidRDefault="00E92A51" w:rsidP="00E92A51">
            <w:pPr>
              <w:widowControl w:val="0"/>
              <w:spacing w:after="0"/>
              <w:jc w:val="center"/>
              <w:rPr>
                <w:ins w:id="640" w:author="Ericsson" w:date="2024-09-29T22:26:00Z"/>
                <w:rFonts w:ascii="Arial" w:eastAsiaTheme="minorEastAsia" w:hAnsi="Arial" w:cs="Arial"/>
                <w:noProof/>
                <w:sz w:val="18"/>
                <w:szCs w:val="18"/>
                <w:lang w:eastAsia="ko-KR"/>
              </w:rPr>
            </w:pPr>
            <w:ins w:id="641" w:author="Ericsson" w:date="2025-02-06T15:37:00Z">
              <w:r w:rsidRPr="00E92A51">
                <w:rPr>
                  <w:rFonts w:ascii="Arial" w:hAnsi="Arial" w:cs="Arial"/>
                  <w:sz w:val="18"/>
                  <w:szCs w:val="18"/>
                </w:rPr>
                <w:t>reject</w:t>
              </w:r>
            </w:ins>
          </w:p>
        </w:tc>
      </w:tr>
      <w:tr w:rsidR="00E92A51" w:rsidRPr="003E57D1" w14:paraId="6DC1C2C3" w14:textId="77777777" w:rsidTr="00085115">
        <w:trPr>
          <w:ins w:id="642" w:author="Ericsson" w:date="2025-02-06T15:37:00Z"/>
        </w:trPr>
        <w:tc>
          <w:tcPr>
            <w:tcW w:w="2161" w:type="dxa"/>
          </w:tcPr>
          <w:p w14:paraId="3A75BBA4" w14:textId="3FE44627" w:rsidR="00E92A51" w:rsidRPr="00E92A51" w:rsidRDefault="00E92A51" w:rsidP="00E92A51">
            <w:pPr>
              <w:widowControl w:val="0"/>
              <w:spacing w:after="0"/>
              <w:rPr>
                <w:ins w:id="643" w:author="Ericsson" w:date="2025-02-06T15:37:00Z"/>
                <w:rFonts w:ascii="Arial" w:eastAsiaTheme="minorEastAsia" w:hAnsi="Arial" w:cs="Arial"/>
                <w:noProof/>
                <w:sz w:val="18"/>
                <w:szCs w:val="18"/>
                <w:lang w:eastAsia="ko-KR"/>
              </w:rPr>
            </w:pPr>
            <w:ins w:id="644" w:author="Ericsson" w:date="2025-02-06T15:37: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51AC4EEE" w14:textId="33641C90" w:rsidR="00E92A51" w:rsidRPr="00E92A51" w:rsidRDefault="00E92A51" w:rsidP="00E92A51">
            <w:pPr>
              <w:widowControl w:val="0"/>
              <w:spacing w:after="0"/>
              <w:rPr>
                <w:ins w:id="645" w:author="Ericsson" w:date="2025-02-06T15:37:00Z"/>
                <w:rFonts w:ascii="Arial" w:eastAsiaTheme="minorEastAsia" w:hAnsi="Arial" w:cs="Arial"/>
                <w:noProof/>
                <w:sz w:val="18"/>
                <w:szCs w:val="18"/>
                <w:lang w:eastAsia="ko-KR"/>
              </w:rPr>
            </w:pPr>
            <w:ins w:id="646" w:author="Ericsson" w:date="2025-02-06T15:37:00Z">
              <w:r w:rsidRPr="00E92A51">
                <w:rPr>
                  <w:rFonts w:ascii="Arial" w:hAnsi="Arial" w:cs="Arial"/>
                  <w:sz w:val="18"/>
                  <w:szCs w:val="18"/>
                  <w:lang w:eastAsia="zh-CN"/>
                </w:rPr>
                <w:t>M</w:t>
              </w:r>
            </w:ins>
          </w:p>
        </w:tc>
        <w:tc>
          <w:tcPr>
            <w:tcW w:w="1080" w:type="dxa"/>
          </w:tcPr>
          <w:p w14:paraId="5A5CDDD2" w14:textId="77777777" w:rsidR="00E92A51" w:rsidRPr="00E92A51" w:rsidRDefault="00E92A51" w:rsidP="00E92A51">
            <w:pPr>
              <w:widowControl w:val="0"/>
              <w:spacing w:after="0"/>
              <w:rPr>
                <w:ins w:id="647" w:author="Ericsson" w:date="2025-02-06T15:37:00Z"/>
                <w:rFonts w:ascii="Arial" w:eastAsiaTheme="minorEastAsia" w:hAnsi="Arial" w:cs="Arial"/>
                <w:noProof/>
                <w:sz w:val="18"/>
                <w:szCs w:val="18"/>
                <w:lang w:eastAsia="ko-KR"/>
              </w:rPr>
            </w:pPr>
          </w:p>
        </w:tc>
        <w:tc>
          <w:tcPr>
            <w:tcW w:w="1512" w:type="dxa"/>
          </w:tcPr>
          <w:p w14:paraId="37B6A791" w14:textId="22A88459" w:rsidR="00E92A51" w:rsidRPr="00E92A51" w:rsidRDefault="00E92A51" w:rsidP="00E92A51">
            <w:pPr>
              <w:widowControl w:val="0"/>
              <w:spacing w:after="0"/>
              <w:rPr>
                <w:ins w:id="648" w:author="Ericsson" w:date="2025-02-06T15:37:00Z"/>
                <w:rFonts w:ascii="Arial" w:eastAsiaTheme="minorEastAsia" w:hAnsi="Arial" w:cs="Arial"/>
                <w:noProof/>
                <w:sz w:val="18"/>
                <w:szCs w:val="18"/>
                <w:lang w:eastAsia="ko-KR"/>
              </w:rPr>
            </w:pPr>
            <w:ins w:id="649" w:author="Ericsson" w:date="2025-02-06T15:37:00Z">
              <w:r w:rsidRPr="00E92A51">
                <w:rPr>
                  <w:rFonts w:ascii="Arial" w:hAnsi="Arial" w:cs="Arial"/>
                  <w:sz w:val="18"/>
                  <w:szCs w:val="18"/>
                </w:rPr>
                <w:t>9.3.3.2</w:t>
              </w:r>
            </w:ins>
          </w:p>
        </w:tc>
        <w:tc>
          <w:tcPr>
            <w:tcW w:w="1728" w:type="dxa"/>
          </w:tcPr>
          <w:p w14:paraId="75473D30" w14:textId="77777777" w:rsidR="00E92A51" w:rsidRPr="00E92A51" w:rsidRDefault="00E92A51" w:rsidP="00E92A51">
            <w:pPr>
              <w:widowControl w:val="0"/>
              <w:spacing w:after="0"/>
              <w:rPr>
                <w:ins w:id="650" w:author="Ericsson" w:date="2025-02-06T15:37:00Z"/>
                <w:rFonts w:ascii="Arial" w:eastAsiaTheme="minorEastAsia" w:hAnsi="Arial" w:cs="Arial"/>
                <w:noProof/>
                <w:sz w:val="18"/>
                <w:szCs w:val="18"/>
                <w:lang w:eastAsia="ko-KR"/>
              </w:rPr>
            </w:pPr>
          </w:p>
        </w:tc>
        <w:tc>
          <w:tcPr>
            <w:tcW w:w="1080" w:type="dxa"/>
          </w:tcPr>
          <w:p w14:paraId="490360A2" w14:textId="35EA2179" w:rsidR="00E92A51" w:rsidRPr="00E92A51" w:rsidRDefault="00E92A51" w:rsidP="00E92A51">
            <w:pPr>
              <w:widowControl w:val="0"/>
              <w:spacing w:after="0"/>
              <w:jc w:val="center"/>
              <w:rPr>
                <w:ins w:id="651" w:author="Ericsson" w:date="2025-02-06T15:37:00Z"/>
                <w:rFonts w:ascii="Arial" w:eastAsiaTheme="minorEastAsia" w:hAnsi="Arial" w:cs="Arial"/>
                <w:noProof/>
                <w:sz w:val="18"/>
                <w:szCs w:val="18"/>
                <w:lang w:eastAsia="ko-KR"/>
              </w:rPr>
            </w:pPr>
            <w:ins w:id="652" w:author="Ericsson" w:date="2025-02-06T15:37:00Z">
              <w:r w:rsidRPr="00E92A51">
                <w:rPr>
                  <w:rFonts w:ascii="Arial" w:hAnsi="Arial" w:cs="Arial"/>
                  <w:sz w:val="18"/>
                  <w:szCs w:val="18"/>
                </w:rPr>
                <w:t>YES</w:t>
              </w:r>
            </w:ins>
          </w:p>
        </w:tc>
        <w:tc>
          <w:tcPr>
            <w:tcW w:w="1080" w:type="dxa"/>
          </w:tcPr>
          <w:p w14:paraId="219F0CFB" w14:textId="7213024F" w:rsidR="00E92A51" w:rsidRPr="00E92A51" w:rsidRDefault="00E92A51" w:rsidP="00E92A51">
            <w:pPr>
              <w:widowControl w:val="0"/>
              <w:spacing w:after="0"/>
              <w:jc w:val="center"/>
              <w:rPr>
                <w:ins w:id="653" w:author="Ericsson" w:date="2025-02-06T15:37:00Z"/>
                <w:rFonts w:ascii="Arial" w:eastAsiaTheme="minorEastAsia" w:hAnsi="Arial" w:cs="Arial"/>
                <w:noProof/>
                <w:sz w:val="18"/>
                <w:szCs w:val="18"/>
                <w:lang w:eastAsia="ko-KR"/>
              </w:rPr>
            </w:pPr>
            <w:ins w:id="654" w:author="Ericsson" w:date="2025-02-06T15:37:00Z">
              <w:r w:rsidRPr="00E92A51">
                <w:rPr>
                  <w:rFonts w:ascii="Arial" w:hAnsi="Arial" w:cs="Arial"/>
                  <w:sz w:val="18"/>
                  <w:szCs w:val="18"/>
                </w:rPr>
                <w:t>reject</w:t>
              </w:r>
            </w:ins>
          </w:p>
        </w:tc>
      </w:tr>
      <w:tr w:rsidR="003E57D1" w:rsidRPr="003E57D1" w14:paraId="625C2CA7" w14:textId="77777777" w:rsidTr="00085115">
        <w:trPr>
          <w:ins w:id="655" w:author="Ericsson" w:date="2024-09-29T22:26:00Z"/>
        </w:trPr>
        <w:tc>
          <w:tcPr>
            <w:tcW w:w="2161" w:type="dxa"/>
          </w:tcPr>
          <w:p w14:paraId="4D69AE5C" w14:textId="6BB44168" w:rsidR="003E57D1" w:rsidRPr="003E57D1" w:rsidRDefault="003E57D1" w:rsidP="003E57D1">
            <w:pPr>
              <w:widowControl w:val="0"/>
              <w:spacing w:after="0"/>
              <w:rPr>
                <w:ins w:id="656" w:author="Ericsson" w:date="2024-09-29T22:26:00Z"/>
                <w:rFonts w:ascii="Arial" w:eastAsiaTheme="minorEastAsia" w:hAnsi="Arial"/>
                <w:b/>
                <w:bCs/>
                <w:noProof/>
                <w:sz w:val="18"/>
                <w:lang w:eastAsia="ko-KR"/>
              </w:rPr>
            </w:pPr>
            <w:ins w:id="657" w:author="Ericsson" w:date="2024-09-29T22:27:00Z">
              <w:r w:rsidRPr="003E57D1">
                <w:rPr>
                  <w:rFonts w:ascii="Arial" w:eastAsiaTheme="minorEastAsia" w:hAnsi="Arial"/>
                  <w:b/>
                  <w:bCs/>
                  <w:noProof/>
                  <w:sz w:val="18"/>
                  <w:lang w:eastAsia="ko-KR"/>
                </w:rPr>
                <w:t xml:space="preserve">Requested </w:t>
              </w:r>
            </w:ins>
            <w:ins w:id="658" w:author="Ericsson" w:date="2025-02-06T17:15:00Z">
              <w:r w:rsidR="00381063">
                <w:rPr>
                  <w:rFonts w:ascii="Arial" w:eastAsiaTheme="minorEastAsia" w:hAnsi="Arial"/>
                  <w:b/>
                  <w:bCs/>
                  <w:noProof/>
                  <w:sz w:val="18"/>
                  <w:lang w:eastAsia="ko-KR"/>
                </w:rPr>
                <w:t>assistance</w:t>
              </w:r>
            </w:ins>
            <w:ins w:id="659" w:author="Ericsson" w:date="2024-09-29T22:27:00Z">
              <w:r w:rsidRPr="003E57D1">
                <w:rPr>
                  <w:rFonts w:ascii="Arial" w:eastAsiaTheme="minorEastAsia" w:hAnsi="Arial"/>
                  <w:b/>
                  <w:bCs/>
                  <w:noProof/>
                  <w:sz w:val="18"/>
                  <w:lang w:eastAsia="ko-KR"/>
                </w:rPr>
                <w:t xml:space="preserve"> Information List</w:t>
              </w:r>
            </w:ins>
          </w:p>
        </w:tc>
        <w:tc>
          <w:tcPr>
            <w:tcW w:w="1080" w:type="dxa"/>
          </w:tcPr>
          <w:p w14:paraId="6A52ED31" w14:textId="77777777" w:rsidR="003E57D1" w:rsidRPr="003E57D1" w:rsidRDefault="003E57D1" w:rsidP="003E57D1">
            <w:pPr>
              <w:widowControl w:val="0"/>
              <w:spacing w:after="0"/>
              <w:rPr>
                <w:ins w:id="660" w:author="Ericsson" w:date="2024-09-29T22:26:00Z"/>
                <w:rFonts w:ascii="Arial" w:eastAsiaTheme="minorEastAsia" w:hAnsi="Arial"/>
                <w:noProof/>
                <w:sz w:val="18"/>
                <w:lang w:eastAsia="ko-KR"/>
              </w:rPr>
            </w:pPr>
          </w:p>
        </w:tc>
        <w:tc>
          <w:tcPr>
            <w:tcW w:w="1080" w:type="dxa"/>
          </w:tcPr>
          <w:p w14:paraId="0A624E9D" w14:textId="77777777" w:rsidR="003E57D1" w:rsidRPr="003E57D1" w:rsidRDefault="003E57D1" w:rsidP="003E57D1">
            <w:pPr>
              <w:widowControl w:val="0"/>
              <w:spacing w:after="0"/>
              <w:rPr>
                <w:ins w:id="661" w:author="Ericsson" w:date="2024-09-29T22:26:00Z"/>
                <w:rFonts w:ascii="Arial" w:eastAsiaTheme="minorEastAsia" w:hAnsi="Arial"/>
                <w:i/>
                <w:iCs/>
                <w:noProof/>
                <w:sz w:val="18"/>
                <w:lang w:eastAsia="ko-KR"/>
              </w:rPr>
            </w:pPr>
            <w:ins w:id="662" w:author="Ericsson" w:date="2024-09-29T22:17:00Z">
              <w:r w:rsidRPr="003E57D1">
                <w:rPr>
                  <w:rFonts w:ascii="Arial" w:eastAsiaTheme="minorEastAsia" w:hAnsi="Arial"/>
                  <w:i/>
                  <w:iCs/>
                  <w:sz w:val="18"/>
                  <w:lang w:eastAsia="ko-KR"/>
                </w:rPr>
                <w:t>1</w:t>
              </w:r>
            </w:ins>
          </w:p>
        </w:tc>
        <w:tc>
          <w:tcPr>
            <w:tcW w:w="1512" w:type="dxa"/>
          </w:tcPr>
          <w:p w14:paraId="786EA064" w14:textId="77777777" w:rsidR="003E57D1" w:rsidRPr="003E57D1" w:rsidRDefault="003E57D1" w:rsidP="003E57D1">
            <w:pPr>
              <w:widowControl w:val="0"/>
              <w:spacing w:after="0"/>
              <w:rPr>
                <w:ins w:id="663" w:author="Ericsson" w:date="2024-09-29T22:26:00Z"/>
                <w:rFonts w:ascii="Arial" w:eastAsiaTheme="minorEastAsia" w:hAnsi="Arial"/>
                <w:noProof/>
                <w:sz w:val="18"/>
                <w:lang w:eastAsia="ko-KR"/>
              </w:rPr>
            </w:pPr>
          </w:p>
        </w:tc>
        <w:tc>
          <w:tcPr>
            <w:tcW w:w="1728" w:type="dxa"/>
          </w:tcPr>
          <w:p w14:paraId="470C27D8" w14:textId="77777777" w:rsidR="003E57D1" w:rsidRPr="003E57D1" w:rsidRDefault="003E57D1" w:rsidP="003E57D1">
            <w:pPr>
              <w:widowControl w:val="0"/>
              <w:spacing w:after="0"/>
              <w:rPr>
                <w:ins w:id="664" w:author="Ericsson" w:date="2024-09-29T22:26:00Z"/>
                <w:rFonts w:ascii="Arial" w:eastAsiaTheme="minorEastAsia" w:hAnsi="Arial"/>
                <w:noProof/>
                <w:sz w:val="18"/>
                <w:lang w:eastAsia="ko-KR"/>
              </w:rPr>
            </w:pPr>
          </w:p>
        </w:tc>
        <w:tc>
          <w:tcPr>
            <w:tcW w:w="1080" w:type="dxa"/>
          </w:tcPr>
          <w:p w14:paraId="38616BB3" w14:textId="77777777" w:rsidR="003E57D1" w:rsidRPr="003E57D1" w:rsidRDefault="003E57D1" w:rsidP="003E57D1">
            <w:pPr>
              <w:widowControl w:val="0"/>
              <w:spacing w:after="0"/>
              <w:jc w:val="center"/>
              <w:rPr>
                <w:ins w:id="665" w:author="Ericsson" w:date="2024-09-29T22:26:00Z"/>
                <w:rFonts w:ascii="Arial" w:eastAsiaTheme="minorEastAsia" w:hAnsi="Arial"/>
                <w:noProof/>
                <w:sz w:val="18"/>
                <w:lang w:eastAsia="ko-KR"/>
              </w:rPr>
            </w:pPr>
            <w:ins w:id="666" w:author="Ericsson" w:date="2024-09-29T22:26:00Z">
              <w:r w:rsidRPr="003E57D1">
                <w:rPr>
                  <w:rFonts w:ascii="Arial" w:eastAsiaTheme="minorEastAsia" w:hAnsi="Arial"/>
                  <w:noProof/>
                  <w:sz w:val="18"/>
                  <w:lang w:eastAsia="ko-KR"/>
                </w:rPr>
                <w:t>YES</w:t>
              </w:r>
            </w:ins>
          </w:p>
        </w:tc>
        <w:tc>
          <w:tcPr>
            <w:tcW w:w="1080" w:type="dxa"/>
          </w:tcPr>
          <w:p w14:paraId="0C6D90E4" w14:textId="77777777" w:rsidR="003E57D1" w:rsidRPr="003E57D1" w:rsidRDefault="003E57D1" w:rsidP="003E57D1">
            <w:pPr>
              <w:widowControl w:val="0"/>
              <w:spacing w:after="0"/>
              <w:jc w:val="center"/>
              <w:rPr>
                <w:ins w:id="667" w:author="Ericsson" w:date="2024-09-29T22:26:00Z"/>
                <w:rFonts w:ascii="Arial" w:eastAsiaTheme="minorEastAsia" w:hAnsi="Arial"/>
                <w:noProof/>
                <w:sz w:val="18"/>
                <w:lang w:eastAsia="ko-KR"/>
              </w:rPr>
            </w:pPr>
            <w:ins w:id="668" w:author="Ericsson" w:date="2024-09-29T22:26:00Z">
              <w:r w:rsidRPr="003E57D1">
                <w:rPr>
                  <w:rFonts w:ascii="Arial" w:eastAsiaTheme="minorEastAsia" w:hAnsi="Arial"/>
                  <w:noProof/>
                  <w:sz w:val="18"/>
                  <w:lang w:eastAsia="ko-KR"/>
                </w:rPr>
                <w:t>reject</w:t>
              </w:r>
            </w:ins>
          </w:p>
        </w:tc>
      </w:tr>
      <w:tr w:rsidR="003E57D1" w:rsidRPr="003E57D1" w14:paraId="0437F3EE" w14:textId="77777777" w:rsidTr="00085115">
        <w:trPr>
          <w:ins w:id="669" w:author="Ericsson" w:date="2024-09-29T22:26:00Z"/>
        </w:trPr>
        <w:tc>
          <w:tcPr>
            <w:tcW w:w="2161" w:type="dxa"/>
          </w:tcPr>
          <w:p w14:paraId="0529FADB" w14:textId="1FC77BDA" w:rsidR="003E57D1" w:rsidRPr="003E57D1" w:rsidRDefault="003E57D1" w:rsidP="003E57D1">
            <w:pPr>
              <w:widowControl w:val="0"/>
              <w:spacing w:after="0"/>
              <w:ind w:left="142"/>
              <w:rPr>
                <w:ins w:id="670" w:author="Ericsson" w:date="2024-09-29T22:26:00Z"/>
                <w:rFonts w:ascii="Arial" w:eastAsiaTheme="minorEastAsia" w:hAnsi="Arial"/>
                <w:noProof/>
                <w:sz w:val="18"/>
                <w:lang w:eastAsia="ko-KR"/>
              </w:rPr>
            </w:pPr>
            <w:ins w:id="671" w:author="Ericsson" w:date="2024-09-29T22:26:00Z">
              <w:r w:rsidRPr="003E57D1">
                <w:rPr>
                  <w:rFonts w:ascii="Arial" w:eastAsiaTheme="minorEastAsia" w:hAnsi="Arial" w:hint="eastAsia"/>
                  <w:noProof/>
                  <w:sz w:val="18"/>
                  <w:lang w:eastAsia="ko-KR"/>
                </w:rPr>
                <w:t>&gt;</w:t>
              </w:r>
            </w:ins>
            <w:ins w:id="672" w:author="Ericsson" w:date="2024-09-29T22:27:00Z">
              <w:r w:rsidRPr="003E57D1">
                <w:rPr>
                  <w:rFonts w:ascii="Arial" w:eastAsiaTheme="minorEastAsia" w:hAnsi="Arial"/>
                  <w:b/>
                  <w:bCs/>
                  <w:noProof/>
                  <w:sz w:val="18"/>
                  <w:lang w:eastAsia="ko-KR"/>
                </w:rPr>
                <w:t xml:space="preserve">Requested </w:t>
              </w:r>
            </w:ins>
            <w:ins w:id="673" w:author="Ericsson" w:date="2025-02-06T17:15:00Z">
              <w:r w:rsidR="00381063">
                <w:rPr>
                  <w:rFonts w:ascii="Arial" w:eastAsiaTheme="minorEastAsia" w:hAnsi="Arial"/>
                  <w:b/>
                  <w:bCs/>
                  <w:noProof/>
                  <w:sz w:val="18"/>
                  <w:lang w:eastAsia="ko-KR"/>
                </w:rPr>
                <w:t>assistance i</w:t>
              </w:r>
            </w:ins>
            <w:ins w:id="674" w:author="Ericsson" w:date="2025-02-06T15:38:00Z">
              <w:r w:rsidR="00E92A51" w:rsidRPr="003E57D1">
                <w:rPr>
                  <w:rFonts w:ascii="Arial" w:eastAsiaTheme="minorEastAsia" w:hAnsi="Arial"/>
                  <w:b/>
                  <w:bCs/>
                  <w:noProof/>
                  <w:sz w:val="18"/>
                  <w:lang w:eastAsia="ko-KR"/>
                </w:rPr>
                <w:t xml:space="preserve">nformation </w:t>
              </w:r>
            </w:ins>
            <w:ins w:id="675" w:author="Ericsson" w:date="2024-09-29T22:26:00Z">
              <w:r w:rsidRPr="003E57D1">
                <w:rPr>
                  <w:rFonts w:ascii="Arial" w:eastAsiaTheme="minorEastAsia" w:hAnsi="Arial"/>
                  <w:b/>
                  <w:bCs/>
                  <w:noProof/>
                  <w:sz w:val="18"/>
                  <w:lang w:eastAsia="ko-KR"/>
                </w:rPr>
                <w:t>Item</w:t>
              </w:r>
            </w:ins>
          </w:p>
        </w:tc>
        <w:tc>
          <w:tcPr>
            <w:tcW w:w="1080" w:type="dxa"/>
          </w:tcPr>
          <w:p w14:paraId="36896486" w14:textId="77777777" w:rsidR="003E57D1" w:rsidRPr="003E57D1" w:rsidRDefault="003E57D1" w:rsidP="003E57D1">
            <w:pPr>
              <w:widowControl w:val="0"/>
              <w:spacing w:after="0"/>
              <w:rPr>
                <w:ins w:id="676" w:author="Ericsson" w:date="2024-09-29T22:26:00Z"/>
                <w:rFonts w:ascii="Arial" w:eastAsiaTheme="minorEastAsia" w:hAnsi="Arial"/>
                <w:noProof/>
                <w:sz w:val="18"/>
                <w:lang w:eastAsia="ko-KR"/>
              </w:rPr>
            </w:pPr>
          </w:p>
        </w:tc>
        <w:tc>
          <w:tcPr>
            <w:tcW w:w="1080" w:type="dxa"/>
          </w:tcPr>
          <w:p w14:paraId="4FE22EA9" w14:textId="77777777" w:rsidR="003E57D1" w:rsidRPr="003E57D1" w:rsidRDefault="003E57D1" w:rsidP="003E57D1">
            <w:pPr>
              <w:widowControl w:val="0"/>
              <w:spacing w:after="0"/>
              <w:rPr>
                <w:ins w:id="677" w:author="Ericsson" w:date="2024-09-29T22:26:00Z"/>
                <w:rFonts w:ascii="Arial" w:eastAsiaTheme="minorEastAsia" w:hAnsi="Arial"/>
                <w:i/>
                <w:iCs/>
                <w:noProof/>
                <w:sz w:val="18"/>
                <w:lang w:eastAsia="ko-KR"/>
              </w:rPr>
            </w:pPr>
            <w:ins w:id="678" w:author="Ericsson" w:date="2024-09-29T22:18:00Z">
              <w:r w:rsidRPr="003E57D1">
                <w:rPr>
                  <w:rFonts w:ascii="Arial" w:eastAsiaTheme="minorEastAsia" w:hAnsi="Arial"/>
                  <w:i/>
                  <w:iCs/>
                  <w:sz w:val="18"/>
                  <w:lang w:eastAsia="ko-KR"/>
                </w:rPr>
                <w:t>1</w:t>
              </w:r>
              <w:proofErr w:type="gramStart"/>
              <w:r w:rsidRPr="003E57D1">
                <w:rPr>
                  <w:rFonts w:ascii="Arial" w:eastAsiaTheme="minorEastAsia" w:hAnsi="Arial"/>
                  <w:i/>
                  <w:iCs/>
                  <w:sz w:val="18"/>
                  <w:lang w:eastAsia="ko-KR"/>
                </w:rPr>
                <w:t xml:space="preserve"> ..</w:t>
              </w:r>
              <w:proofErr w:type="gramEnd"/>
              <w:r w:rsidRPr="003E57D1">
                <w:rPr>
                  <w:rFonts w:ascii="Arial" w:eastAsiaTheme="minorEastAsia" w:hAnsi="Arial"/>
                  <w:i/>
                  <w:iCs/>
                  <w:sz w:val="18"/>
                  <w:lang w:eastAsia="ko-KR"/>
                </w:rPr>
                <w:t xml:space="preserve"> &lt;</w:t>
              </w:r>
              <w:proofErr w:type="spellStart"/>
              <w:r w:rsidRPr="003E57D1">
                <w:rPr>
                  <w:rFonts w:ascii="Arial" w:eastAsiaTheme="minorEastAsia" w:hAnsi="Arial"/>
                  <w:i/>
                  <w:iCs/>
                  <w:sz w:val="18"/>
                  <w:lang w:eastAsia="ko-KR"/>
                </w:rPr>
                <w:t>maxnoDataCCollectionTypes</w:t>
              </w:r>
              <w:proofErr w:type="spellEnd"/>
              <w:r w:rsidRPr="003E57D1">
                <w:rPr>
                  <w:rFonts w:ascii="Arial" w:eastAsiaTheme="minorEastAsia" w:hAnsi="Arial"/>
                  <w:i/>
                  <w:iCs/>
                  <w:sz w:val="18"/>
                  <w:lang w:eastAsia="ko-KR"/>
                </w:rPr>
                <w:t>&gt;</w:t>
              </w:r>
            </w:ins>
          </w:p>
        </w:tc>
        <w:tc>
          <w:tcPr>
            <w:tcW w:w="1512" w:type="dxa"/>
          </w:tcPr>
          <w:p w14:paraId="3324FC43" w14:textId="77777777" w:rsidR="003E57D1" w:rsidRPr="003E57D1" w:rsidRDefault="003E57D1" w:rsidP="003E57D1">
            <w:pPr>
              <w:widowControl w:val="0"/>
              <w:spacing w:after="0"/>
              <w:rPr>
                <w:ins w:id="679" w:author="Ericsson" w:date="2024-09-29T22:26:00Z"/>
                <w:rFonts w:ascii="Arial" w:eastAsiaTheme="minorEastAsia" w:hAnsi="Arial"/>
                <w:noProof/>
                <w:sz w:val="18"/>
                <w:lang w:eastAsia="ko-KR"/>
              </w:rPr>
            </w:pPr>
          </w:p>
        </w:tc>
        <w:tc>
          <w:tcPr>
            <w:tcW w:w="1728" w:type="dxa"/>
          </w:tcPr>
          <w:p w14:paraId="2CEE5B46" w14:textId="77777777" w:rsidR="003E57D1" w:rsidRPr="003E57D1" w:rsidRDefault="003E57D1" w:rsidP="003E57D1">
            <w:pPr>
              <w:widowControl w:val="0"/>
              <w:spacing w:after="0"/>
              <w:rPr>
                <w:ins w:id="680" w:author="Ericsson" w:date="2024-09-29T22:26:00Z"/>
                <w:rFonts w:ascii="Arial" w:eastAsiaTheme="minorEastAsia" w:hAnsi="Arial"/>
                <w:noProof/>
                <w:sz w:val="18"/>
                <w:lang w:eastAsia="ko-KR"/>
              </w:rPr>
            </w:pPr>
          </w:p>
        </w:tc>
        <w:tc>
          <w:tcPr>
            <w:tcW w:w="1080" w:type="dxa"/>
          </w:tcPr>
          <w:p w14:paraId="4F306A77" w14:textId="77777777" w:rsidR="003E57D1" w:rsidRPr="003E57D1" w:rsidRDefault="003E57D1" w:rsidP="003E57D1">
            <w:pPr>
              <w:widowControl w:val="0"/>
              <w:spacing w:after="0"/>
              <w:jc w:val="center"/>
              <w:rPr>
                <w:ins w:id="681" w:author="Ericsson" w:date="2024-09-29T22:26:00Z"/>
                <w:rFonts w:ascii="Arial" w:eastAsiaTheme="minorEastAsia" w:hAnsi="Arial"/>
                <w:noProof/>
                <w:sz w:val="18"/>
                <w:lang w:eastAsia="ko-KR"/>
              </w:rPr>
            </w:pPr>
            <w:ins w:id="682" w:author="Ericsson" w:date="2024-09-29T22:26:00Z">
              <w:r w:rsidRPr="003E57D1">
                <w:rPr>
                  <w:rFonts w:ascii="Arial" w:eastAsiaTheme="minorEastAsia" w:hAnsi="Arial"/>
                  <w:noProof/>
                  <w:sz w:val="18"/>
                  <w:lang w:eastAsia="ko-KR"/>
                </w:rPr>
                <w:t>EACH</w:t>
              </w:r>
            </w:ins>
          </w:p>
        </w:tc>
        <w:tc>
          <w:tcPr>
            <w:tcW w:w="1080" w:type="dxa"/>
          </w:tcPr>
          <w:p w14:paraId="0F712F80" w14:textId="77777777" w:rsidR="003E57D1" w:rsidRPr="003E57D1" w:rsidRDefault="003E57D1" w:rsidP="003E57D1">
            <w:pPr>
              <w:widowControl w:val="0"/>
              <w:spacing w:after="0"/>
              <w:jc w:val="center"/>
              <w:rPr>
                <w:ins w:id="683" w:author="Ericsson" w:date="2024-09-29T22:26:00Z"/>
                <w:rFonts w:ascii="Arial" w:eastAsiaTheme="minorEastAsia" w:hAnsi="Arial"/>
                <w:noProof/>
                <w:sz w:val="18"/>
                <w:lang w:eastAsia="ko-KR"/>
              </w:rPr>
            </w:pPr>
            <w:ins w:id="684" w:author="Ericsson" w:date="2024-09-29T22:26:00Z">
              <w:r w:rsidRPr="003E57D1">
                <w:rPr>
                  <w:rFonts w:ascii="Arial" w:eastAsiaTheme="minorEastAsia" w:hAnsi="Arial"/>
                  <w:noProof/>
                  <w:sz w:val="18"/>
                  <w:lang w:eastAsia="ko-KR"/>
                </w:rPr>
                <w:t>reject</w:t>
              </w:r>
            </w:ins>
          </w:p>
        </w:tc>
      </w:tr>
      <w:tr w:rsidR="003E57D1" w:rsidRPr="003E57D1" w14:paraId="61909F82" w14:textId="77777777" w:rsidTr="00085115">
        <w:trPr>
          <w:ins w:id="685" w:author="Ericsson" w:date="2024-09-29T22:26:00Z"/>
        </w:trPr>
        <w:tc>
          <w:tcPr>
            <w:tcW w:w="2161" w:type="dxa"/>
          </w:tcPr>
          <w:p w14:paraId="6832F43E" w14:textId="2FD485B0" w:rsidR="003E57D1" w:rsidRPr="003E57D1" w:rsidRDefault="003E57D1" w:rsidP="003E57D1">
            <w:pPr>
              <w:widowControl w:val="0"/>
              <w:spacing w:after="0"/>
              <w:ind w:left="283"/>
              <w:rPr>
                <w:ins w:id="686" w:author="Ericsson" w:date="2024-09-29T22:26:00Z"/>
                <w:rFonts w:ascii="Arial" w:eastAsiaTheme="minorEastAsia" w:hAnsi="Arial" w:cs="Arial"/>
                <w:sz w:val="18"/>
                <w:szCs w:val="18"/>
                <w:lang w:eastAsia="ko-KR"/>
              </w:rPr>
            </w:pPr>
            <w:ins w:id="687" w:author="Ericsson" w:date="2024-09-29T22:29:00Z">
              <w:r w:rsidRPr="003E57D1">
                <w:rPr>
                  <w:rFonts w:ascii="Arial" w:eastAsiaTheme="minorEastAsia" w:hAnsi="Arial" w:cs="Arial"/>
                  <w:sz w:val="18"/>
                  <w:szCs w:val="18"/>
                  <w:lang w:eastAsia="ko-KR"/>
                </w:rPr>
                <w:t xml:space="preserve">&gt;&gt;CHOICE </w:t>
              </w:r>
            </w:ins>
            <w:ins w:id="688" w:author="Ericsson" w:date="2025-02-06T17:15:00Z">
              <w:r w:rsidR="00731FBA">
                <w:rPr>
                  <w:rFonts w:ascii="Arial" w:eastAsiaTheme="minorEastAsia" w:hAnsi="Arial" w:cs="Arial"/>
                  <w:i/>
                  <w:iCs/>
                  <w:sz w:val="18"/>
                  <w:szCs w:val="18"/>
                  <w:lang w:eastAsia="ko-KR"/>
                </w:rPr>
                <w:t xml:space="preserve">Assistance </w:t>
              </w:r>
            </w:ins>
            <w:ins w:id="689" w:author="Ericsson" w:date="2025-02-06T15:38:00Z">
              <w:r w:rsidR="00E92A51">
                <w:rPr>
                  <w:rFonts w:ascii="Arial" w:eastAsiaTheme="minorEastAsia" w:hAnsi="Arial" w:cs="Arial"/>
                  <w:i/>
                  <w:iCs/>
                  <w:sz w:val="18"/>
                  <w:szCs w:val="18"/>
                  <w:lang w:eastAsia="ko-KR"/>
                </w:rPr>
                <w:t>Information</w:t>
              </w:r>
            </w:ins>
            <w:ins w:id="690" w:author="Ericsson" w:date="2024-09-29T22:29:00Z">
              <w:r w:rsidRPr="003E57D1">
                <w:rPr>
                  <w:rFonts w:ascii="Arial" w:eastAsiaTheme="minorEastAsia" w:hAnsi="Arial" w:cs="Arial"/>
                  <w:i/>
                  <w:iCs/>
                  <w:sz w:val="18"/>
                  <w:szCs w:val="18"/>
                  <w:lang w:eastAsia="ko-KR"/>
                </w:rPr>
                <w:t xml:space="preserve"> Type</w:t>
              </w:r>
            </w:ins>
          </w:p>
        </w:tc>
        <w:tc>
          <w:tcPr>
            <w:tcW w:w="1080" w:type="dxa"/>
          </w:tcPr>
          <w:p w14:paraId="05D0E237" w14:textId="77777777" w:rsidR="003E57D1" w:rsidRPr="003E57D1" w:rsidRDefault="003E57D1" w:rsidP="003E57D1">
            <w:pPr>
              <w:widowControl w:val="0"/>
              <w:spacing w:after="0"/>
              <w:rPr>
                <w:ins w:id="691" w:author="Ericsson" w:date="2024-09-29T22:26:00Z"/>
                <w:rFonts w:ascii="Arial" w:eastAsiaTheme="minorEastAsia" w:hAnsi="Arial"/>
                <w:noProof/>
                <w:sz w:val="18"/>
                <w:lang w:eastAsia="ko-KR"/>
              </w:rPr>
            </w:pPr>
            <w:ins w:id="692" w:author="Ericsson" w:date="2024-09-29T22:29:00Z">
              <w:r w:rsidRPr="003E57D1">
                <w:rPr>
                  <w:rFonts w:ascii="Arial" w:eastAsiaTheme="minorEastAsia" w:hAnsi="Arial"/>
                  <w:sz w:val="18"/>
                  <w:lang w:eastAsia="ko-KR"/>
                </w:rPr>
                <w:t>M</w:t>
              </w:r>
            </w:ins>
          </w:p>
        </w:tc>
        <w:tc>
          <w:tcPr>
            <w:tcW w:w="1080" w:type="dxa"/>
          </w:tcPr>
          <w:p w14:paraId="39831CD7" w14:textId="77777777" w:rsidR="003E57D1" w:rsidRPr="003E57D1" w:rsidRDefault="003E57D1" w:rsidP="003E57D1">
            <w:pPr>
              <w:widowControl w:val="0"/>
              <w:spacing w:after="0"/>
              <w:rPr>
                <w:ins w:id="693" w:author="Ericsson" w:date="2024-09-29T22:26:00Z"/>
                <w:rFonts w:ascii="Arial" w:eastAsiaTheme="minorEastAsia" w:hAnsi="Arial"/>
                <w:noProof/>
                <w:sz w:val="18"/>
                <w:lang w:eastAsia="ko-KR"/>
              </w:rPr>
            </w:pPr>
          </w:p>
        </w:tc>
        <w:tc>
          <w:tcPr>
            <w:tcW w:w="1512" w:type="dxa"/>
          </w:tcPr>
          <w:p w14:paraId="75F63B2B" w14:textId="77777777" w:rsidR="003E57D1" w:rsidRPr="003E57D1" w:rsidRDefault="003E57D1" w:rsidP="003E57D1">
            <w:pPr>
              <w:widowControl w:val="0"/>
              <w:spacing w:after="0"/>
              <w:rPr>
                <w:ins w:id="694" w:author="Ericsson" w:date="2024-09-29T22:26:00Z"/>
                <w:rFonts w:ascii="Arial" w:eastAsiaTheme="minorEastAsia" w:hAnsi="Arial"/>
                <w:noProof/>
                <w:sz w:val="18"/>
                <w:lang w:eastAsia="ko-KR"/>
              </w:rPr>
            </w:pPr>
          </w:p>
        </w:tc>
        <w:tc>
          <w:tcPr>
            <w:tcW w:w="1728" w:type="dxa"/>
          </w:tcPr>
          <w:p w14:paraId="0248E360" w14:textId="77777777" w:rsidR="003E57D1" w:rsidRPr="003E57D1" w:rsidRDefault="003E57D1" w:rsidP="003E57D1">
            <w:pPr>
              <w:widowControl w:val="0"/>
              <w:spacing w:after="0"/>
              <w:rPr>
                <w:ins w:id="695" w:author="Ericsson" w:date="2024-09-29T22:26:00Z"/>
                <w:rFonts w:ascii="Arial" w:eastAsiaTheme="minorEastAsia" w:hAnsi="Arial"/>
                <w:noProof/>
                <w:sz w:val="18"/>
                <w:lang w:eastAsia="ko-KR"/>
              </w:rPr>
            </w:pPr>
          </w:p>
        </w:tc>
        <w:tc>
          <w:tcPr>
            <w:tcW w:w="1080" w:type="dxa"/>
          </w:tcPr>
          <w:p w14:paraId="41478C01" w14:textId="77777777" w:rsidR="003E57D1" w:rsidRPr="003E57D1" w:rsidRDefault="003E57D1" w:rsidP="003E57D1">
            <w:pPr>
              <w:widowControl w:val="0"/>
              <w:spacing w:after="0"/>
              <w:jc w:val="center"/>
              <w:rPr>
                <w:ins w:id="696" w:author="Ericsson" w:date="2024-09-29T22:26:00Z"/>
                <w:rFonts w:ascii="Arial" w:eastAsiaTheme="minorEastAsia" w:hAnsi="Arial"/>
                <w:noProof/>
                <w:sz w:val="18"/>
                <w:lang w:eastAsia="ko-KR"/>
              </w:rPr>
            </w:pPr>
          </w:p>
        </w:tc>
        <w:tc>
          <w:tcPr>
            <w:tcW w:w="1080" w:type="dxa"/>
          </w:tcPr>
          <w:p w14:paraId="70D2C9B2" w14:textId="77777777" w:rsidR="003E57D1" w:rsidRPr="003E57D1" w:rsidRDefault="003E57D1" w:rsidP="003E57D1">
            <w:pPr>
              <w:widowControl w:val="0"/>
              <w:spacing w:after="0"/>
              <w:jc w:val="center"/>
              <w:rPr>
                <w:ins w:id="697" w:author="Ericsson" w:date="2024-09-29T22:26:00Z"/>
                <w:rFonts w:ascii="Arial" w:eastAsiaTheme="minorEastAsia" w:hAnsi="Arial"/>
                <w:noProof/>
                <w:sz w:val="18"/>
                <w:lang w:eastAsia="ko-KR"/>
              </w:rPr>
            </w:pPr>
          </w:p>
        </w:tc>
      </w:tr>
      <w:tr w:rsidR="003E57D1" w:rsidRPr="003E57D1" w14:paraId="5D891E29" w14:textId="77777777" w:rsidTr="00085115">
        <w:trPr>
          <w:ins w:id="698" w:author="Ericsson" w:date="2024-09-29T22:26:00Z"/>
        </w:trPr>
        <w:tc>
          <w:tcPr>
            <w:tcW w:w="2161" w:type="dxa"/>
          </w:tcPr>
          <w:p w14:paraId="04442329" w14:textId="2BFDBB4B" w:rsidR="003E57D1" w:rsidRPr="003E57D1" w:rsidRDefault="003E57D1" w:rsidP="003E57D1">
            <w:pPr>
              <w:widowControl w:val="0"/>
              <w:spacing w:after="0"/>
              <w:ind w:left="425"/>
              <w:rPr>
                <w:ins w:id="699" w:author="Ericsson" w:date="2024-09-29T22:26:00Z"/>
                <w:rFonts w:ascii="Arial" w:eastAsiaTheme="minorEastAsia" w:hAnsi="Arial"/>
                <w:noProof/>
                <w:sz w:val="18"/>
                <w:lang w:eastAsia="ko-KR"/>
              </w:rPr>
            </w:pPr>
            <w:ins w:id="700" w:author="Ericsson" w:date="2024-09-29T22:29:00Z">
              <w:r w:rsidRPr="003E57D1">
                <w:rPr>
                  <w:rFonts w:ascii="Arial" w:eastAsiaTheme="minorEastAsia" w:hAnsi="Arial"/>
                  <w:noProof/>
                  <w:sz w:val="18"/>
                  <w:lang w:eastAsia="ko-KR"/>
                </w:rPr>
                <w:t>&gt;</w:t>
              </w:r>
            </w:ins>
            <w:ins w:id="701" w:author="Ericsson" w:date="2024-09-29T22:14:00Z">
              <w:r w:rsidRPr="003E57D1">
                <w:rPr>
                  <w:rFonts w:ascii="Arial" w:eastAsiaTheme="minorEastAsia" w:hAnsi="Arial"/>
                  <w:noProof/>
                  <w:sz w:val="18"/>
                  <w:lang w:eastAsia="ko-KR"/>
                </w:rPr>
                <w:t>&gt;&gt;</w:t>
              </w:r>
            </w:ins>
            <w:ins w:id="702" w:author="Ericsson" w:date="2025-02-06T17:15:00Z">
              <w:r w:rsidR="00731FBA">
                <w:rPr>
                  <w:rFonts w:ascii="Arial" w:eastAsiaTheme="minorEastAsia" w:hAnsi="Arial"/>
                  <w:noProof/>
                  <w:sz w:val="18"/>
                  <w:lang w:eastAsia="ko-KR"/>
                </w:rPr>
                <w:t>Assistance information</w:t>
              </w:r>
            </w:ins>
          </w:p>
        </w:tc>
        <w:tc>
          <w:tcPr>
            <w:tcW w:w="1080" w:type="dxa"/>
          </w:tcPr>
          <w:p w14:paraId="450582B5" w14:textId="77777777" w:rsidR="003E57D1" w:rsidRPr="003E57D1" w:rsidRDefault="003E57D1" w:rsidP="003E57D1">
            <w:pPr>
              <w:widowControl w:val="0"/>
              <w:spacing w:after="0"/>
              <w:rPr>
                <w:ins w:id="703" w:author="Ericsson" w:date="2024-09-29T22:26:00Z"/>
                <w:rFonts w:ascii="Arial" w:eastAsiaTheme="minorEastAsia" w:hAnsi="Arial"/>
                <w:noProof/>
                <w:sz w:val="18"/>
                <w:lang w:eastAsia="ko-KR"/>
              </w:rPr>
            </w:pPr>
            <w:ins w:id="704" w:author="Ericsson" w:date="2024-09-29T22:14:00Z">
              <w:r w:rsidRPr="003E57D1">
                <w:rPr>
                  <w:rFonts w:ascii="Arial" w:eastAsiaTheme="minorEastAsia" w:hAnsi="Arial"/>
                  <w:sz w:val="18"/>
                  <w:lang w:eastAsia="ko-KR"/>
                </w:rPr>
                <w:t>M</w:t>
              </w:r>
            </w:ins>
          </w:p>
        </w:tc>
        <w:tc>
          <w:tcPr>
            <w:tcW w:w="1080" w:type="dxa"/>
          </w:tcPr>
          <w:p w14:paraId="7F743709" w14:textId="77777777" w:rsidR="003E57D1" w:rsidRPr="003E57D1" w:rsidRDefault="003E57D1" w:rsidP="003E57D1">
            <w:pPr>
              <w:widowControl w:val="0"/>
              <w:spacing w:after="0"/>
              <w:rPr>
                <w:ins w:id="705" w:author="Ericsson" w:date="2024-09-29T22:26:00Z"/>
                <w:rFonts w:ascii="Arial" w:eastAsiaTheme="minorEastAsia" w:hAnsi="Arial"/>
                <w:noProof/>
                <w:sz w:val="18"/>
                <w:lang w:eastAsia="ko-KR"/>
              </w:rPr>
            </w:pPr>
          </w:p>
        </w:tc>
        <w:tc>
          <w:tcPr>
            <w:tcW w:w="1512" w:type="dxa"/>
          </w:tcPr>
          <w:p w14:paraId="287059F2" w14:textId="638D605D" w:rsidR="003E57D1" w:rsidRPr="003E57D1" w:rsidRDefault="003E57D1" w:rsidP="003E57D1">
            <w:pPr>
              <w:widowControl w:val="0"/>
              <w:spacing w:after="0"/>
              <w:rPr>
                <w:ins w:id="706" w:author="Ericsson" w:date="2024-09-29T22:26:00Z"/>
                <w:rFonts w:ascii="Arial" w:eastAsiaTheme="minorEastAsia" w:hAnsi="Arial"/>
                <w:noProof/>
                <w:sz w:val="18"/>
                <w:lang w:eastAsia="ko-KR"/>
              </w:rPr>
            </w:pPr>
            <w:proofErr w:type="gramStart"/>
            <w:ins w:id="707" w:author="Ericsson" w:date="2024-09-29T22:14:00Z">
              <w:r w:rsidRPr="003E57D1">
                <w:rPr>
                  <w:rFonts w:ascii="Arial" w:eastAsiaTheme="minorEastAsia" w:hAnsi="Arial"/>
                  <w:sz w:val="18"/>
                  <w:lang w:eastAsia="ko-KR"/>
                </w:rPr>
                <w:t>ENUMERATED(</w:t>
              </w:r>
            </w:ins>
            <w:proofErr w:type="spellStart"/>
            <w:proofErr w:type="gramEnd"/>
            <w:ins w:id="708" w:author="Ericsson" w:date="2025-02-06T15:58:00Z">
              <w:r w:rsidR="00B35730">
                <w:rPr>
                  <w:rFonts w:ascii="Arial" w:eastAsiaTheme="minorEastAsia" w:hAnsi="Arial"/>
                  <w:sz w:val="18"/>
                  <w:lang w:eastAsia="ko-KR"/>
                </w:rPr>
                <w:t>ue</w:t>
              </w:r>
              <w:proofErr w:type="spellEnd"/>
              <w:r w:rsidR="00B35730">
                <w:rPr>
                  <w:rFonts w:ascii="Arial" w:eastAsiaTheme="minorEastAsia" w:hAnsi="Arial"/>
                  <w:sz w:val="18"/>
                  <w:lang w:eastAsia="ko-KR"/>
                </w:rPr>
                <w:t>-location</w:t>
              </w:r>
            </w:ins>
            <w:ins w:id="709" w:author="Ericsson" w:date="2024-09-29T22:14:00Z">
              <w:r w:rsidRPr="003E57D1">
                <w:rPr>
                  <w:rFonts w:ascii="Arial" w:eastAsiaTheme="minorEastAsia" w:hAnsi="Arial"/>
                  <w:sz w:val="18"/>
                  <w:lang w:eastAsia="ko-KR"/>
                </w:rPr>
                <w:t>,…)</w:t>
              </w:r>
            </w:ins>
          </w:p>
        </w:tc>
        <w:tc>
          <w:tcPr>
            <w:tcW w:w="1728" w:type="dxa"/>
          </w:tcPr>
          <w:p w14:paraId="79374E2F" w14:textId="77777777" w:rsidR="003E57D1" w:rsidRPr="003E57D1" w:rsidRDefault="003E57D1" w:rsidP="003E57D1">
            <w:pPr>
              <w:widowControl w:val="0"/>
              <w:spacing w:after="0"/>
              <w:rPr>
                <w:ins w:id="710" w:author="Ericsson" w:date="2024-09-29T22:26:00Z"/>
                <w:rFonts w:ascii="Arial" w:eastAsiaTheme="minorEastAsia" w:hAnsi="Arial"/>
                <w:noProof/>
                <w:sz w:val="18"/>
                <w:lang w:eastAsia="ko-KR"/>
              </w:rPr>
            </w:pPr>
          </w:p>
        </w:tc>
        <w:tc>
          <w:tcPr>
            <w:tcW w:w="1080" w:type="dxa"/>
          </w:tcPr>
          <w:p w14:paraId="59BF66E5" w14:textId="77777777" w:rsidR="003E57D1" w:rsidRPr="003E57D1" w:rsidRDefault="003E57D1" w:rsidP="003E57D1">
            <w:pPr>
              <w:widowControl w:val="0"/>
              <w:spacing w:after="0"/>
              <w:jc w:val="center"/>
              <w:rPr>
                <w:ins w:id="711" w:author="Ericsson" w:date="2024-09-29T22:26:00Z"/>
                <w:rFonts w:ascii="Arial" w:eastAsiaTheme="minorEastAsia" w:hAnsi="Arial"/>
                <w:noProof/>
                <w:sz w:val="18"/>
                <w:lang w:eastAsia="ko-KR"/>
              </w:rPr>
            </w:pPr>
            <w:ins w:id="712" w:author="Ericsson" w:date="2024-09-29T22:20:00Z">
              <w:r w:rsidRPr="003E57D1">
                <w:rPr>
                  <w:rFonts w:ascii="Arial" w:eastAsiaTheme="minorEastAsia" w:hAnsi="Arial"/>
                  <w:sz w:val="18"/>
                  <w:lang w:eastAsia="ko-KR"/>
                </w:rPr>
                <w:t>-</w:t>
              </w:r>
            </w:ins>
          </w:p>
        </w:tc>
        <w:tc>
          <w:tcPr>
            <w:tcW w:w="1080" w:type="dxa"/>
          </w:tcPr>
          <w:p w14:paraId="1EDB48EB" w14:textId="77777777" w:rsidR="003E57D1" w:rsidRPr="003E57D1" w:rsidRDefault="003E57D1" w:rsidP="003E57D1">
            <w:pPr>
              <w:widowControl w:val="0"/>
              <w:spacing w:after="0"/>
              <w:jc w:val="center"/>
              <w:rPr>
                <w:ins w:id="713" w:author="Ericsson" w:date="2024-09-29T22:26:00Z"/>
                <w:rFonts w:ascii="Arial" w:eastAsiaTheme="minorEastAsia" w:hAnsi="Arial"/>
                <w:noProof/>
                <w:sz w:val="18"/>
                <w:lang w:eastAsia="ko-KR"/>
              </w:rPr>
            </w:pPr>
          </w:p>
        </w:tc>
      </w:tr>
    </w:tbl>
    <w:p w14:paraId="4439A606" w14:textId="77777777" w:rsidR="003E57D1" w:rsidRPr="003E57D1" w:rsidRDefault="003E57D1" w:rsidP="003E57D1">
      <w:pPr>
        <w:tabs>
          <w:tab w:val="left" w:pos="1247"/>
          <w:tab w:val="left" w:pos="2552"/>
          <w:tab w:val="left" w:pos="3856"/>
          <w:tab w:val="left" w:pos="5216"/>
          <w:tab w:val="left" w:pos="6464"/>
        </w:tabs>
        <w:overflowPunct/>
        <w:autoSpaceDE/>
        <w:autoSpaceDN/>
        <w:adjustRightInd/>
        <w:spacing w:after="240"/>
        <w:textAlignment w:val="auto"/>
        <w:rPr>
          <w:ins w:id="714" w:author="Ericsson" w:date="2024-09-29T22:26:00Z"/>
          <w:rFonts w:ascii="Ericsson Hilda" w:eastAsia="SimSun" w:hAnsi="Ericsson Hilda" w:cs="Verdana"/>
          <w:sz w:val="22"/>
          <w:szCs w:val="22"/>
          <w:lang w:eastAsia="en-US"/>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57D1" w:rsidRPr="003E57D1" w14:paraId="04F5CCAD" w14:textId="77777777" w:rsidTr="00085115">
        <w:trPr>
          <w:ins w:id="715" w:author="Ericsson" w:date="2024-09-29T22:26:00Z"/>
        </w:trPr>
        <w:tc>
          <w:tcPr>
            <w:tcW w:w="3686" w:type="dxa"/>
          </w:tcPr>
          <w:p w14:paraId="72A30ED7" w14:textId="77777777" w:rsidR="003E57D1" w:rsidRPr="003E57D1" w:rsidRDefault="003E57D1" w:rsidP="003E57D1">
            <w:pPr>
              <w:keepNext/>
              <w:keepLines/>
              <w:spacing w:after="0"/>
              <w:jc w:val="center"/>
              <w:rPr>
                <w:ins w:id="716" w:author="Ericsson" w:date="2024-09-29T22:26:00Z"/>
                <w:rFonts w:ascii="Arial" w:eastAsiaTheme="minorEastAsia" w:hAnsi="Arial"/>
                <w:b/>
                <w:sz w:val="18"/>
                <w:lang w:eastAsia="ko-KR"/>
              </w:rPr>
            </w:pPr>
            <w:ins w:id="717" w:author="Ericsson" w:date="2024-09-29T22:26:00Z">
              <w:r w:rsidRPr="003E57D1">
                <w:rPr>
                  <w:rFonts w:ascii="Arial" w:eastAsiaTheme="minorEastAsia" w:hAnsi="Arial"/>
                  <w:b/>
                  <w:sz w:val="18"/>
                  <w:lang w:eastAsia="ko-KR"/>
                </w:rPr>
                <w:t>Range bound</w:t>
              </w:r>
            </w:ins>
          </w:p>
        </w:tc>
        <w:tc>
          <w:tcPr>
            <w:tcW w:w="5670" w:type="dxa"/>
          </w:tcPr>
          <w:p w14:paraId="747D4610" w14:textId="77777777" w:rsidR="003E57D1" w:rsidRPr="003E57D1" w:rsidRDefault="003E57D1" w:rsidP="003E57D1">
            <w:pPr>
              <w:keepNext/>
              <w:keepLines/>
              <w:spacing w:after="0"/>
              <w:jc w:val="center"/>
              <w:rPr>
                <w:ins w:id="718" w:author="Ericsson" w:date="2024-09-29T22:26:00Z"/>
                <w:rFonts w:ascii="Arial" w:eastAsiaTheme="minorEastAsia" w:hAnsi="Arial"/>
                <w:b/>
                <w:sz w:val="18"/>
                <w:lang w:eastAsia="ko-KR"/>
              </w:rPr>
            </w:pPr>
            <w:ins w:id="719" w:author="Ericsson" w:date="2024-09-29T22:26:00Z">
              <w:r w:rsidRPr="003E57D1">
                <w:rPr>
                  <w:rFonts w:ascii="Arial" w:eastAsiaTheme="minorEastAsia" w:hAnsi="Arial"/>
                  <w:b/>
                  <w:sz w:val="18"/>
                  <w:lang w:eastAsia="ko-KR"/>
                </w:rPr>
                <w:t>Explanation</w:t>
              </w:r>
            </w:ins>
          </w:p>
        </w:tc>
      </w:tr>
      <w:tr w:rsidR="003E57D1" w:rsidRPr="003E57D1" w14:paraId="16F935B3" w14:textId="77777777" w:rsidTr="00085115">
        <w:trPr>
          <w:ins w:id="720" w:author="Ericsson" w:date="2024-09-29T22:26:00Z"/>
        </w:trPr>
        <w:tc>
          <w:tcPr>
            <w:tcW w:w="3686" w:type="dxa"/>
          </w:tcPr>
          <w:p w14:paraId="64B9BBDF" w14:textId="77777777" w:rsidR="003E57D1" w:rsidRPr="003E57D1" w:rsidRDefault="003E57D1" w:rsidP="003E57D1">
            <w:pPr>
              <w:widowControl w:val="0"/>
              <w:spacing w:after="0"/>
              <w:rPr>
                <w:ins w:id="721" w:author="Ericsson" w:date="2024-09-29T22:26:00Z"/>
                <w:rFonts w:ascii="Arial" w:eastAsiaTheme="minorEastAsia" w:hAnsi="Arial"/>
                <w:noProof/>
                <w:sz w:val="18"/>
                <w:lang w:eastAsia="ko-KR"/>
              </w:rPr>
            </w:pPr>
            <w:ins w:id="722" w:author="Ericsson" w:date="2024-09-29T22:26:00Z">
              <w:r w:rsidRPr="003E57D1">
                <w:rPr>
                  <w:rFonts w:ascii="Arial" w:eastAsiaTheme="minorEastAsia" w:hAnsi="Arial"/>
                  <w:noProof/>
                  <w:sz w:val="18"/>
                  <w:lang w:eastAsia="ko-KR"/>
                </w:rPr>
                <w:t>maxnoDataCollectionTypes</w:t>
              </w:r>
            </w:ins>
          </w:p>
        </w:tc>
        <w:tc>
          <w:tcPr>
            <w:tcW w:w="5670" w:type="dxa"/>
          </w:tcPr>
          <w:p w14:paraId="44694E9A" w14:textId="55C29490" w:rsidR="003E57D1" w:rsidRPr="003E57D1" w:rsidRDefault="003E57D1" w:rsidP="003E57D1">
            <w:pPr>
              <w:widowControl w:val="0"/>
              <w:spacing w:after="0"/>
              <w:rPr>
                <w:ins w:id="723" w:author="Ericsson" w:date="2024-09-29T22:26:00Z"/>
                <w:rFonts w:ascii="Arial" w:eastAsiaTheme="minorEastAsia" w:hAnsi="Arial"/>
                <w:noProof/>
                <w:sz w:val="18"/>
                <w:lang w:eastAsia="ko-KR"/>
              </w:rPr>
            </w:pPr>
            <w:ins w:id="724" w:author="Ericsson" w:date="2024-09-29T22:26:00Z">
              <w:r w:rsidRPr="003E57D1">
                <w:rPr>
                  <w:rFonts w:ascii="Arial" w:eastAsiaTheme="minorEastAsia" w:hAnsi="Arial"/>
                  <w:noProof/>
                  <w:sz w:val="18"/>
                  <w:lang w:eastAsia="ko-KR"/>
                </w:rPr>
                <w:t xml:space="preserve">Maximum no. </w:t>
              </w:r>
            </w:ins>
            <w:ins w:id="725" w:author="Ericsson" w:date="2025-02-06T15:58:00Z">
              <w:r w:rsidR="00B35730">
                <w:rPr>
                  <w:rFonts w:ascii="Arial" w:eastAsiaTheme="minorEastAsia" w:hAnsi="Arial"/>
                  <w:noProof/>
                  <w:sz w:val="18"/>
                  <w:lang w:eastAsia="ko-KR"/>
                </w:rPr>
                <w:t xml:space="preserve">of </w:t>
              </w:r>
            </w:ins>
            <w:ins w:id="726" w:author="Ericsson" w:date="2024-09-29T22:26:00Z">
              <w:r w:rsidRPr="003E57D1">
                <w:rPr>
                  <w:rFonts w:ascii="Arial" w:eastAsiaTheme="minorEastAsia" w:hAnsi="Arial"/>
                  <w:noProof/>
                  <w:sz w:val="18"/>
                  <w:lang w:eastAsia="ko-KR"/>
                </w:rPr>
                <w:t>Data Collection information types that can be requested. Value is 64.</w:t>
              </w:r>
            </w:ins>
          </w:p>
        </w:tc>
      </w:tr>
    </w:tbl>
    <w:p w14:paraId="039F3B60" w14:textId="77777777" w:rsidR="003E57D1" w:rsidRPr="003E57D1" w:rsidRDefault="003E57D1" w:rsidP="003E57D1">
      <w:pPr>
        <w:spacing w:afterLines="50" w:after="120"/>
        <w:textAlignment w:val="auto"/>
        <w:rPr>
          <w:rFonts w:eastAsia="Malgun Gothic"/>
          <w:noProof/>
          <w:lang w:eastAsia="zh-CN"/>
        </w:rPr>
      </w:pPr>
    </w:p>
    <w:p w14:paraId="0EB57971" w14:textId="2809CD8C" w:rsidR="003E57D1" w:rsidRPr="003E57D1" w:rsidRDefault="003E57D1" w:rsidP="003E57D1">
      <w:pPr>
        <w:widowControl w:val="0"/>
        <w:spacing w:before="120"/>
        <w:ind w:left="1418" w:hanging="1418"/>
        <w:outlineLvl w:val="3"/>
        <w:rPr>
          <w:ins w:id="727" w:author="Ericsson" w:date="2024-09-29T22:35:00Z"/>
          <w:rFonts w:ascii="Arial" w:eastAsiaTheme="minorEastAsia" w:hAnsi="Arial"/>
          <w:noProof/>
          <w:sz w:val="24"/>
          <w:lang w:eastAsia="ko-KR"/>
        </w:rPr>
      </w:pPr>
      <w:ins w:id="728" w:author="Ericsson" w:date="2024-09-29T22:35:00Z">
        <w:r w:rsidRPr="003E57D1">
          <w:rPr>
            <w:rFonts w:ascii="Arial" w:eastAsiaTheme="minorEastAsia" w:hAnsi="Arial"/>
            <w:noProof/>
            <w:sz w:val="24"/>
            <w:lang w:eastAsia="ko-KR"/>
          </w:rPr>
          <w:t>9.</w:t>
        </w:r>
      </w:ins>
      <w:ins w:id="729" w:author="Ericsson" w:date="2025-02-06T15:39:00Z">
        <w:r w:rsidR="00E92A51">
          <w:rPr>
            <w:rFonts w:ascii="Arial" w:eastAsiaTheme="minorEastAsia" w:hAnsi="Arial"/>
            <w:noProof/>
            <w:sz w:val="24"/>
            <w:lang w:eastAsia="ko-KR"/>
          </w:rPr>
          <w:t>2</w:t>
        </w:r>
      </w:ins>
      <w:ins w:id="730" w:author="Ericsson" w:date="2024-09-29T22:35:00Z">
        <w:r w:rsidRPr="003E57D1">
          <w:rPr>
            <w:rFonts w:ascii="Arial" w:eastAsiaTheme="minorEastAsia" w:hAnsi="Arial"/>
            <w:noProof/>
            <w:sz w:val="24"/>
            <w:lang w:eastAsia="ko-KR"/>
          </w:rPr>
          <w:t>.X.</w:t>
        </w:r>
      </w:ins>
      <w:ins w:id="731" w:author="Ericsson" w:date="2025-02-06T15:39:00Z">
        <w:r w:rsidR="00E92A51">
          <w:rPr>
            <w:rFonts w:ascii="Arial" w:eastAsiaTheme="minorEastAsia" w:hAnsi="Arial"/>
            <w:noProof/>
            <w:sz w:val="24"/>
            <w:lang w:eastAsia="ko-KR"/>
          </w:rPr>
          <w:t>2</w:t>
        </w:r>
      </w:ins>
      <w:ins w:id="732" w:author="Ericsson" w:date="2024-09-29T22:35:00Z">
        <w:r w:rsidRPr="003E57D1">
          <w:rPr>
            <w:rFonts w:ascii="Arial" w:eastAsiaTheme="minorEastAsia" w:hAnsi="Arial"/>
            <w:noProof/>
            <w:sz w:val="24"/>
            <w:lang w:eastAsia="ko-KR"/>
          </w:rPr>
          <w:tab/>
          <w:t>DATA COLLECTION INFORMATION RESPONSE</w:t>
        </w:r>
      </w:ins>
    </w:p>
    <w:p w14:paraId="630093EE" w14:textId="3C863C48" w:rsidR="003E57D1" w:rsidRPr="003E57D1" w:rsidRDefault="003E57D1" w:rsidP="003E57D1">
      <w:pPr>
        <w:widowControl w:val="0"/>
        <w:rPr>
          <w:ins w:id="733" w:author="Ericsson" w:date="2024-09-29T22:35:00Z"/>
          <w:rFonts w:eastAsiaTheme="minorEastAsia"/>
          <w:noProof/>
          <w:lang w:eastAsia="ko-KR"/>
        </w:rPr>
      </w:pPr>
      <w:ins w:id="734" w:author="Ericsson" w:date="2024-09-29T22:35:00Z">
        <w:r w:rsidRPr="003E57D1">
          <w:rPr>
            <w:rFonts w:eastAsiaTheme="minorEastAsia"/>
            <w:noProof/>
            <w:lang w:eastAsia="ko-KR"/>
          </w:rPr>
          <w:t xml:space="preserve">This message is sent to </w:t>
        </w:r>
      </w:ins>
      <w:ins w:id="735" w:author="Ericsson" w:date="2025-02-06T15:39:00Z">
        <w:r w:rsidR="00E92A51">
          <w:rPr>
            <w:rFonts w:eastAsiaTheme="minorEastAsia"/>
            <w:noProof/>
            <w:lang w:eastAsia="ko-KR"/>
          </w:rPr>
          <w:t>provide</w:t>
        </w:r>
      </w:ins>
      <w:ins w:id="736" w:author="Ericsson" w:date="2024-09-29T22:35:00Z">
        <w:r w:rsidRPr="003E57D1">
          <w:rPr>
            <w:rFonts w:eastAsiaTheme="minorEastAsia"/>
            <w:noProof/>
            <w:lang w:eastAsia="ko-KR"/>
          </w:rPr>
          <w:t xml:space="preserve"> the requested </w:t>
        </w:r>
      </w:ins>
      <w:ins w:id="737" w:author="Ericsson" w:date="2025-02-06T17:16:00Z">
        <w:r w:rsidR="00731FBA">
          <w:rPr>
            <w:rFonts w:eastAsiaTheme="minorEastAsia"/>
            <w:noProof/>
            <w:lang w:eastAsia="ko-KR"/>
          </w:rPr>
          <w:t>assistance</w:t>
        </w:r>
      </w:ins>
      <w:ins w:id="738" w:author="Ericsson" w:date="2024-09-29T22:35:00Z">
        <w:r w:rsidRPr="003E57D1">
          <w:rPr>
            <w:rFonts w:eastAsiaTheme="minorEastAsia"/>
            <w:noProof/>
            <w:lang w:eastAsia="ko-KR"/>
          </w:rPr>
          <w:t xml:space="preserve"> information for data collection.</w:t>
        </w:r>
      </w:ins>
    </w:p>
    <w:p w14:paraId="3C165C58" w14:textId="13CDA839" w:rsidR="00AF1287" w:rsidRPr="006B1F32" w:rsidRDefault="00AF1287" w:rsidP="00AF1287">
      <w:pPr>
        <w:widowControl w:val="0"/>
        <w:rPr>
          <w:ins w:id="739" w:author="Ericsson" w:date="2025-02-06T15:40:00Z"/>
          <w:rFonts w:eastAsiaTheme="minorEastAsia"/>
          <w:noProof/>
          <w:lang w:eastAsia="ko-KR"/>
        </w:rPr>
      </w:pPr>
      <w:ins w:id="740" w:author="Ericsson" w:date="2025-02-06T15:40:00Z">
        <w:r w:rsidRPr="006B1F32">
          <w:rPr>
            <w:rFonts w:eastAsiaTheme="minorEastAsia"/>
            <w:noProof/>
            <w:lang w:eastAsia="ko-KR"/>
          </w:rPr>
          <w:lastRenderedPageBreak/>
          <w:t xml:space="preserve">Direction: </w:t>
        </w:r>
      </w:ins>
      <w:ins w:id="741" w:author="Ericsson" w:date="2025-02-06T15:58:00Z">
        <w:r w:rsidR="00B35730">
          <w:rPr>
            <w:rFonts w:eastAsiaTheme="minorEastAsia"/>
            <w:noProof/>
            <w:lang w:eastAsia="ko-KR"/>
          </w:rPr>
          <w:t>A</w:t>
        </w:r>
      </w:ins>
      <w:ins w:id="742" w:author="Ericsson" w:date="2025-02-06T15:40:00Z">
        <w:r w:rsidRPr="006B1F32">
          <w:rPr>
            <w:rFonts w:eastAsiaTheme="minorEastAsia"/>
            <w:noProof/>
            <w:lang w:eastAsia="ko-KR"/>
          </w:rPr>
          <w:t xml:space="preserve">MF </w:t>
        </w:r>
        <w:r w:rsidRPr="006B1F32">
          <w:rPr>
            <w:rFonts w:eastAsiaTheme="minorEastAsia"/>
            <w:noProof/>
            <w:lang w:eastAsia="ko-KR"/>
          </w:rPr>
          <w:sym w:font="Symbol" w:char="F0AE"/>
        </w:r>
        <w:r w:rsidRPr="006B1F32">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F1287" w:rsidRPr="006D3599" w14:paraId="185109A9" w14:textId="77777777" w:rsidTr="00085115">
        <w:trPr>
          <w:ins w:id="743" w:author="Ericsson" w:date="2025-02-06T15:40:00Z"/>
        </w:trPr>
        <w:tc>
          <w:tcPr>
            <w:tcW w:w="2161" w:type="dxa"/>
          </w:tcPr>
          <w:p w14:paraId="40E166D3" w14:textId="77777777" w:rsidR="00AF1287" w:rsidRPr="006D3599" w:rsidRDefault="00AF1287" w:rsidP="00085115">
            <w:pPr>
              <w:keepNext/>
              <w:keepLines/>
              <w:spacing w:after="0"/>
              <w:jc w:val="center"/>
              <w:rPr>
                <w:ins w:id="744" w:author="Ericsson" w:date="2025-02-06T15:40:00Z"/>
                <w:rFonts w:ascii="Arial" w:eastAsiaTheme="minorEastAsia" w:hAnsi="Arial"/>
                <w:b/>
                <w:sz w:val="18"/>
                <w:lang w:eastAsia="ko-KR"/>
              </w:rPr>
            </w:pPr>
            <w:ins w:id="745" w:author="Ericsson" w:date="2025-02-06T15:40:00Z">
              <w:r w:rsidRPr="006D3599">
                <w:rPr>
                  <w:rFonts w:ascii="Arial" w:eastAsiaTheme="minorEastAsia" w:hAnsi="Arial"/>
                  <w:b/>
                  <w:sz w:val="18"/>
                  <w:lang w:eastAsia="ko-KR"/>
                </w:rPr>
                <w:t>IE/Group Name</w:t>
              </w:r>
            </w:ins>
          </w:p>
        </w:tc>
        <w:tc>
          <w:tcPr>
            <w:tcW w:w="1080" w:type="dxa"/>
          </w:tcPr>
          <w:p w14:paraId="223271BD" w14:textId="77777777" w:rsidR="00AF1287" w:rsidRPr="006D3599" w:rsidRDefault="00AF1287" w:rsidP="00085115">
            <w:pPr>
              <w:keepNext/>
              <w:keepLines/>
              <w:spacing w:after="0"/>
              <w:jc w:val="center"/>
              <w:rPr>
                <w:ins w:id="746" w:author="Ericsson" w:date="2025-02-06T15:40:00Z"/>
                <w:rFonts w:ascii="Arial" w:eastAsiaTheme="minorEastAsia" w:hAnsi="Arial"/>
                <w:b/>
                <w:sz w:val="18"/>
                <w:lang w:eastAsia="ko-KR"/>
              </w:rPr>
            </w:pPr>
            <w:ins w:id="747" w:author="Ericsson" w:date="2025-02-06T15:40:00Z">
              <w:r w:rsidRPr="006D3599">
                <w:rPr>
                  <w:rFonts w:ascii="Arial" w:eastAsiaTheme="minorEastAsia" w:hAnsi="Arial"/>
                  <w:b/>
                  <w:sz w:val="18"/>
                  <w:lang w:eastAsia="ko-KR"/>
                </w:rPr>
                <w:t>Presence</w:t>
              </w:r>
            </w:ins>
          </w:p>
        </w:tc>
        <w:tc>
          <w:tcPr>
            <w:tcW w:w="1080" w:type="dxa"/>
          </w:tcPr>
          <w:p w14:paraId="04422546" w14:textId="77777777" w:rsidR="00AF1287" w:rsidRPr="006D3599" w:rsidRDefault="00AF1287" w:rsidP="00085115">
            <w:pPr>
              <w:keepNext/>
              <w:keepLines/>
              <w:spacing w:after="0"/>
              <w:jc w:val="center"/>
              <w:rPr>
                <w:ins w:id="748" w:author="Ericsson" w:date="2025-02-06T15:40:00Z"/>
                <w:rFonts w:ascii="Arial" w:eastAsiaTheme="minorEastAsia" w:hAnsi="Arial"/>
                <w:b/>
                <w:sz w:val="18"/>
                <w:lang w:eastAsia="ko-KR"/>
              </w:rPr>
            </w:pPr>
            <w:ins w:id="749" w:author="Ericsson" w:date="2025-02-06T15:40:00Z">
              <w:r w:rsidRPr="006D3599">
                <w:rPr>
                  <w:rFonts w:ascii="Arial" w:eastAsiaTheme="minorEastAsia" w:hAnsi="Arial"/>
                  <w:b/>
                  <w:sz w:val="18"/>
                  <w:lang w:eastAsia="ko-KR"/>
                </w:rPr>
                <w:t>Range</w:t>
              </w:r>
            </w:ins>
          </w:p>
        </w:tc>
        <w:tc>
          <w:tcPr>
            <w:tcW w:w="1512" w:type="dxa"/>
          </w:tcPr>
          <w:p w14:paraId="789C9816" w14:textId="77777777" w:rsidR="00AF1287" w:rsidRPr="006D3599" w:rsidRDefault="00AF1287" w:rsidP="00085115">
            <w:pPr>
              <w:keepNext/>
              <w:keepLines/>
              <w:spacing w:after="0"/>
              <w:jc w:val="center"/>
              <w:rPr>
                <w:ins w:id="750" w:author="Ericsson" w:date="2025-02-06T15:40:00Z"/>
                <w:rFonts w:ascii="Arial" w:eastAsiaTheme="minorEastAsia" w:hAnsi="Arial"/>
                <w:b/>
                <w:sz w:val="18"/>
                <w:lang w:eastAsia="ko-KR"/>
              </w:rPr>
            </w:pPr>
            <w:ins w:id="751" w:author="Ericsson" w:date="2025-02-06T15:40:00Z">
              <w:r w:rsidRPr="006D3599">
                <w:rPr>
                  <w:rFonts w:ascii="Arial" w:eastAsiaTheme="minorEastAsia" w:hAnsi="Arial"/>
                  <w:b/>
                  <w:sz w:val="18"/>
                  <w:lang w:eastAsia="ko-KR"/>
                </w:rPr>
                <w:t>IE type and reference</w:t>
              </w:r>
            </w:ins>
          </w:p>
        </w:tc>
        <w:tc>
          <w:tcPr>
            <w:tcW w:w="1728" w:type="dxa"/>
          </w:tcPr>
          <w:p w14:paraId="2A8383E5" w14:textId="77777777" w:rsidR="00AF1287" w:rsidRPr="006D3599" w:rsidRDefault="00AF1287" w:rsidP="00085115">
            <w:pPr>
              <w:keepNext/>
              <w:keepLines/>
              <w:spacing w:after="0"/>
              <w:jc w:val="center"/>
              <w:rPr>
                <w:ins w:id="752" w:author="Ericsson" w:date="2025-02-06T15:40:00Z"/>
                <w:rFonts w:ascii="Arial" w:eastAsiaTheme="minorEastAsia" w:hAnsi="Arial"/>
                <w:b/>
                <w:sz w:val="18"/>
                <w:lang w:eastAsia="ko-KR"/>
              </w:rPr>
            </w:pPr>
            <w:ins w:id="753" w:author="Ericsson" w:date="2025-02-06T15:40:00Z">
              <w:r w:rsidRPr="006D3599">
                <w:rPr>
                  <w:rFonts w:ascii="Arial" w:eastAsiaTheme="minorEastAsia" w:hAnsi="Arial"/>
                  <w:b/>
                  <w:sz w:val="18"/>
                  <w:lang w:eastAsia="ko-KR"/>
                </w:rPr>
                <w:t>Semantics description</w:t>
              </w:r>
            </w:ins>
          </w:p>
        </w:tc>
        <w:tc>
          <w:tcPr>
            <w:tcW w:w="1080" w:type="dxa"/>
          </w:tcPr>
          <w:p w14:paraId="1267C46E" w14:textId="77777777" w:rsidR="00AF1287" w:rsidRPr="006D3599" w:rsidRDefault="00AF1287" w:rsidP="00085115">
            <w:pPr>
              <w:keepNext/>
              <w:keepLines/>
              <w:spacing w:after="0"/>
              <w:jc w:val="center"/>
              <w:rPr>
                <w:ins w:id="754" w:author="Ericsson" w:date="2025-02-06T15:40:00Z"/>
                <w:rFonts w:ascii="Arial" w:eastAsiaTheme="minorEastAsia" w:hAnsi="Arial"/>
                <w:b/>
                <w:sz w:val="18"/>
                <w:lang w:eastAsia="ko-KR"/>
              </w:rPr>
            </w:pPr>
            <w:ins w:id="755" w:author="Ericsson" w:date="2025-02-06T15:40:00Z">
              <w:r w:rsidRPr="006D3599">
                <w:rPr>
                  <w:rFonts w:ascii="Arial" w:eastAsiaTheme="minorEastAsia" w:hAnsi="Arial"/>
                  <w:b/>
                  <w:sz w:val="18"/>
                  <w:lang w:eastAsia="ko-KR"/>
                </w:rPr>
                <w:t>Criticality</w:t>
              </w:r>
            </w:ins>
          </w:p>
        </w:tc>
        <w:tc>
          <w:tcPr>
            <w:tcW w:w="1080" w:type="dxa"/>
          </w:tcPr>
          <w:p w14:paraId="31E77A71" w14:textId="77777777" w:rsidR="00AF1287" w:rsidRPr="006D3599" w:rsidRDefault="00AF1287" w:rsidP="00085115">
            <w:pPr>
              <w:keepNext/>
              <w:keepLines/>
              <w:spacing w:after="0"/>
              <w:jc w:val="center"/>
              <w:rPr>
                <w:ins w:id="756" w:author="Ericsson" w:date="2025-02-06T15:40:00Z"/>
                <w:rFonts w:ascii="Arial" w:eastAsiaTheme="minorEastAsia" w:hAnsi="Arial"/>
                <w:b/>
                <w:sz w:val="18"/>
                <w:lang w:eastAsia="ko-KR"/>
              </w:rPr>
            </w:pPr>
            <w:ins w:id="757" w:author="Ericsson" w:date="2025-02-06T15:40:00Z">
              <w:r w:rsidRPr="006D3599">
                <w:rPr>
                  <w:rFonts w:ascii="Arial" w:eastAsiaTheme="minorEastAsia" w:hAnsi="Arial"/>
                  <w:b/>
                  <w:sz w:val="18"/>
                  <w:lang w:eastAsia="ko-KR"/>
                </w:rPr>
                <w:t>Assigned Criticality</w:t>
              </w:r>
            </w:ins>
          </w:p>
        </w:tc>
      </w:tr>
      <w:tr w:rsidR="00AF1287" w:rsidRPr="006D3599" w14:paraId="01F0DB3A" w14:textId="77777777" w:rsidTr="00085115">
        <w:trPr>
          <w:ins w:id="758" w:author="Ericsson" w:date="2025-02-06T15:40:00Z"/>
        </w:trPr>
        <w:tc>
          <w:tcPr>
            <w:tcW w:w="2161" w:type="dxa"/>
          </w:tcPr>
          <w:p w14:paraId="77EC4C3E" w14:textId="6BC65BFE" w:rsidR="00AF1287" w:rsidRPr="006D3599" w:rsidRDefault="00AF1287" w:rsidP="00AF1287">
            <w:pPr>
              <w:widowControl w:val="0"/>
              <w:spacing w:after="0"/>
              <w:rPr>
                <w:ins w:id="759" w:author="Ericsson" w:date="2025-02-06T15:40:00Z"/>
                <w:rFonts w:ascii="Arial" w:eastAsiaTheme="minorEastAsia" w:hAnsi="Arial"/>
                <w:noProof/>
                <w:sz w:val="18"/>
                <w:lang w:eastAsia="ko-KR"/>
              </w:rPr>
            </w:pPr>
            <w:ins w:id="760" w:author="Ericsson" w:date="2025-02-06T15:40:00Z">
              <w:r w:rsidRPr="00E92A51">
                <w:rPr>
                  <w:rFonts w:ascii="Arial" w:hAnsi="Arial" w:cs="Arial"/>
                  <w:sz w:val="18"/>
                  <w:szCs w:val="18"/>
                </w:rPr>
                <w:t>Message Type</w:t>
              </w:r>
            </w:ins>
          </w:p>
        </w:tc>
        <w:tc>
          <w:tcPr>
            <w:tcW w:w="1080" w:type="dxa"/>
          </w:tcPr>
          <w:p w14:paraId="3F35DB0A" w14:textId="01CDECFA" w:rsidR="00AF1287" w:rsidRPr="006D3599" w:rsidRDefault="00AF1287" w:rsidP="00AF1287">
            <w:pPr>
              <w:widowControl w:val="0"/>
              <w:spacing w:after="0"/>
              <w:rPr>
                <w:ins w:id="761" w:author="Ericsson" w:date="2025-02-06T15:40:00Z"/>
                <w:rFonts w:ascii="Arial" w:eastAsiaTheme="minorEastAsia" w:hAnsi="Arial"/>
                <w:noProof/>
                <w:sz w:val="18"/>
                <w:lang w:eastAsia="ko-KR"/>
              </w:rPr>
            </w:pPr>
            <w:ins w:id="762" w:author="Ericsson" w:date="2025-02-06T15:40:00Z">
              <w:r w:rsidRPr="00E92A51">
                <w:rPr>
                  <w:rFonts w:ascii="Arial" w:hAnsi="Arial" w:cs="Arial"/>
                  <w:sz w:val="18"/>
                  <w:szCs w:val="18"/>
                </w:rPr>
                <w:t>M</w:t>
              </w:r>
            </w:ins>
          </w:p>
        </w:tc>
        <w:tc>
          <w:tcPr>
            <w:tcW w:w="1080" w:type="dxa"/>
          </w:tcPr>
          <w:p w14:paraId="1020D37F" w14:textId="77777777" w:rsidR="00AF1287" w:rsidRPr="006D3599" w:rsidRDefault="00AF1287" w:rsidP="00AF1287">
            <w:pPr>
              <w:widowControl w:val="0"/>
              <w:spacing w:after="0"/>
              <w:rPr>
                <w:ins w:id="763" w:author="Ericsson" w:date="2025-02-06T15:40:00Z"/>
                <w:rFonts w:ascii="Arial" w:eastAsiaTheme="minorEastAsia" w:hAnsi="Arial"/>
                <w:noProof/>
                <w:sz w:val="18"/>
                <w:lang w:eastAsia="ko-KR"/>
              </w:rPr>
            </w:pPr>
          </w:p>
        </w:tc>
        <w:tc>
          <w:tcPr>
            <w:tcW w:w="1512" w:type="dxa"/>
          </w:tcPr>
          <w:p w14:paraId="565E5FD7" w14:textId="738EEDC2" w:rsidR="00AF1287" w:rsidRPr="006D3599" w:rsidRDefault="00AF1287" w:rsidP="00AF1287">
            <w:pPr>
              <w:widowControl w:val="0"/>
              <w:spacing w:after="0"/>
              <w:rPr>
                <w:ins w:id="764" w:author="Ericsson" w:date="2025-02-06T15:40:00Z"/>
                <w:rFonts w:ascii="Arial" w:eastAsiaTheme="minorEastAsia" w:hAnsi="Arial"/>
                <w:noProof/>
                <w:sz w:val="18"/>
                <w:lang w:eastAsia="ko-KR"/>
              </w:rPr>
            </w:pPr>
            <w:ins w:id="765" w:author="Ericsson" w:date="2025-02-06T15:40:00Z">
              <w:r w:rsidRPr="00E92A51">
                <w:rPr>
                  <w:rFonts w:ascii="Arial" w:hAnsi="Arial" w:cs="Arial"/>
                  <w:sz w:val="18"/>
                  <w:szCs w:val="18"/>
                </w:rPr>
                <w:t>9.3.1.1</w:t>
              </w:r>
            </w:ins>
          </w:p>
        </w:tc>
        <w:tc>
          <w:tcPr>
            <w:tcW w:w="1728" w:type="dxa"/>
          </w:tcPr>
          <w:p w14:paraId="7D8F977D" w14:textId="77777777" w:rsidR="00AF1287" w:rsidRPr="006D3599" w:rsidRDefault="00AF1287" w:rsidP="00AF1287">
            <w:pPr>
              <w:widowControl w:val="0"/>
              <w:spacing w:after="0"/>
              <w:rPr>
                <w:ins w:id="766" w:author="Ericsson" w:date="2025-02-06T15:40:00Z"/>
                <w:rFonts w:ascii="Arial" w:eastAsiaTheme="minorEastAsia" w:hAnsi="Arial"/>
                <w:noProof/>
                <w:sz w:val="18"/>
                <w:lang w:eastAsia="ko-KR"/>
              </w:rPr>
            </w:pPr>
          </w:p>
        </w:tc>
        <w:tc>
          <w:tcPr>
            <w:tcW w:w="1080" w:type="dxa"/>
          </w:tcPr>
          <w:p w14:paraId="08B39531" w14:textId="47363308" w:rsidR="00AF1287" w:rsidRPr="006D3599" w:rsidRDefault="00AF1287" w:rsidP="00AF1287">
            <w:pPr>
              <w:widowControl w:val="0"/>
              <w:spacing w:after="0"/>
              <w:jc w:val="center"/>
              <w:rPr>
                <w:ins w:id="767" w:author="Ericsson" w:date="2025-02-06T15:40:00Z"/>
                <w:rFonts w:ascii="Arial" w:eastAsiaTheme="minorEastAsia" w:hAnsi="Arial"/>
                <w:noProof/>
                <w:sz w:val="18"/>
                <w:lang w:eastAsia="ko-KR"/>
              </w:rPr>
            </w:pPr>
            <w:ins w:id="768" w:author="Ericsson" w:date="2025-02-06T15:40:00Z">
              <w:r w:rsidRPr="00E92A51">
                <w:rPr>
                  <w:rFonts w:ascii="Arial" w:hAnsi="Arial" w:cs="Arial"/>
                  <w:sz w:val="18"/>
                  <w:szCs w:val="18"/>
                </w:rPr>
                <w:t>YES</w:t>
              </w:r>
            </w:ins>
          </w:p>
        </w:tc>
        <w:tc>
          <w:tcPr>
            <w:tcW w:w="1080" w:type="dxa"/>
          </w:tcPr>
          <w:p w14:paraId="6C6F3929" w14:textId="00D06616" w:rsidR="00AF1287" w:rsidRPr="006D3599" w:rsidRDefault="00AF1287" w:rsidP="00AF1287">
            <w:pPr>
              <w:widowControl w:val="0"/>
              <w:spacing w:after="0"/>
              <w:jc w:val="center"/>
              <w:rPr>
                <w:ins w:id="769" w:author="Ericsson" w:date="2025-02-06T15:40:00Z"/>
                <w:rFonts w:ascii="Arial" w:eastAsiaTheme="minorEastAsia" w:hAnsi="Arial"/>
                <w:noProof/>
                <w:sz w:val="18"/>
                <w:lang w:eastAsia="ko-KR"/>
              </w:rPr>
            </w:pPr>
            <w:ins w:id="770" w:author="Ericsson" w:date="2025-02-06T15:40:00Z">
              <w:r w:rsidRPr="00E92A51">
                <w:rPr>
                  <w:rFonts w:ascii="Arial" w:hAnsi="Arial" w:cs="Arial"/>
                  <w:sz w:val="18"/>
                  <w:szCs w:val="18"/>
                </w:rPr>
                <w:t>reject</w:t>
              </w:r>
            </w:ins>
          </w:p>
        </w:tc>
      </w:tr>
      <w:tr w:rsidR="00AF1287" w:rsidRPr="006D3599" w14:paraId="0E6D133E" w14:textId="77777777" w:rsidTr="00085115">
        <w:trPr>
          <w:ins w:id="771" w:author="Ericsson" w:date="2025-02-06T15:40:00Z"/>
        </w:trPr>
        <w:tc>
          <w:tcPr>
            <w:tcW w:w="2161" w:type="dxa"/>
          </w:tcPr>
          <w:p w14:paraId="1016E0F8" w14:textId="6909E284" w:rsidR="00AF1287" w:rsidRPr="006D3599" w:rsidRDefault="00AF1287" w:rsidP="00AF1287">
            <w:pPr>
              <w:widowControl w:val="0"/>
              <w:spacing w:after="0"/>
              <w:rPr>
                <w:ins w:id="772" w:author="Ericsson" w:date="2025-02-06T15:40:00Z"/>
                <w:rFonts w:ascii="Arial" w:eastAsiaTheme="minorEastAsia" w:hAnsi="Arial"/>
                <w:noProof/>
                <w:sz w:val="18"/>
                <w:lang w:eastAsia="ko-KR"/>
              </w:rPr>
            </w:pPr>
            <w:ins w:id="773" w:author="Ericsson" w:date="2025-02-06T15:40: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58C1339B" w14:textId="3185210A" w:rsidR="00AF1287" w:rsidRPr="006D3599" w:rsidRDefault="00AF1287" w:rsidP="00AF1287">
            <w:pPr>
              <w:widowControl w:val="0"/>
              <w:spacing w:after="0"/>
              <w:rPr>
                <w:ins w:id="774" w:author="Ericsson" w:date="2025-02-06T15:40:00Z"/>
                <w:rFonts w:ascii="Arial" w:eastAsiaTheme="minorEastAsia" w:hAnsi="Arial"/>
                <w:noProof/>
                <w:sz w:val="18"/>
                <w:lang w:eastAsia="ko-KR"/>
              </w:rPr>
            </w:pPr>
            <w:ins w:id="775" w:author="Ericsson" w:date="2025-02-06T15:40:00Z">
              <w:r w:rsidRPr="00E92A51">
                <w:rPr>
                  <w:rFonts w:ascii="Arial" w:hAnsi="Arial" w:cs="Arial"/>
                  <w:sz w:val="18"/>
                  <w:szCs w:val="18"/>
                  <w:lang w:eastAsia="zh-CN"/>
                </w:rPr>
                <w:t>M</w:t>
              </w:r>
            </w:ins>
          </w:p>
        </w:tc>
        <w:tc>
          <w:tcPr>
            <w:tcW w:w="1080" w:type="dxa"/>
          </w:tcPr>
          <w:p w14:paraId="06E5A3EB" w14:textId="77777777" w:rsidR="00AF1287" w:rsidRPr="006D3599" w:rsidRDefault="00AF1287" w:rsidP="00AF1287">
            <w:pPr>
              <w:widowControl w:val="0"/>
              <w:spacing w:after="0"/>
              <w:rPr>
                <w:ins w:id="776" w:author="Ericsson" w:date="2025-02-06T15:40:00Z"/>
                <w:rFonts w:ascii="Arial" w:eastAsiaTheme="minorEastAsia" w:hAnsi="Arial"/>
                <w:noProof/>
                <w:sz w:val="18"/>
                <w:lang w:eastAsia="ko-KR"/>
              </w:rPr>
            </w:pPr>
          </w:p>
        </w:tc>
        <w:tc>
          <w:tcPr>
            <w:tcW w:w="1512" w:type="dxa"/>
          </w:tcPr>
          <w:p w14:paraId="32CE2359" w14:textId="57C31068" w:rsidR="00AF1287" w:rsidRPr="006D3599" w:rsidRDefault="00AF1287" w:rsidP="00AF1287">
            <w:pPr>
              <w:widowControl w:val="0"/>
              <w:spacing w:after="0"/>
              <w:rPr>
                <w:ins w:id="777" w:author="Ericsson" w:date="2025-02-06T15:40:00Z"/>
                <w:rFonts w:ascii="Arial" w:eastAsiaTheme="minorEastAsia" w:hAnsi="Arial"/>
                <w:noProof/>
                <w:sz w:val="18"/>
                <w:lang w:eastAsia="ko-KR"/>
              </w:rPr>
            </w:pPr>
            <w:ins w:id="778" w:author="Ericsson" w:date="2025-02-06T15:40:00Z">
              <w:r w:rsidRPr="00E92A51">
                <w:rPr>
                  <w:rFonts w:ascii="Arial" w:hAnsi="Arial" w:cs="Arial"/>
                  <w:sz w:val="18"/>
                  <w:szCs w:val="18"/>
                </w:rPr>
                <w:t>9.3.3.1</w:t>
              </w:r>
            </w:ins>
          </w:p>
        </w:tc>
        <w:tc>
          <w:tcPr>
            <w:tcW w:w="1728" w:type="dxa"/>
          </w:tcPr>
          <w:p w14:paraId="292ED0EB" w14:textId="77777777" w:rsidR="00AF1287" w:rsidRPr="006D3599" w:rsidRDefault="00AF1287" w:rsidP="00AF1287">
            <w:pPr>
              <w:widowControl w:val="0"/>
              <w:spacing w:after="0"/>
              <w:rPr>
                <w:ins w:id="779" w:author="Ericsson" w:date="2025-02-06T15:40:00Z"/>
                <w:rFonts w:ascii="Arial" w:eastAsiaTheme="minorEastAsia" w:hAnsi="Arial"/>
                <w:noProof/>
                <w:sz w:val="18"/>
                <w:lang w:eastAsia="ko-KR"/>
              </w:rPr>
            </w:pPr>
          </w:p>
        </w:tc>
        <w:tc>
          <w:tcPr>
            <w:tcW w:w="1080" w:type="dxa"/>
          </w:tcPr>
          <w:p w14:paraId="04119B12" w14:textId="0B1AE3B5" w:rsidR="00AF1287" w:rsidRPr="006D3599" w:rsidRDefault="00AF1287" w:rsidP="00AF1287">
            <w:pPr>
              <w:widowControl w:val="0"/>
              <w:spacing w:after="0"/>
              <w:jc w:val="center"/>
              <w:rPr>
                <w:ins w:id="780" w:author="Ericsson" w:date="2025-02-06T15:40:00Z"/>
                <w:rFonts w:ascii="Arial" w:eastAsiaTheme="minorEastAsia" w:hAnsi="Arial"/>
                <w:noProof/>
                <w:sz w:val="18"/>
                <w:lang w:eastAsia="ko-KR"/>
              </w:rPr>
            </w:pPr>
            <w:ins w:id="781" w:author="Ericsson" w:date="2025-02-06T15:40:00Z">
              <w:r w:rsidRPr="00E92A51">
                <w:rPr>
                  <w:rFonts w:ascii="Arial" w:hAnsi="Arial" w:cs="Arial"/>
                  <w:sz w:val="18"/>
                  <w:szCs w:val="18"/>
                </w:rPr>
                <w:t>YES</w:t>
              </w:r>
            </w:ins>
          </w:p>
        </w:tc>
        <w:tc>
          <w:tcPr>
            <w:tcW w:w="1080" w:type="dxa"/>
          </w:tcPr>
          <w:p w14:paraId="3276B0E5" w14:textId="219E5CD0" w:rsidR="00AF1287" w:rsidRPr="006D3599" w:rsidRDefault="00AF1287" w:rsidP="00AF1287">
            <w:pPr>
              <w:widowControl w:val="0"/>
              <w:spacing w:after="0"/>
              <w:jc w:val="center"/>
              <w:rPr>
                <w:ins w:id="782" w:author="Ericsson" w:date="2025-02-06T15:40:00Z"/>
                <w:rFonts w:ascii="Arial" w:eastAsiaTheme="minorEastAsia" w:hAnsi="Arial"/>
                <w:noProof/>
                <w:sz w:val="18"/>
                <w:lang w:eastAsia="ko-KR"/>
              </w:rPr>
            </w:pPr>
            <w:ins w:id="783" w:author="Ericsson" w:date="2025-02-06T15:40:00Z">
              <w:r w:rsidRPr="00E92A51">
                <w:rPr>
                  <w:rFonts w:ascii="Arial" w:hAnsi="Arial" w:cs="Arial"/>
                  <w:sz w:val="18"/>
                  <w:szCs w:val="18"/>
                </w:rPr>
                <w:t>reject</w:t>
              </w:r>
            </w:ins>
          </w:p>
        </w:tc>
      </w:tr>
      <w:tr w:rsidR="00AF1287" w:rsidRPr="006D3599" w14:paraId="51F219DE" w14:textId="77777777" w:rsidTr="00085115">
        <w:trPr>
          <w:ins w:id="784" w:author="Ericsson" w:date="2025-02-06T15:40:00Z"/>
        </w:trPr>
        <w:tc>
          <w:tcPr>
            <w:tcW w:w="2161" w:type="dxa"/>
          </w:tcPr>
          <w:p w14:paraId="1E3A694C" w14:textId="535B6B08" w:rsidR="00AF1287" w:rsidRPr="006D3599" w:rsidRDefault="00AF1287" w:rsidP="00AF1287">
            <w:pPr>
              <w:widowControl w:val="0"/>
              <w:spacing w:after="0"/>
              <w:rPr>
                <w:ins w:id="785" w:author="Ericsson" w:date="2025-02-06T15:40:00Z"/>
                <w:rFonts w:ascii="Arial" w:eastAsiaTheme="minorEastAsia" w:hAnsi="Arial"/>
                <w:noProof/>
                <w:sz w:val="18"/>
                <w:lang w:eastAsia="ko-KR"/>
              </w:rPr>
            </w:pPr>
            <w:ins w:id="786" w:author="Ericsson" w:date="2025-02-06T15:40: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41E63BEF" w14:textId="7525F914" w:rsidR="00AF1287" w:rsidRPr="006D3599" w:rsidRDefault="00AF1287" w:rsidP="00AF1287">
            <w:pPr>
              <w:widowControl w:val="0"/>
              <w:spacing w:after="0"/>
              <w:rPr>
                <w:ins w:id="787" w:author="Ericsson" w:date="2025-02-06T15:40:00Z"/>
                <w:rFonts w:ascii="Arial" w:eastAsiaTheme="minorEastAsia" w:hAnsi="Arial"/>
                <w:noProof/>
                <w:sz w:val="18"/>
                <w:lang w:eastAsia="ko-KR"/>
              </w:rPr>
            </w:pPr>
            <w:ins w:id="788" w:author="Ericsson" w:date="2025-02-06T15:40:00Z">
              <w:r w:rsidRPr="00E92A51">
                <w:rPr>
                  <w:rFonts w:ascii="Arial" w:hAnsi="Arial" w:cs="Arial"/>
                  <w:sz w:val="18"/>
                  <w:szCs w:val="18"/>
                  <w:lang w:eastAsia="zh-CN"/>
                </w:rPr>
                <w:t>M</w:t>
              </w:r>
            </w:ins>
          </w:p>
        </w:tc>
        <w:tc>
          <w:tcPr>
            <w:tcW w:w="1080" w:type="dxa"/>
          </w:tcPr>
          <w:p w14:paraId="389629EC" w14:textId="77777777" w:rsidR="00AF1287" w:rsidRPr="006D3599" w:rsidRDefault="00AF1287" w:rsidP="00AF1287">
            <w:pPr>
              <w:widowControl w:val="0"/>
              <w:spacing w:after="0"/>
              <w:rPr>
                <w:ins w:id="789" w:author="Ericsson" w:date="2025-02-06T15:40:00Z"/>
                <w:rFonts w:ascii="Arial" w:eastAsiaTheme="minorEastAsia" w:hAnsi="Arial"/>
                <w:noProof/>
                <w:sz w:val="18"/>
                <w:lang w:eastAsia="ko-KR"/>
              </w:rPr>
            </w:pPr>
          </w:p>
        </w:tc>
        <w:tc>
          <w:tcPr>
            <w:tcW w:w="1512" w:type="dxa"/>
          </w:tcPr>
          <w:p w14:paraId="73D3245D" w14:textId="4CD1790A" w:rsidR="00AF1287" w:rsidRPr="006D3599" w:rsidRDefault="00AF1287" w:rsidP="00AF1287">
            <w:pPr>
              <w:widowControl w:val="0"/>
              <w:spacing w:after="0"/>
              <w:rPr>
                <w:ins w:id="790" w:author="Ericsson" w:date="2025-02-06T15:40:00Z"/>
                <w:rFonts w:ascii="Arial" w:eastAsiaTheme="minorEastAsia" w:hAnsi="Arial"/>
                <w:noProof/>
                <w:sz w:val="18"/>
                <w:lang w:eastAsia="ko-KR"/>
              </w:rPr>
            </w:pPr>
            <w:ins w:id="791" w:author="Ericsson" w:date="2025-02-06T15:40:00Z">
              <w:r w:rsidRPr="00E92A51">
                <w:rPr>
                  <w:rFonts w:ascii="Arial" w:hAnsi="Arial" w:cs="Arial"/>
                  <w:sz w:val="18"/>
                  <w:szCs w:val="18"/>
                </w:rPr>
                <w:t>9.3.3.2</w:t>
              </w:r>
            </w:ins>
          </w:p>
        </w:tc>
        <w:tc>
          <w:tcPr>
            <w:tcW w:w="1728" w:type="dxa"/>
          </w:tcPr>
          <w:p w14:paraId="0626F7A1" w14:textId="77777777" w:rsidR="00AF1287" w:rsidRPr="006D3599" w:rsidRDefault="00AF1287" w:rsidP="00AF1287">
            <w:pPr>
              <w:widowControl w:val="0"/>
              <w:spacing w:after="0"/>
              <w:rPr>
                <w:ins w:id="792" w:author="Ericsson" w:date="2025-02-06T15:40:00Z"/>
                <w:rFonts w:ascii="Arial" w:eastAsiaTheme="minorEastAsia" w:hAnsi="Arial"/>
                <w:noProof/>
                <w:sz w:val="18"/>
                <w:lang w:eastAsia="ko-KR"/>
              </w:rPr>
            </w:pPr>
          </w:p>
        </w:tc>
        <w:tc>
          <w:tcPr>
            <w:tcW w:w="1080" w:type="dxa"/>
          </w:tcPr>
          <w:p w14:paraId="1FF68813" w14:textId="1B1D4961" w:rsidR="00AF1287" w:rsidRPr="006D3599" w:rsidRDefault="00AF1287" w:rsidP="00AF1287">
            <w:pPr>
              <w:widowControl w:val="0"/>
              <w:spacing w:after="0"/>
              <w:jc w:val="center"/>
              <w:rPr>
                <w:ins w:id="793" w:author="Ericsson" w:date="2025-02-06T15:40:00Z"/>
                <w:rFonts w:ascii="Arial" w:eastAsiaTheme="minorEastAsia" w:hAnsi="Arial"/>
                <w:noProof/>
                <w:sz w:val="18"/>
                <w:lang w:eastAsia="ko-KR"/>
              </w:rPr>
            </w:pPr>
            <w:ins w:id="794" w:author="Ericsson" w:date="2025-02-06T15:40:00Z">
              <w:r w:rsidRPr="00E92A51">
                <w:rPr>
                  <w:rFonts w:ascii="Arial" w:hAnsi="Arial" w:cs="Arial"/>
                  <w:sz w:val="18"/>
                  <w:szCs w:val="18"/>
                </w:rPr>
                <w:t>YES</w:t>
              </w:r>
            </w:ins>
          </w:p>
        </w:tc>
        <w:tc>
          <w:tcPr>
            <w:tcW w:w="1080" w:type="dxa"/>
          </w:tcPr>
          <w:p w14:paraId="4FCEF74D" w14:textId="4D94D26C" w:rsidR="00AF1287" w:rsidRPr="006D3599" w:rsidRDefault="00AF1287" w:rsidP="00AF1287">
            <w:pPr>
              <w:widowControl w:val="0"/>
              <w:spacing w:after="0"/>
              <w:jc w:val="center"/>
              <w:rPr>
                <w:ins w:id="795" w:author="Ericsson" w:date="2025-02-06T15:40:00Z"/>
                <w:rFonts w:ascii="Arial" w:eastAsiaTheme="minorEastAsia" w:hAnsi="Arial"/>
                <w:noProof/>
                <w:sz w:val="18"/>
                <w:lang w:eastAsia="ko-KR"/>
              </w:rPr>
            </w:pPr>
            <w:ins w:id="796" w:author="Ericsson" w:date="2025-02-06T15:40:00Z">
              <w:r w:rsidRPr="00E92A51">
                <w:rPr>
                  <w:rFonts w:ascii="Arial" w:hAnsi="Arial" w:cs="Arial"/>
                  <w:sz w:val="18"/>
                  <w:szCs w:val="18"/>
                </w:rPr>
                <w:t>reject</w:t>
              </w:r>
            </w:ins>
          </w:p>
        </w:tc>
      </w:tr>
      <w:tr w:rsidR="00AF1287" w:rsidRPr="006D3599" w14:paraId="0782297C" w14:textId="77777777" w:rsidTr="00085115">
        <w:trPr>
          <w:ins w:id="797" w:author="Ericsson" w:date="2025-02-06T15:40:00Z"/>
        </w:trPr>
        <w:tc>
          <w:tcPr>
            <w:tcW w:w="2161" w:type="dxa"/>
          </w:tcPr>
          <w:p w14:paraId="0987E108" w14:textId="2ED95FF4" w:rsidR="00AF1287" w:rsidRPr="006D3599" w:rsidRDefault="00AF1287" w:rsidP="00085115">
            <w:pPr>
              <w:widowControl w:val="0"/>
              <w:spacing w:after="0"/>
              <w:rPr>
                <w:ins w:id="798" w:author="Ericsson" w:date="2025-02-06T15:40:00Z"/>
                <w:rFonts w:ascii="Arial" w:eastAsiaTheme="minorEastAsia" w:hAnsi="Arial"/>
                <w:noProof/>
                <w:sz w:val="18"/>
                <w:lang w:eastAsia="ko-KR"/>
              </w:rPr>
            </w:pPr>
            <w:ins w:id="799" w:author="Ericsson" w:date="2025-02-06T15:40:00Z">
              <w:r w:rsidRPr="008914EA">
                <w:rPr>
                  <w:rFonts w:ascii="Arial" w:eastAsiaTheme="minorEastAsia" w:hAnsi="Arial"/>
                  <w:b/>
                  <w:bCs/>
                  <w:noProof/>
                  <w:sz w:val="18"/>
                  <w:lang w:eastAsia="ko-KR"/>
                </w:rPr>
                <w:t xml:space="preserve">Requested </w:t>
              </w:r>
            </w:ins>
            <w:ins w:id="800" w:author="Ericsson" w:date="2025-02-06T17:16:00Z">
              <w:r w:rsidR="00AA3238">
                <w:rPr>
                  <w:rFonts w:ascii="Arial" w:eastAsiaTheme="minorEastAsia" w:hAnsi="Arial"/>
                  <w:b/>
                  <w:bCs/>
                  <w:noProof/>
                  <w:sz w:val="18"/>
                  <w:lang w:eastAsia="ko-KR"/>
                </w:rPr>
                <w:t>assistance</w:t>
              </w:r>
            </w:ins>
            <w:ins w:id="801" w:author="Ericsson" w:date="2025-02-06T15:40:00Z">
              <w:r w:rsidRPr="008914EA">
                <w:rPr>
                  <w:rFonts w:ascii="Arial" w:eastAsiaTheme="minorEastAsia" w:hAnsi="Arial"/>
                  <w:b/>
                  <w:bCs/>
                  <w:noProof/>
                  <w:sz w:val="18"/>
                  <w:lang w:eastAsia="ko-KR"/>
                </w:rPr>
                <w:t xml:space="preserve"> Information List</w:t>
              </w:r>
            </w:ins>
          </w:p>
        </w:tc>
        <w:tc>
          <w:tcPr>
            <w:tcW w:w="1080" w:type="dxa"/>
          </w:tcPr>
          <w:p w14:paraId="3CD0A987" w14:textId="77777777" w:rsidR="00AF1287" w:rsidRPr="006D3599" w:rsidRDefault="00AF1287" w:rsidP="00085115">
            <w:pPr>
              <w:widowControl w:val="0"/>
              <w:spacing w:after="0"/>
              <w:rPr>
                <w:ins w:id="802" w:author="Ericsson" w:date="2025-02-06T15:40:00Z"/>
                <w:rFonts w:ascii="Arial" w:eastAsiaTheme="minorEastAsia" w:hAnsi="Arial"/>
                <w:noProof/>
                <w:sz w:val="18"/>
                <w:lang w:eastAsia="ko-KR"/>
              </w:rPr>
            </w:pPr>
          </w:p>
        </w:tc>
        <w:tc>
          <w:tcPr>
            <w:tcW w:w="1080" w:type="dxa"/>
          </w:tcPr>
          <w:p w14:paraId="2C046DAC" w14:textId="77777777" w:rsidR="00AF1287" w:rsidRPr="006D3599" w:rsidRDefault="00AF1287" w:rsidP="00085115">
            <w:pPr>
              <w:widowControl w:val="0"/>
              <w:spacing w:after="0"/>
              <w:rPr>
                <w:ins w:id="803" w:author="Ericsson" w:date="2025-02-06T15:40:00Z"/>
                <w:rFonts w:ascii="Arial" w:eastAsiaTheme="minorEastAsia" w:hAnsi="Arial"/>
                <w:noProof/>
                <w:sz w:val="18"/>
                <w:lang w:eastAsia="ko-KR"/>
              </w:rPr>
            </w:pPr>
            <w:ins w:id="804" w:author="Ericsson" w:date="2025-02-06T15:40:00Z">
              <w:r w:rsidRPr="00833A33">
                <w:rPr>
                  <w:rFonts w:ascii="Arial" w:eastAsiaTheme="minorEastAsia" w:hAnsi="Arial"/>
                  <w:i/>
                  <w:iCs/>
                  <w:sz w:val="18"/>
                  <w:lang w:eastAsia="ko-KR"/>
                </w:rPr>
                <w:t>1</w:t>
              </w:r>
            </w:ins>
          </w:p>
        </w:tc>
        <w:tc>
          <w:tcPr>
            <w:tcW w:w="1512" w:type="dxa"/>
          </w:tcPr>
          <w:p w14:paraId="40F019DB" w14:textId="77777777" w:rsidR="00AF1287" w:rsidRPr="006D3599" w:rsidRDefault="00AF1287" w:rsidP="00085115">
            <w:pPr>
              <w:widowControl w:val="0"/>
              <w:spacing w:after="0"/>
              <w:rPr>
                <w:ins w:id="805" w:author="Ericsson" w:date="2025-02-06T15:40:00Z"/>
                <w:rFonts w:ascii="Arial" w:eastAsiaTheme="minorEastAsia" w:hAnsi="Arial"/>
                <w:noProof/>
                <w:sz w:val="18"/>
                <w:lang w:eastAsia="ko-KR"/>
              </w:rPr>
            </w:pPr>
          </w:p>
        </w:tc>
        <w:tc>
          <w:tcPr>
            <w:tcW w:w="1728" w:type="dxa"/>
          </w:tcPr>
          <w:p w14:paraId="561CAD24" w14:textId="77777777" w:rsidR="00AF1287" w:rsidRPr="006D3599" w:rsidRDefault="00AF1287" w:rsidP="00085115">
            <w:pPr>
              <w:widowControl w:val="0"/>
              <w:spacing w:after="0"/>
              <w:rPr>
                <w:ins w:id="806" w:author="Ericsson" w:date="2025-02-06T15:40:00Z"/>
                <w:rFonts w:ascii="Arial" w:eastAsiaTheme="minorEastAsia" w:hAnsi="Arial"/>
                <w:noProof/>
                <w:sz w:val="18"/>
                <w:lang w:eastAsia="ko-KR"/>
              </w:rPr>
            </w:pPr>
          </w:p>
        </w:tc>
        <w:tc>
          <w:tcPr>
            <w:tcW w:w="1080" w:type="dxa"/>
          </w:tcPr>
          <w:p w14:paraId="252B1BF7" w14:textId="77777777" w:rsidR="00AF1287" w:rsidRPr="006D3599" w:rsidRDefault="00AF1287" w:rsidP="00085115">
            <w:pPr>
              <w:widowControl w:val="0"/>
              <w:spacing w:after="0"/>
              <w:jc w:val="center"/>
              <w:rPr>
                <w:ins w:id="807" w:author="Ericsson" w:date="2025-02-06T15:40:00Z"/>
                <w:rFonts w:ascii="Arial" w:eastAsiaTheme="minorEastAsia" w:hAnsi="Arial"/>
                <w:noProof/>
                <w:sz w:val="18"/>
                <w:lang w:eastAsia="ko-KR"/>
              </w:rPr>
            </w:pPr>
            <w:ins w:id="808" w:author="Ericsson" w:date="2025-02-06T15:40:00Z">
              <w:r w:rsidRPr="006D3599">
                <w:rPr>
                  <w:rFonts w:ascii="Arial" w:eastAsiaTheme="minorEastAsia" w:hAnsi="Arial"/>
                  <w:noProof/>
                  <w:sz w:val="18"/>
                  <w:lang w:eastAsia="ko-KR"/>
                </w:rPr>
                <w:t>YES</w:t>
              </w:r>
            </w:ins>
          </w:p>
        </w:tc>
        <w:tc>
          <w:tcPr>
            <w:tcW w:w="1080" w:type="dxa"/>
          </w:tcPr>
          <w:p w14:paraId="01DC9D10" w14:textId="77777777" w:rsidR="00AF1287" w:rsidRPr="006D3599" w:rsidRDefault="00AF1287" w:rsidP="00085115">
            <w:pPr>
              <w:widowControl w:val="0"/>
              <w:spacing w:after="0"/>
              <w:jc w:val="center"/>
              <w:rPr>
                <w:ins w:id="809" w:author="Ericsson" w:date="2025-02-06T15:40:00Z"/>
                <w:rFonts w:ascii="Arial" w:eastAsiaTheme="minorEastAsia" w:hAnsi="Arial"/>
                <w:noProof/>
                <w:sz w:val="18"/>
                <w:lang w:eastAsia="ko-KR"/>
              </w:rPr>
            </w:pPr>
            <w:ins w:id="810" w:author="Ericsson" w:date="2025-02-06T15:40:00Z">
              <w:r w:rsidRPr="006D3599">
                <w:rPr>
                  <w:rFonts w:ascii="Arial" w:eastAsiaTheme="minorEastAsia" w:hAnsi="Arial"/>
                  <w:noProof/>
                  <w:sz w:val="18"/>
                  <w:lang w:eastAsia="ko-KR"/>
                </w:rPr>
                <w:t>reject</w:t>
              </w:r>
            </w:ins>
          </w:p>
        </w:tc>
      </w:tr>
      <w:tr w:rsidR="00AF1287" w:rsidRPr="006D3599" w14:paraId="6BEF0140" w14:textId="77777777" w:rsidTr="00085115">
        <w:trPr>
          <w:ins w:id="811" w:author="Ericsson" w:date="2025-02-06T15:40:00Z"/>
        </w:trPr>
        <w:tc>
          <w:tcPr>
            <w:tcW w:w="2161" w:type="dxa"/>
          </w:tcPr>
          <w:p w14:paraId="277E3625" w14:textId="1C3B3396" w:rsidR="00AF1287" w:rsidRPr="006D3599" w:rsidRDefault="00AF1287" w:rsidP="00085115">
            <w:pPr>
              <w:widowControl w:val="0"/>
              <w:spacing w:after="0"/>
              <w:ind w:left="142"/>
              <w:rPr>
                <w:ins w:id="812" w:author="Ericsson" w:date="2025-02-06T15:40:00Z"/>
                <w:rFonts w:ascii="Arial" w:eastAsiaTheme="minorEastAsia" w:hAnsi="Arial"/>
                <w:noProof/>
                <w:sz w:val="18"/>
                <w:lang w:eastAsia="ko-KR"/>
              </w:rPr>
            </w:pPr>
            <w:ins w:id="813" w:author="Ericsson" w:date="2025-02-06T15:40:00Z">
              <w:r w:rsidRPr="006D3599">
                <w:rPr>
                  <w:rFonts w:ascii="Arial" w:eastAsiaTheme="minorEastAsia" w:hAnsi="Arial" w:hint="eastAsia"/>
                  <w:noProof/>
                  <w:sz w:val="18"/>
                  <w:lang w:eastAsia="ko-KR"/>
                </w:rPr>
                <w:t>&gt;</w:t>
              </w:r>
              <w:r w:rsidRPr="008914EA">
                <w:rPr>
                  <w:rFonts w:ascii="Arial" w:eastAsiaTheme="minorEastAsia" w:hAnsi="Arial"/>
                  <w:b/>
                  <w:bCs/>
                  <w:noProof/>
                  <w:sz w:val="18"/>
                  <w:lang w:eastAsia="ko-KR"/>
                </w:rPr>
                <w:t xml:space="preserve">Requested </w:t>
              </w:r>
            </w:ins>
            <w:ins w:id="814" w:author="Ericsson" w:date="2025-02-06T17:16:00Z">
              <w:r w:rsidR="00AA3238">
                <w:rPr>
                  <w:rFonts w:ascii="Arial" w:eastAsiaTheme="minorEastAsia" w:hAnsi="Arial"/>
                  <w:b/>
                  <w:bCs/>
                  <w:noProof/>
                  <w:sz w:val="18"/>
                  <w:lang w:eastAsia="ko-KR"/>
                </w:rPr>
                <w:t>assistance</w:t>
              </w:r>
            </w:ins>
            <w:ins w:id="815" w:author="Ericsson" w:date="2025-02-06T15:48:00Z">
              <w:r w:rsidR="001432F3" w:rsidRPr="008914EA">
                <w:rPr>
                  <w:rFonts w:ascii="Arial" w:eastAsiaTheme="minorEastAsia" w:hAnsi="Arial"/>
                  <w:b/>
                  <w:bCs/>
                  <w:noProof/>
                  <w:sz w:val="18"/>
                  <w:lang w:eastAsia="ko-KR"/>
                </w:rPr>
                <w:t xml:space="preserve"> Information </w:t>
              </w:r>
            </w:ins>
            <w:ins w:id="816" w:author="Ericsson" w:date="2025-02-06T15:40:00Z">
              <w:r w:rsidRPr="006D3599">
                <w:rPr>
                  <w:rFonts w:ascii="Arial" w:eastAsiaTheme="minorEastAsia" w:hAnsi="Arial"/>
                  <w:b/>
                  <w:bCs/>
                  <w:noProof/>
                  <w:sz w:val="18"/>
                  <w:lang w:eastAsia="ko-KR"/>
                </w:rPr>
                <w:t>Item</w:t>
              </w:r>
            </w:ins>
          </w:p>
        </w:tc>
        <w:tc>
          <w:tcPr>
            <w:tcW w:w="1080" w:type="dxa"/>
          </w:tcPr>
          <w:p w14:paraId="2FEFE779" w14:textId="77777777" w:rsidR="00AF1287" w:rsidRPr="006D3599" w:rsidRDefault="00AF1287" w:rsidP="00085115">
            <w:pPr>
              <w:widowControl w:val="0"/>
              <w:spacing w:after="0"/>
              <w:rPr>
                <w:ins w:id="817" w:author="Ericsson" w:date="2025-02-06T15:40:00Z"/>
                <w:rFonts w:ascii="Arial" w:eastAsiaTheme="minorEastAsia" w:hAnsi="Arial"/>
                <w:noProof/>
                <w:sz w:val="18"/>
                <w:lang w:eastAsia="ko-KR"/>
              </w:rPr>
            </w:pPr>
          </w:p>
        </w:tc>
        <w:tc>
          <w:tcPr>
            <w:tcW w:w="1080" w:type="dxa"/>
          </w:tcPr>
          <w:p w14:paraId="218FE6D6" w14:textId="77777777" w:rsidR="00AF1287" w:rsidRPr="006D3599" w:rsidRDefault="00AF1287" w:rsidP="00085115">
            <w:pPr>
              <w:widowControl w:val="0"/>
              <w:spacing w:after="0"/>
              <w:rPr>
                <w:ins w:id="818" w:author="Ericsson" w:date="2025-02-06T15:40:00Z"/>
                <w:rFonts w:ascii="Arial" w:eastAsiaTheme="minorEastAsia" w:hAnsi="Arial"/>
                <w:noProof/>
                <w:sz w:val="18"/>
                <w:lang w:eastAsia="ko-KR"/>
              </w:rPr>
            </w:pPr>
            <w:ins w:id="819" w:author="Ericsson" w:date="2025-02-06T15:40: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289761B8" w14:textId="77777777" w:rsidR="00AF1287" w:rsidRPr="006D3599" w:rsidRDefault="00AF1287" w:rsidP="00085115">
            <w:pPr>
              <w:widowControl w:val="0"/>
              <w:spacing w:after="0"/>
              <w:rPr>
                <w:ins w:id="820" w:author="Ericsson" w:date="2025-02-06T15:40:00Z"/>
                <w:rFonts w:ascii="Arial" w:eastAsiaTheme="minorEastAsia" w:hAnsi="Arial"/>
                <w:noProof/>
                <w:sz w:val="18"/>
                <w:lang w:eastAsia="ko-KR"/>
              </w:rPr>
            </w:pPr>
          </w:p>
        </w:tc>
        <w:tc>
          <w:tcPr>
            <w:tcW w:w="1728" w:type="dxa"/>
          </w:tcPr>
          <w:p w14:paraId="528C93FD" w14:textId="77777777" w:rsidR="00AF1287" w:rsidRPr="006D3599" w:rsidRDefault="00AF1287" w:rsidP="00085115">
            <w:pPr>
              <w:widowControl w:val="0"/>
              <w:spacing w:after="0"/>
              <w:rPr>
                <w:ins w:id="821" w:author="Ericsson" w:date="2025-02-06T15:40:00Z"/>
                <w:rFonts w:ascii="Arial" w:eastAsiaTheme="minorEastAsia" w:hAnsi="Arial"/>
                <w:noProof/>
                <w:sz w:val="18"/>
                <w:lang w:eastAsia="ko-KR"/>
              </w:rPr>
            </w:pPr>
          </w:p>
        </w:tc>
        <w:tc>
          <w:tcPr>
            <w:tcW w:w="1080" w:type="dxa"/>
          </w:tcPr>
          <w:p w14:paraId="761645AF" w14:textId="77777777" w:rsidR="00AF1287" w:rsidRPr="006D3599" w:rsidRDefault="00AF1287" w:rsidP="00085115">
            <w:pPr>
              <w:widowControl w:val="0"/>
              <w:spacing w:after="0"/>
              <w:jc w:val="center"/>
              <w:rPr>
                <w:ins w:id="822" w:author="Ericsson" w:date="2025-02-06T15:40:00Z"/>
                <w:rFonts w:ascii="Arial" w:eastAsiaTheme="minorEastAsia" w:hAnsi="Arial"/>
                <w:noProof/>
                <w:sz w:val="18"/>
                <w:lang w:eastAsia="ko-KR"/>
              </w:rPr>
            </w:pPr>
            <w:ins w:id="823" w:author="Ericsson" w:date="2025-02-06T15:40:00Z">
              <w:r w:rsidRPr="006D3599">
                <w:rPr>
                  <w:rFonts w:ascii="Arial" w:eastAsiaTheme="minorEastAsia" w:hAnsi="Arial"/>
                  <w:noProof/>
                  <w:sz w:val="18"/>
                  <w:lang w:eastAsia="ko-KR"/>
                </w:rPr>
                <w:t>EACH</w:t>
              </w:r>
            </w:ins>
          </w:p>
        </w:tc>
        <w:tc>
          <w:tcPr>
            <w:tcW w:w="1080" w:type="dxa"/>
          </w:tcPr>
          <w:p w14:paraId="4F7C3AF7" w14:textId="77777777" w:rsidR="00AF1287" w:rsidRPr="006D3599" w:rsidRDefault="00AF1287" w:rsidP="00085115">
            <w:pPr>
              <w:widowControl w:val="0"/>
              <w:spacing w:after="0"/>
              <w:jc w:val="center"/>
              <w:rPr>
                <w:ins w:id="824" w:author="Ericsson" w:date="2025-02-06T15:40:00Z"/>
                <w:rFonts w:ascii="Arial" w:eastAsiaTheme="minorEastAsia" w:hAnsi="Arial"/>
                <w:noProof/>
                <w:sz w:val="18"/>
                <w:lang w:eastAsia="ko-KR"/>
              </w:rPr>
            </w:pPr>
            <w:ins w:id="825" w:author="Ericsson" w:date="2025-02-06T15:40:00Z">
              <w:r w:rsidRPr="006D3599">
                <w:rPr>
                  <w:rFonts w:ascii="Arial" w:eastAsiaTheme="minorEastAsia" w:hAnsi="Arial"/>
                  <w:noProof/>
                  <w:sz w:val="18"/>
                  <w:lang w:eastAsia="ko-KR"/>
                </w:rPr>
                <w:t>reject</w:t>
              </w:r>
            </w:ins>
          </w:p>
        </w:tc>
      </w:tr>
      <w:tr w:rsidR="00AF1287" w:rsidRPr="003D7EB6" w14:paraId="3F89FD32" w14:textId="77777777" w:rsidTr="00085115">
        <w:trPr>
          <w:ins w:id="826"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662EB060" w14:textId="77777777" w:rsidR="00AF1287" w:rsidRPr="00662C8B" w:rsidRDefault="00AF1287" w:rsidP="00085115">
            <w:pPr>
              <w:widowControl w:val="0"/>
              <w:spacing w:after="0"/>
              <w:ind w:left="142"/>
              <w:rPr>
                <w:ins w:id="827" w:author="Ericsson" w:date="2025-02-06T15:40:00Z"/>
                <w:rFonts w:ascii="Arial" w:eastAsiaTheme="minorEastAsia" w:hAnsi="Arial"/>
                <w:noProof/>
                <w:sz w:val="18"/>
                <w:lang w:eastAsia="ko-KR"/>
              </w:rPr>
            </w:pPr>
            <w:ins w:id="828" w:author="Ericsson" w:date="2025-02-06T15:40:00Z">
              <w:r w:rsidRPr="005C2F34">
                <w:rPr>
                  <w:rFonts w:ascii="Arial" w:eastAsiaTheme="minorEastAsia" w:hAnsi="Arial" w:cs="Arial"/>
                  <w:sz w:val="18"/>
                  <w:szCs w:val="18"/>
                  <w:lang w:eastAsia="ko-KR"/>
                </w:rPr>
                <w:t>&gt;</w:t>
              </w:r>
              <w:r>
                <w:rPr>
                  <w:rFonts w:ascii="Arial" w:eastAsiaTheme="minorEastAsia" w:hAnsi="Arial" w:cs="Arial"/>
                  <w:sz w:val="18"/>
                  <w:szCs w:val="18"/>
                  <w:lang w:eastAsia="ko-KR"/>
                </w:rPr>
                <w:t>&gt;</w:t>
              </w:r>
              <w:r w:rsidRPr="005C2F34">
                <w:rPr>
                  <w:rFonts w:ascii="Arial" w:eastAsiaTheme="minorEastAsia" w:hAnsi="Arial" w:cs="Arial"/>
                  <w:sz w:val="18"/>
                  <w:szCs w:val="18"/>
                  <w:lang w:eastAsia="ko-KR"/>
                </w:rPr>
                <w:t xml:space="preserve">CHOICE </w:t>
              </w:r>
              <w:r w:rsidRPr="005C2F34">
                <w:rPr>
                  <w:rFonts w:ascii="Arial" w:eastAsiaTheme="minorEastAsia" w:hAnsi="Arial" w:cs="Arial"/>
                  <w:i/>
                  <w:iCs/>
                  <w:sz w:val="18"/>
                  <w:szCs w:val="18"/>
                  <w:lang w:eastAsia="ko-KR"/>
                </w:rPr>
                <w:t xml:space="preserve">Data Collection Information </w:t>
              </w:r>
              <w:r>
                <w:rPr>
                  <w:rFonts w:ascii="Arial" w:eastAsiaTheme="minorEastAsia" w:hAnsi="Arial" w:cs="Arial"/>
                  <w:i/>
                  <w:iCs/>
                  <w:sz w:val="18"/>
                  <w:szCs w:val="18"/>
                  <w:lang w:eastAsia="ko-KR"/>
                </w:rPr>
                <w:t>Type</w:t>
              </w:r>
            </w:ins>
          </w:p>
        </w:tc>
        <w:tc>
          <w:tcPr>
            <w:tcW w:w="1080" w:type="dxa"/>
            <w:tcBorders>
              <w:top w:val="single" w:sz="4" w:space="0" w:color="auto"/>
              <w:left w:val="single" w:sz="4" w:space="0" w:color="auto"/>
              <w:bottom w:val="single" w:sz="4" w:space="0" w:color="auto"/>
              <w:right w:val="single" w:sz="4" w:space="0" w:color="auto"/>
            </w:tcBorders>
          </w:tcPr>
          <w:p w14:paraId="28313FAC" w14:textId="77777777" w:rsidR="00AF1287" w:rsidRPr="00662C8B" w:rsidRDefault="00AF1287" w:rsidP="00085115">
            <w:pPr>
              <w:rPr>
                <w:ins w:id="829" w:author="Ericsson" w:date="2025-02-06T15:40:00Z"/>
                <w:rFonts w:ascii="Arial" w:eastAsiaTheme="minorEastAsia" w:hAnsi="Arial"/>
                <w:noProof/>
                <w:sz w:val="18"/>
                <w:lang w:eastAsia="ko-KR"/>
              </w:rPr>
            </w:pPr>
            <w:ins w:id="830" w:author="Ericsson" w:date="2025-02-06T15:40:00Z">
              <w:r w:rsidRPr="00662C8B">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04647970" w14:textId="77777777" w:rsidR="00AF1287" w:rsidRPr="00EB4193" w:rsidRDefault="00AF1287" w:rsidP="00085115">
            <w:pPr>
              <w:widowControl w:val="0"/>
              <w:spacing w:after="0"/>
              <w:rPr>
                <w:ins w:id="831" w:author="Ericsson" w:date="2025-02-06T15:40: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369E6" w14:textId="77777777" w:rsidR="00AF1287" w:rsidRPr="00662C8B" w:rsidRDefault="00AF1287" w:rsidP="00085115">
            <w:pPr>
              <w:rPr>
                <w:ins w:id="832" w:author="Ericsson" w:date="2025-02-06T15:40: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52567A" w14:textId="77777777" w:rsidR="00AF1287" w:rsidRPr="00662C8B" w:rsidRDefault="00AF1287" w:rsidP="00085115">
            <w:pPr>
              <w:rPr>
                <w:ins w:id="833"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CC4974" w14:textId="77777777" w:rsidR="00AF1287" w:rsidRPr="00662C8B" w:rsidRDefault="00AF1287" w:rsidP="00085115">
            <w:pPr>
              <w:jc w:val="center"/>
              <w:rPr>
                <w:ins w:id="834" w:author="Ericsson" w:date="2025-02-06T15:40:00Z"/>
                <w:rFonts w:ascii="Arial" w:eastAsiaTheme="minorEastAsia" w:hAnsi="Arial"/>
                <w:noProof/>
                <w:sz w:val="18"/>
                <w:lang w:eastAsia="ko-KR"/>
              </w:rPr>
            </w:pPr>
            <w:ins w:id="835" w:author="Ericsson" w:date="2025-02-06T15:40: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82ADDC1" w14:textId="77777777" w:rsidR="00AF1287" w:rsidRPr="00662C8B" w:rsidRDefault="00AF1287" w:rsidP="00085115">
            <w:pPr>
              <w:rPr>
                <w:ins w:id="836" w:author="Ericsson" w:date="2025-02-06T15:40:00Z"/>
                <w:rFonts w:ascii="Arial" w:eastAsiaTheme="minorEastAsia" w:hAnsi="Arial"/>
                <w:noProof/>
                <w:sz w:val="18"/>
                <w:lang w:eastAsia="ko-KR"/>
              </w:rPr>
            </w:pPr>
          </w:p>
        </w:tc>
      </w:tr>
      <w:tr w:rsidR="00AF1287" w:rsidRPr="003D7EB6" w14:paraId="17F0252A" w14:textId="77777777" w:rsidTr="00085115">
        <w:trPr>
          <w:ins w:id="837"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2BC336F7" w14:textId="77777777" w:rsidR="00AF1287" w:rsidRPr="005C2F34" w:rsidRDefault="00AF1287" w:rsidP="00085115">
            <w:pPr>
              <w:pStyle w:val="TAL"/>
              <w:keepNext w:val="0"/>
              <w:keepLines w:val="0"/>
              <w:widowControl w:val="0"/>
              <w:ind w:left="425"/>
              <w:rPr>
                <w:ins w:id="838" w:author="Ericsson" w:date="2025-02-06T15:40:00Z"/>
                <w:rFonts w:cs="Arial"/>
                <w:szCs w:val="18"/>
              </w:rPr>
            </w:pPr>
            <w:ins w:id="839" w:author="Ericsson" w:date="2025-02-06T15:40:00Z">
              <w:r w:rsidRPr="003725C9">
                <w:rPr>
                  <w:i/>
                  <w:iCs/>
                  <w:noProof/>
                </w:rPr>
                <w:t>&gt;&gt;&gt;UE location</w:t>
              </w:r>
            </w:ins>
          </w:p>
        </w:tc>
        <w:tc>
          <w:tcPr>
            <w:tcW w:w="1080" w:type="dxa"/>
            <w:tcBorders>
              <w:top w:val="single" w:sz="4" w:space="0" w:color="auto"/>
              <w:left w:val="single" w:sz="4" w:space="0" w:color="auto"/>
              <w:bottom w:val="single" w:sz="4" w:space="0" w:color="auto"/>
              <w:right w:val="single" w:sz="4" w:space="0" w:color="auto"/>
            </w:tcBorders>
          </w:tcPr>
          <w:p w14:paraId="7B20665D" w14:textId="77777777" w:rsidR="00AF1287" w:rsidRPr="00662C8B" w:rsidRDefault="00AF1287" w:rsidP="00085115">
            <w:pPr>
              <w:rPr>
                <w:ins w:id="840" w:author="Ericsson" w:date="2025-02-06T15:40:00Z"/>
                <w:rFonts w:ascii="Arial" w:eastAsiaTheme="minorEastAsia" w:hAnsi="Arial"/>
                <w:noProof/>
                <w:sz w:val="18"/>
                <w:lang w:eastAsia="ko-KR"/>
              </w:rPr>
            </w:pPr>
            <w:ins w:id="841" w:author="Ericsson" w:date="2025-02-06T15:40: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503E650" w14:textId="77777777" w:rsidR="00AF1287" w:rsidRPr="00EB4193" w:rsidRDefault="00AF1287" w:rsidP="00085115">
            <w:pPr>
              <w:widowControl w:val="0"/>
              <w:spacing w:after="0"/>
              <w:rPr>
                <w:ins w:id="842" w:author="Ericsson" w:date="2025-02-06T15:40: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A74D87" w14:textId="77777777" w:rsidR="00AF1287" w:rsidRPr="00662C8B" w:rsidRDefault="00AF1287" w:rsidP="00085115">
            <w:pPr>
              <w:rPr>
                <w:ins w:id="843" w:author="Ericsson" w:date="2025-02-06T15:40: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55EBF1" w14:textId="77777777" w:rsidR="00AF1287" w:rsidRPr="00662C8B" w:rsidRDefault="00AF1287" w:rsidP="00085115">
            <w:pPr>
              <w:rPr>
                <w:ins w:id="844"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49435C" w14:textId="77777777" w:rsidR="00AF1287" w:rsidRPr="00662C8B" w:rsidRDefault="00AF1287" w:rsidP="00085115">
            <w:pPr>
              <w:jc w:val="center"/>
              <w:rPr>
                <w:ins w:id="845"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A9ECD9" w14:textId="77777777" w:rsidR="00AF1287" w:rsidRPr="00662C8B" w:rsidRDefault="00AF1287" w:rsidP="00085115">
            <w:pPr>
              <w:rPr>
                <w:ins w:id="846" w:author="Ericsson" w:date="2025-02-06T15:40:00Z"/>
                <w:rFonts w:ascii="Arial" w:eastAsiaTheme="minorEastAsia" w:hAnsi="Arial"/>
                <w:noProof/>
                <w:sz w:val="18"/>
                <w:lang w:eastAsia="ko-KR"/>
              </w:rPr>
            </w:pPr>
          </w:p>
        </w:tc>
      </w:tr>
      <w:tr w:rsidR="00AF1287" w:rsidRPr="003D7EB6" w14:paraId="4E2D7091" w14:textId="77777777" w:rsidTr="00085115">
        <w:trPr>
          <w:ins w:id="847"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72CE780C" w14:textId="77777777" w:rsidR="00AF1287" w:rsidRPr="00BE75F7" w:rsidRDefault="00AF1287" w:rsidP="006903F7">
            <w:pPr>
              <w:pStyle w:val="TAL"/>
              <w:keepNext w:val="0"/>
              <w:keepLines w:val="0"/>
              <w:widowControl w:val="0"/>
              <w:ind w:left="567"/>
              <w:rPr>
                <w:ins w:id="848" w:author="Ericsson" w:date="2025-02-06T15:40:00Z"/>
                <w:rFonts w:cs="Arial"/>
                <w:i/>
                <w:iCs/>
                <w:noProof/>
                <w:szCs w:val="18"/>
              </w:rPr>
            </w:pPr>
            <w:ins w:id="849" w:author="Ericsson" w:date="2025-02-06T15:40:00Z">
              <w:r w:rsidRPr="00BE75F7">
                <w:rPr>
                  <w:rFonts w:eastAsia="SimSun" w:cs="Arial"/>
                  <w:szCs w:val="18"/>
                </w:rPr>
                <w:t>&gt;&gt;&gt;&gt;Location Information</w:t>
              </w:r>
            </w:ins>
          </w:p>
        </w:tc>
        <w:tc>
          <w:tcPr>
            <w:tcW w:w="1080" w:type="dxa"/>
            <w:tcBorders>
              <w:top w:val="single" w:sz="4" w:space="0" w:color="auto"/>
              <w:left w:val="single" w:sz="4" w:space="0" w:color="auto"/>
              <w:bottom w:val="single" w:sz="4" w:space="0" w:color="auto"/>
              <w:right w:val="single" w:sz="4" w:space="0" w:color="auto"/>
            </w:tcBorders>
          </w:tcPr>
          <w:p w14:paraId="75E0629C" w14:textId="77777777" w:rsidR="00AF1287" w:rsidRPr="00BE75F7" w:rsidRDefault="00AF1287" w:rsidP="00085115">
            <w:pPr>
              <w:rPr>
                <w:ins w:id="850" w:author="Ericsson" w:date="2025-02-06T15:40:00Z"/>
                <w:rFonts w:ascii="Arial" w:eastAsiaTheme="minorEastAsia" w:hAnsi="Arial" w:cs="Arial"/>
                <w:noProof/>
                <w:sz w:val="18"/>
                <w:szCs w:val="18"/>
                <w:lang w:eastAsia="ko-KR"/>
              </w:rPr>
            </w:pPr>
            <w:ins w:id="851" w:author="Ericsson" w:date="2025-02-06T15:40:00Z">
              <w:r w:rsidRPr="00BE75F7">
                <w:rPr>
                  <w:rFonts w:ascii="Arial" w:eastAsiaTheme="minorEastAsia" w:hAnsi="Arial" w:cs="Arial"/>
                  <w:noProof/>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C33FD6C" w14:textId="77777777" w:rsidR="00AF1287" w:rsidRPr="00BE75F7" w:rsidRDefault="00AF1287" w:rsidP="00085115">
            <w:pPr>
              <w:widowControl w:val="0"/>
              <w:spacing w:after="0"/>
              <w:rPr>
                <w:ins w:id="852" w:author="Ericsson" w:date="2025-02-06T15:40:00Z"/>
                <w:rFonts w:ascii="Arial" w:eastAsiaTheme="minorEastAsia" w:hAnsi="Arial" w:cs="Arial"/>
                <w:i/>
                <w:iCs/>
                <w:sz w:val="18"/>
                <w:szCs w:val="18"/>
                <w:lang w:eastAsia="ko-KR"/>
              </w:rPr>
            </w:pPr>
          </w:p>
        </w:tc>
        <w:tc>
          <w:tcPr>
            <w:tcW w:w="1512" w:type="dxa"/>
          </w:tcPr>
          <w:p w14:paraId="318DF0BA" w14:textId="77777777" w:rsidR="00AF1287" w:rsidRPr="00BE75F7" w:rsidRDefault="00AF1287" w:rsidP="00085115">
            <w:pPr>
              <w:rPr>
                <w:ins w:id="853" w:author="Ericsson" w:date="2025-02-06T15:40:00Z"/>
                <w:rFonts w:ascii="Arial" w:hAnsi="Arial" w:cs="Arial"/>
                <w:sz w:val="18"/>
                <w:szCs w:val="18"/>
              </w:rPr>
            </w:pPr>
            <w:ins w:id="854" w:author="Ericsson" w:date="2025-02-06T15:40:00Z">
              <w:r w:rsidRPr="00BE75F7">
                <w:rPr>
                  <w:rFonts w:ascii="Arial" w:hAnsi="Arial" w:cs="Arial"/>
                  <w:sz w:val="18"/>
                  <w:szCs w:val="18"/>
                </w:rPr>
                <w:t>OCTET STRING</w:t>
              </w:r>
            </w:ins>
          </w:p>
        </w:tc>
        <w:tc>
          <w:tcPr>
            <w:tcW w:w="1728" w:type="dxa"/>
          </w:tcPr>
          <w:p w14:paraId="2D58D6E7" w14:textId="21D858F6" w:rsidR="00AF1287" w:rsidRPr="00BE75F7" w:rsidRDefault="00AF1287" w:rsidP="00085115">
            <w:pPr>
              <w:rPr>
                <w:ins w:id="855" w:author="Ericsson" w:date="2025-02-06T15:40:00Z"/>
                <w:rFonts w:ascii="Arial" w:eastAsiaTheme="minorEastAsia" w:hAnsi="Arial" w:cs="Arial"/>
                <w:noProof/>
                <w:sz w:val="18"/>
                <w:szCs w:val="18"/>
                <w:lang w:eastAsia="ko-KR"/>
              </w:rPr>
            </w:pPr>
            <w:ins w:id="856" w:author="Ericsson" w:date="2025-02-06T15:40:00Z">
              <w:r w:rsidRPr="00BE75F7">
                <w:rPr>
                  <w:rFonts w:ascii="Arial" w:hAnsi="Arial" w:cs="Arial"/>
                  <w:snapToGrid w:val="0"/>
                  <w:sz w:val="18"/>
                  <w:szCs w:val="18"/>
                </w:rPr>
                <w:t xml:space="preserve">Location of the </w:t>
              </w:r>
            </w:ins>
            <w:ins w:id="857" w:author="Ericsson" w:date="2025-02-06T15:52:00Z">
              <w:r w:rsidR="006903F7" w:rsidRPr="00BE75F7">
                <w:rPr>
                  <w:rFonts w:ascii="Arial" w:hAnsi="Arial" w:cs="Arial"/>
                  <w:snapToGrid w:val="0"/>
                  <w:sz w:val="18"/>
                  <w:szCs w:val="18"/>
                </w:rPr>
                <w:t>UE</w:t>
              </w:r>
            </w:ins>
            <w:ins w:id="858" w:author="Ericsson" w:date="2025-02-06T15:40:00Z">
              <w:r w:rsidRPr="00BE75F7">
                <w:rPr>
                  <w:rFonts w:ascii="Arial" w:hAnsi="Arial" w:cs="Arial"/>
                  <w:snapToGrid w:val="0"/>
                  <w:sz w:val="18"/>
                  <w:szCs w:val="18"/>
                </w:rPr>
                <w:t xml:space="preserve">, Includes the </w:t>
              </w:r>
              <w:proofErr w:type="spellStart"/>
              <w:r w:rsidRPr="00BE75F7">
                <w:rPr>
                  <w:rFonts w:ascii="Arial" w:hAnsi="Arial" w:cs="Arial"/>
                  <w:i/>
                  <w:iCs/>
                  <w:snapToGrid w:val="0"/>
                  <w:sz w:val="18"/>
                  <w:szCs w:val="18"/>
                </w:rPr>
                <w:t>locationEstimate</w:t>
              </w:r>
              <w:proofErr w:type="spellEnd"/>
              <w:r w:rsidRPr="00BE75F7">
                <w:rPr>
                  <w:rFonts w:ascii="Arial" w:hAnsi="Arial" w:cs="Arial"/>
                  <w:bCs/>
                  <w:i/>
                  <w:iCs/>
                  <w:sz w:val="18"/>
                  <w:szCs w:val="18"/>
                  <w:lang w:val="en-US" w:eastAsia="zh-CN"/>
                </w:rPr>
                <w:t xml:space="preserve"> </w:t>
              </w:r>
              <w:r w:rsidRPr="00BE75F7">
                <w:rPr>
                  <w:rFonts w:ascii="Arial" w:hAnsi="Arial" w:cs="Arial"/>
                  <w:bCs/>
                  <w:sz w:val="18"/>
                  <w:szCs w:val="18"/>
                  <w:lang w:val="en-US" w:eastAsia="zh-CN"/>
                </w:rPr>
                <w:t>IE as defined in TS 37.355 [</w:t>
              </w:r>
            </w:ins>
            <w:proofErr w:type="spellStart"/>
            <w:ins w:id="859" w:author="Ericsson" w:date="2025-02-06T15:52:00Z">
              <w:r w:rsidR="00433A9A" w:rsidRPr="00BE75F7">
                <w:rPr>
                  <w:rFonts w:ascii="Arial" w:hAnsi="Arial" w:cs="Arial"/>
                  <w:bCs/>
                  <w:sz w:val="18"/>
                  <w:szCs w:val="18"/>
                  <w:lang w:val="en-US" w:eastAsia="zh-CN"/>
                </w:rPr>
                <w:t>Xx</w:t>
              </w:r>
            </w:ins>
            <w:proofErr w:type="spellEnd"/>
            <w:ins w:id="860" w:author="Ericsson" w:date="2025-02-06T15:40:00Z">
              <w:r w:rsidRPr="00BE75F7">
                <w:rPr>
                  <w:rFonts w:ascii="Arial" w:hAnsi="Arial" w:cs="Arial"/>
                  <w:bCs/>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43932C3" w14:textId="77777777" w:rsidR="00AF1287" w:rsidRPr="00BE75F7" w:rsidRDefault="00AF1287" w:rsidP="00085115">
            <w:pPr>
              <w:jc w:val="center"/>
              <w:rPr>
                <w:ins w:id="861" w:author="Ericsson" w:date="2025-02-06T15:40:00Z"/>
                <w:rFonts w:ascii="Arial" w:eastAsiaTheme="minorEastAsia" w:hAnsi="Arial" w:cs="Arial"/>
                <w:noProof/>
                <w:sz w:val="18"/>
                <w:szCs w:val="18"/>
                <w:lang w:eastAsia="ko-KR"/>
              </w:rPr>
            </w:pPr>
            <w:ins w:id="862" w:author="Ericsson" w:date="2025-02-06T15:40:00Z">
              <w:r w:rsidRPr="00BE75F7">
                <w:rPr>
                  <w:rFonts w:ascii="Arial" w:eastAsiaTheme="minorEastAsia" w:hAnsi="Arial" w:cs="Arial"/>
                  <w:noProof/>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15D2A52" w14:textId="77777777" w:rsidR="00AF1287" w:rsidRPr="00BE75F7" w:rsidRDefault="00AF1287" w:rsidP="00085115">
            <w:pPr>
              <w:rPr>
                <w:ins w:id="863" w:author="Ericsson" w:date="2025-02-06T15:40:00Z"/>
                <w:rFonts w:ascii="Arial" w:eastAsiaTheme="minorEastAsia" w:hAnsi="Arial" w:cs="Arial"/>
                <w:noProof/>
                <w:sz w:val="18"/>
                <w:szCs w:val="18"/>
                <w:lang w:eastAsia="ko-KR"/>
              </w:rPr>
            </w:pPr>
          </w:p>
        </w:tc>
      </w:tr>
      <w:tr w:rsidR="00B330F4" w:rsidRPr="003D7EB6" w14:paraId="1F4B9550" w14:textId="77777777" w:rsidTr="00085115">
        <w:trPr>
          <w:ins w:id="864"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40445047" w14:textId="4AD18817" w:rsidR="00B330F4" w:rsidRPr="00BE75F7" w:rsidRDefault="00B330F4" w:rsidP="00B330F4">
            <w:pPr>
              <w:pStyle w:val="TAL"/>
              <w:keepNext w:val="0"/>
              <w:keepLines w:val="0"/>
              <w:widowControl w:val="0"/>
              <w:ind w:left="567"/>
              <w:rPr>
                <w:ins w:id="865" w:author="Ericsson" w:date="2025-02-06T15:40:00Z"/>
                <w:rFonts w:cs="Arial"/>
                <w:noProof/>
                <w:szCs w:val="18"/>
              </w:rPr>
            </w:pPr>
            <w:bookmarkStart w:id="866" w:name="_Hlk130980372"/>
            <w:ins w:id="867" w:author="Ericsson" w:date="2025-02-06T15:53:00Z">
              <w:r>
                <w:rPr>
                  <w:rFonts w:eastAsia="SimSun" w:cs="Arial"/>
                  <w:szCs w:val="18"/>
                </w:rPr>
                <w:t>&gt;&gt;&gt;&gt;</w:t>
              </w:r>
              <w:r w:rsidRPr="00BE75F7">
                <w:rPr>
                  <w:rFonts w:eastAsia="SimSun" w:cs="Arial"/>
                  <w:szCs w:val="18"/>
                </w:rPr>
                <w:t>Location Time stamp</w:t>
              </w:r>
            </w:ins>
            <w:bookmarkEnd w:id="866"/>
          </w:p>
        </w:tc>
        <w:tc>
          <w:tcPr>
            <w:tcW w:w="1080" w:type="dxa"/>
            <w:tcBorders>
              <w:top w:val="single" w:sz="4" w:space="0" w:color="auto"/>
              <w:left w:val="single" w:sz="4" w:space="0" w:color="auto"/>
              <w:bottom w:val="single" w:sz="4" w:space="0" w:color="auto"/>
              <w:right w:val="single" w:sz="4" w:space="0" w:color="auto"/>
            </w:tcBorders>
          </w:tcPr>
          <w:p w14:paraId="17C89953" w14:textId="51136D24" w:rsidR="00B330F4" w:rsidRPr="00BE75F7" w:rsidRDefault="00B330F4" w:rsidP="00B330F4">
            <w:pPr>
              <w:rPr>
                <w:ins w:id="868" w:author="Ericsson" w:date="2025-02-06T15:40:00Z"/>
                <w:rFonts w:ascii="Arial" w:eastAsiaTheme="minorEastAsia" w:hAnsi="Arial" w:cs="Arial"/>
                <w:noProof/>
                <w:sz w:val="18"/>
                <w:szCs w:val="18"/>
                <w:lang w:eastAsia="ko-KR"/>
              </w:rPr>
            </w:pPr>
            <w:ins w:id="869" w:author="Ericsson" w:date="2025-02-06T15:53:00Z">
              <w:r w:rsidRPr="00BE75F7">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05AEBD5A" w14:textId="77777777" w:rsidR="00B330F4" w:rsidRPr="00BE75F7" w:rsidRDefault="00B330F4" w:rsidP="00B330F4">
            <w:pPr>
              <w:widowControl w:val="0"/>
              <w:spacing w:after="0"/>
              <w:rPr>
                <w:ins w:id="870" w:author="Ericsson" w:date="2025-02-06T15:40:00Z"/>
                <w:rFonts w:ascii="Arial" w:eastAsiaTheme="minorEastAsia" w:hAnsi="Arial" w:cs="Arial"/>
                <w:i/>
                <w:iCs/>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D2589" w14:textId="77777777" w:rsidR="00B330F4" w:rsidRPr="00B330F4" w:rsidRDefault="00B330F4" w:rsidP="00B330F4">
            <w:pPr>
              <w:pStyle w:val="TAL"/>
              <w:rPr>
                <w:ins w:id="871" w:author="Ericsson" w:date="2025-02-06T16:02:00Z"/>
                <w:rFonts w:cs="Arial"/>
                <w:szCs w:val="18"/>
                <w:lang w:eastAsia="ja-JP"/>
              </w:rPr>
            </w:pPr>
            <w:ins w:id="872" w:author="Ericsson" w:date="2025-02-06T16:02:00Z">
              <w:r w:rsidRPr="00B330F4">
                <w:rPr>
                  <w:rFonts w:cs="Arial"/>
                  <w:szCs w:val="18"/>
                  <w:lang w:eastAsia="ja-JP"/>
                </w:rPr>
                <w:t>Time Stamp</w:t>
              </w:r>
            </w:ins>
          </w:p>
          <w:p w14:paraId="1BA2E204" w14:textId="2245BE3B" w:rsidR="00B330F4" w:rsidRPr="00B330F4" w:rsidRDefault="00B330F4" w:rsidP="00B330F4">
            <w:pPr>
              <w:rPr>
                <w:ins w:id="873" w:author="Ericsson" w:date="2025-02-06T15:40:00Z"/>
                <w:rFonts w:ascii="Arial" w:hAnsi="Arial" w:cs="Arial"/>
                <w:sz w:val="18"/>
                <w:szCs w:val="18"/>
              </w:rPr>
            </w:pPr>
            <w:ins w:id="874" w:author="Ericsson" w:date="2025-02-06T16:02:00Z">
              <w:r w:rsidRPr="00B330F4">
                <w:rPr>
                  <w:rFonts w:ascii="Arial" w:hAnsi="Arial" w:cs="Arial"/>
                  <w:sz w:val="18"/>
                  <w:szCs w:val="18"/>
                </w:rPr>
                <w:t>9.3.1.75</w:t>
              </w:r>
            </w:ins>
          </w:p>
        </w:tc>
        <w:tc>
          <w:tcPr>
            <w:tcW w:w="1728" w:type="dxa"/>
            <w:tcBorders>
              <w:top w:val="single" w:sz="4" w:space="0" w:color="auto"/>
              <w:left w:val="single" w:sz="4" w:space="0" w:color="auto"/>
              <w:bottom w:val="single" w:sz="4" w:space="0" w:color="auto"/>
              <w:right w:val="single" w:sz="4" w:space="0" w:color="auto"/>
            </w:tcBorders>
          </w:tcPr>
          <w:p w14:paraId="52C56F65" w14:textId="2D474703" w:rsidR="00B330F4" w:rsidRPr="00B330F4" w:rsidRDefault="00B330F4" w:rsidP="00B330F4">
            <w:pPr>
              <w:rPr>
                <w:ins w:id="875" w:author="Ericsson" w:date="2025-02-06T15:40:00Z"/>
                <w:rFonts w:ascii="Arial" w:eastAsiaTheme="minorEastAsia" w:hAnsi="Arial" w:cs="Arial"/>
                <w:noProof/>
                <w:sz w:val="18"/>
                <w:szCs w:val="18"/>
                <w:lang w:eastAsia="ko-KR"/>
              </w:rPr>
            </w:pPr>
            <w:ins w:id="876" w:author="Ericsson" w:date="2025-02-06T16:02:00Z">
              <w:r w:rsidRPr="00B330F4">
                <w:rPr>
                  <w:rFonts w:ascii="Arial" w:hAnsi="Arial" w:cs="Arial"/>
                  <w:snapToGrid w:val="0"/>
                  <w:sz w:val="18"/>
                  <w:szCs w:val="18"/>
                </w:rPr>
                <w:t>Indicates the UTC time when the location information was generated</w:t>
              </w:r>
              <w:r w:rsidRPr="00B330F4">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7B4F5B84" w14:textId="77777777" w:rsidR="00B330F4" w:rsidRPr="00BE75F7" w:rsidRDefault="00B330F4" w:rsidP="00B330F4">
            <w:pPr>
              <w:jc w:val="center"/>
              <w:rPr>
                <w:ins w:id="877" w:author="Ericsson" w:date="2025-02-06T15:40:00Z"/>
                <w:rFonts w:ascii="Arial" w:eastAsiaTheme="minorEastAsia" w:hAnsi="Arial" w:cs="Arial"/>
                <w:noProof/>
                <w:sz w:val="18"/>
                <w:szCs w:val="18"/>
                <w:lang w:eastAsia="ko-KR"/>
              </w:rPr>
            </w:pPr>
            <w:ins w:id="878" w:author="Ericsson" w:date="2025-02-06T15:40:00Z">
              <w:r w:rsidRPr="00BE75F7">
                <w:rPr>
                  <w:rFonts w:ascii="Arial" w:eastAsiaTheme="minorEastAsia" w:hAnsi="Arial" w:cs="Arial"/>
                  <w:noProof/>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E76D163" w14:textId="77777777" w:rsidR="00B330F4" w:rsidRPr="00BE75F7" w:rsidRDefault="00B330F4" w:rsidP="00B330F4">
            <w:pPr>
              <w:rPr>
                <w:ins w:id="879" w:author="Ericsson" w:date="2025-02-06T15:40:00Z"/>
                <w:rFonts w:ascii="Arial" w:eastAsiaTheme="minorEastAsia" w:hAnsi="Arial" w:cs="Arial"/>
                <w:noProof/>
                <w:sz w:val="18"/>
                <w:szCs w:val="18"/>
                <w:lang w:eastAsia="ko-KR"/>
              </w:rPr>
            </w:pPr>
          </w:p>
        </w:tc>
      </w:tr>
    </w:tbl>
    <w:p w14:paraId="743FBE33" w14:textId="77777777" w:rsidR="00AF1287" w:rsidRDefault="00AF1287" w:rsidP="00AF1287">
      <w:pPr>
        <w:tabs>
          <w:tab w:val="left" w:pos="1247"/>
          <w:tab w:val="left" w:pos="2552"/>
          <w:tab w:val="left" w:pos="3856"/>
          <w:tab w:val="left" w:pos="5216"/>
          <w:tab w:val="left" w:pos="6464"/>
        </w:tabs>
        <w:spacing w:after="240"/>
        <w:rPr>
          <w:ins w:id="880" w:author="Ericsson" w:date="2025-02-06T15:54:00Z"/>
          <w:rFonts w:ascii="Ericsson Hilda" w:hAnsi="Ericsson Hilda" w:cs="Verdana"/>
        </w:rPr>
      </w:pPr>
      <w:ins w:id="881" w:author="Ericsson" w:date="2025-02-06T15:40:00Z">
        <w:r>
          <w:rPr>
            <w:rFonts w:ascii="Ericsson Hilda" w:hAnsi="Ericsson Hilda" w:cs="Verdana"/>
          </w:rPr>
          <w:t xml:space="preserve"> </w:t>
        </w:r>
      </w:ins>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06CD" w:rsidRPr="006D3599" w14:paraId="63EE5881" w14:textId="77777777" w:rsidTr="00085115">
        <w:trPr>
          <w:ins w:id="882" w:author="Ericsson" w:date="2025-02-06T15:54:00Z"/>
        </w:trPr>
        <w:tc>
          <w:tcPr>
            <w:tcW w:w="3686" w:type="dxa"/>
          </w:tcPr>
          <w:p w14:paraId="6BDF116E" w14:textId="77777777" w:rsidR="007F06CD" w:rsidRPr="006D3599" w:rsidRDefault="007F06CD" w:rsidP="00085115">
            <w:pPr>
              <w:keepNext/>
              <w:keepLines/>
              <w:spacing w:after="0"/>
              <w:jc w:val="center"/>
              <w:rPr>
                <w:ins w:id="883" w:author="Ericsson" w:date="2025-02-06T15:54:00Z"/>
                <w:rFonts w:ascii="Arial" w:eastAsiaTheme="minorEastAsia" w:hAnsi="Arial"/>
                <w:b/>
                <w:sz w:val="18"/>
                <w:lang w:eastAsia="ko-KR"/>
              </w:rPr>
            </w:pPr>
            <w:ins w:id="884" w:author="Ericsson" w:date="2025-02-06T15:54:00Z">
              <w:r w:rsidRPr="006D3599">
                <w:rPr>
                  <w:rFonts w:ascii="Arial" w:eastAsiaTheme="minorEastAsia" w:hAnsi="Arial"/>
                  <w:b/>
                  <w:sz w:val="18"/>
                  <w:lang w:eastAsia="ko-KR"/>
                </w:rPr>
                <w:t>Range bound</w:t>
              </w:r>
            </w:ins>
          </w:p>
        </w:tc>
        <w:tc>
          <w:tcPr>
            <w:tcW w:w="5670" w:type="dxa"/>
          </w:tcPr>
          <w:p w14:paraId="67AC9C20" w14:textId="77777777" w:rsidR="007F06CD" w:rsidRPr="006D3599" w:rsidRDefault="007F06CD" w:rsidP="00085115">
            <w:pPr>
              <w:keepNext/>
              <w:keepLines/>
              <w:spacing w:after="0"/>
              <w:jc w:val="center"/>
              <w:rPr>
                <w:ins w:id="885" w:author="Ericsson" w:date="2025-02-06T15:54:00Z"/>
                <w:rFonts w:ascii="Arial" w:eastAsiaTheme="minorEastAsia" w:hAnsi="Arial"/>
                <w:b/>
                <w:sz w:val="18"/>
                <w:lang w:eastAsia="ko-KR"/>
              </w:rPr>
            </w:pPr>
            <w:ins w:id="886" w:author="Ericsson" w:date="2025-02-06T15:54:00Z">
              <w:r w:rsidRPr="006D3599">
                <w:rPr>
                  <w:rFonts w:ascii="Arial" w:eastAsiaTheme="minorEastAsia" w:hAnsi="Arial"/>
                  <w:b/>
                  <w:sz w:val="18"/>
                  <w:lang w:eastAsia="ko-KR"/>
                </w:rPr>
                <w:t>Explanation</w:t>
              </w:r>
            </w:ins>
          </w:p>
        </w:tc>
      </w:tr>
      <w:tr w:rsidR="007F06CD" w:rsidRPr="006D3599" w14:paraId="68943DFB" w14:textId="77777777" w:rsidTr="00085115">
        <w:trPr>
          <w:ins w:id="887" w:author="Ericsson" w:date="2025-02-06T15:54:00Z"/>
        </w:trPr>
        <w:tc>
          <w:tcPr>
            <w:tcW w:w="3686" w:type="dxa"/>
          </w:tcPr>
          <w:p w14:paraId="49C647BF" w14:textId="77777777" w:rsidR="007F06CD" w:rsidRPr="006D3599" w:rsidRDefault="007F06CD" w:rsidP="00085115">
            <w:pPr>
              <w:widowControl w:val="0"/>
              <w:spacing w:after="0"/>
              <w:rPr>
                <w:ins w:id="888" w:author="Ericsson" w:date="2025-02-06T15:54:00Z"/>
                <w:rFonts w:ascii="Arial" w:eastAsiaTheme="minorEastAsia" w:hAnsi="Arial"/>
                <w:noProof/>
                <w:sz w:val="18"/>
                <w:lang w:eastAsia="ko-KR"/>
              </w:rPr>
            </w:pPr>
            <w:ins w:id="889" w:author="Ericsson" w:date="2025-02-06T15:54:00Z">
              <w:r w:rsidRPr="006D3599">
                <w:rPr>
                  <w:rFonts w:ascii="Arial" w:eastAsiaTheme="minorEastAsia" w:hAnsi="Arial"/>
                  <w:noProof/>
                  <w:sz w:val="18"/>
                  <w:lang w:eastAsia="ko-KR"/>
                </w:rPr>
                <w:t>maxnoDataCollectionTypes</w:t>
              </w:r>
            </w:ins>
          </w:p>
        </w:tc>
        <w:tc>
          <w:tcPr>
            <w:tcW w:w="5670" w:type="dxa"/>
          </w:tcPr>
          <w:p w14:paraId="56BB4007" w14:textId="5DE24EEE" w:rsidR="007F06CD" w:rsidRPr="006D3599" w:rsidRDefault="007F06CD" w:rsidP="00085115">
            <w:pPr>
              <w:widowControl w:val="0"/>
              <w:spacing w:after="0"/>
              <w:rPr>
                <w:ins w:id="890" w:author="Ericsson" w:date="2025-02-06T15:54:00Z"/>
                <w:rFonts w:ascii="Arial" w:eastAsiaTheme="minorEastAsia" w:hAnsi="Arial"/>
                <w:noProof/>
                <w:sz w:val="18"/>
                <w:lang w:eastAsia="ko-KR"/>
              </w:rPr>
            </w:pPr>
            <w:ins w:id="891" w:author="Ericsson" w:date="2025-02-06T15:54:00Z">
              <w:r w:rsidRPr="006D3599">
                <w:rPr>
                  <w:rFonts w:ascii="Arial" w:eastAsiaTheme="minorEastAsia" w:hAnsi="Arial"/>
                  <w:noProof/>
                  <w:sz w:val="18"/>
                  <w:lang w:eastAsia="ko-KR"/>
                </w:rPr>
                <w:t xml:space="preserve">Maximum no. </w:t>
              </w:r>
            </w:ins>
            <w:ins w:id="892" w:author="Ericsson" w:date="2025-02-06T15:59:00Z">
              <w:r w:rsidR="00B35730">
                <w:rPr>
                  <w:rFonts w:ascii="Arial" w:eastAsiaTheme="minorEastAsia" w:hAnsi="Arial"/>
                  <w:noProof/>
                  <w:sz w:val="18"/>
                  <w:lang w:eastAsia="ko-KR"/>
                </w:rPr>
                <w:t xml:space="preserve">of </w:t>
              </w:r>
            </w:ins>
            <w:ins w:id="893" w:author="Ericsson" w:date="2025-02-06T15:54:00Z">
              <w:r w:rsidRPr="006D3599">
                <w:rPr>
                  <w:rFonts w:ascii="Arial" w:eastAsiaTheme="minorEastAsia" w:hAnsi="Arial"/>
                  <w:noProof/>
                  <w:sz w:val="18"/>
                  <w:lang w:eastAsia="ko-KR"/>
                </w:rPr>
                <w:t>Data Collection information types that can be reported. Value is 64.</w:t>
              </w:r>
            </w:ins>
          </w:p>
        </w:tc>
      </w:tr>
    </w:tbl>
    <w:p w14:paraId="4C466903" w14:textId="77777777" w:rsidR="007F06CD" w:rsidRPr="00912C2B" w:rsidRDefault="007F06CD" w:rsidP="00AF1287">
      <w:pPr>
        <w:tabs>
          <w:tab w:val="left" w:pos="1247"/>
          <w:tab w:val="left" w:pos="2552"/>
          <w:tab w:val="left" w:pos="3856"/>
          <w:tab w:val="left" w:pos="5216"/>
          <w:tab w:val="left" w:pos="6464"/>
        </w:tabs>
        <w:spacing w:after="240"/>
        <w:rPr>
          <w:ins w:id="894" w:author="Ericsson" w:date="2025-02-06T15:40:00Z"/>
          <w:rFonts w:ascii="Ericsson Hilda" w:hAnsi="Ericsson Hilda" w:cs="Verdana"/>
        </w:rPr>
      </w:pPr>
    </w:p>
    <w:p w14:paraId="6FB40414" w14:textId="3382E3B6" w:rsidR="003E57D1" w:rsidRPr="003E57D1" w:rsidRDefault="003E57D1" w:rsidP="003E57D1">
      <w:pPr>
        <w:widowControl w:val="0"/>
        <w:spacing w:before="120"/>
        <w:ind w:left="1418" w:hanging="1418"/>
        <w:outlineLvl w:val="3"/>
        <w:rPr>
          <w:ins w:id="895" w:author="Ericsson" w:date="2024-10-02T12:05:00Z"/>
          <w:rFonts w:ascii="Arial" w:eastAsiaTheme="minorEastAsia" w:hAnsi="Arial"/>
          <w:noProof/>
          <w:sz w:val="24"/>
          <w:lang w:eastAsia="ko-KR"/>
        </w:rPr>
      </w:pPr>
      <w:ins w:id="896" w:author="Ericsson" w:date="2024-10-02T12:05:00Z">
        <w:r w:rsidRPr="003E57D1">
          <w:rPr>
            <w:rFonts w:ascii="Arial" w:eastAsiaTheme="minorEastAsia" w:hAnsi="Arial"/>
            <w:noProof/>
            <w:sz w:val="24"/>
            <w:lang w:eastAsia="ko-KR"/>
          </w:rPr>
          <w:t>9.</w:t>
        </w:r>
      </w:ins>
      <w:ins w:id="897" w:author="Ericsson" w:date="2025-02-06T15:54:00Z">
        <w:r w:rsidR="007F06CD">
          <w:rPr>
            <w:rFonts w:ascii="Arial" w:eastAsiaTheme="minorEastAsia" w:hAnsi="Arial"/>
            <w:noProof/>
            <w:sz w:val="24"/>
            <w:lang w:eastAsia="ko-KR"/>
          </w:rPr>
          <w:t>2</w:t>
        </w:r>
      </w:ins>
      <w:ins w:id="898" w:author="Ericsson" w:date="2024-10-02T12:05:00Z">
        <w:r w:rsidRPr="003E57D1">
          <w:rPr>
            <w:rFonts w:ascii="Arial" w:eastAsiaTheme="minorEastAsia" w:hAnsi="Arial"/>
            <w:noProof/>
            <w:sz w:val="24"/>
            <w:lang w:eastAsia="ko-KR"/>
          </w:rPr>
          <w:t>.X.3</w:t>
        </w:r>
        <w:r w:rsidRPr="003E57D1">
          <w:rPr>
            <w:rFonts w:ascii="Arial" w:eastAsiaTheme="minorEastAsia" w:hAnsi="Arial"/>
            <w:noProof/>
            <w:sz w:val="24"/>
            <w:lang w:eastAsia="ko-KR"/>
          </w:rPr>
          <w:tab/>
          <w:t>DATA COLLECTION INFORMATION FAILURE</w:t>
        </w:r>
      </w:ins>
    </w:p>
    <w:p w14:paraId="680D6801" w14:textId="2C5A4DB6" w:rsidR="003E57D1" w:rsidRPr="003E57D1" w:rsidRDefault="003E57D1" w:rsidP="003E57D1">
      <w:pPr>
        <w:widowControl w:val="0"/>
        <w:rPr>
          <w:ins w:id="899" w:author="Ericsson" w:date="2024-10-02T12:05:00Z"/>
          <w:rFonts w:eastAsiaTheme="minorEastAsia"/>
          <w:noProof/>
          <w:lang w:eastAsia="ko-KR"/>
        </w:rPr>
      </w:pPr>
      <w:ins w:id="900" w:author="Ericsson" w:date="2024-10-02T12:05:00Z">
        <w:r w:rsidRPr="003E57D1">
          <w:rPr>
            <w:rFonts w:eastAsiaTheme="minorEastAsia"/>
            <w:noProof/>
            <w:lang w:eastAsia="ko-KR"/>
          </w:rPr>
          <w:t xml:space="preserve">This message is sent to </w:t>
        </w:r>
      </w:ins>
      <w:ins w:id="901" w:author="Ericsson" w:date="2025-02-06T15:56:00Z">
        <w:r w:rsidR="00044C9D">
          <w:rPr>
            <w:rFonts w:eastAsiaTheme="minorEastAsia"/>
            <w:noProof/>
            <w:lang w:eastAsia="ko-KR"/>
          </w:rPr>
          <w:t>indicate that the reporting of</w:t>
        </w:r>
      </w:ins>
      <w:ins w:id="902" w:author="Ericsson" w:date="2024-10-02T12:05:00Z">
        <w:r w:rsidRPr="003E57D1">
          <w:rPr>
            <w:rFonts w:eastAsiaTheme="minorEastAsia"/>
            <w:noProof/>
            <w:lang w:eastAsia="ko-KR"/>
          </w:rPr>
          <w:t xml:space="preserve"> data collection</w:t>
        </w:r>
      </w:ins>
      <w:ins w:id="903" w:author="Ericsson" w:date="2024-10-02T12:06:00Z">
        <w:r w:rsidRPr="003E57D1">
          <w:rPr>
            <w:rFonts w:eastAsiaTheme="minorEastAsia"/>
            <w:noProof/>
            <w:lang w:eastAsia="ko-KR"/>
          </w:rPr>
          <w:t xml:space="preserve"> information</w:t>
        </w:r>
      </w:ins>
      <w:ins w:id="904" w:author="Ericsson" w:date="2025-02-06T15:56:00Z">
        <w:r w:rsidR="00044C9D">
          <w:rPr>
            <w:rFonts w:eastAsiaTheme="minorEastAsia"/>
            <w:noProof/>
            <w:lang w:eastAsia="ko-KR"/>
          </w:rPr>
          <w:t xml:space="preserve"> was unsuccessful</w:t>
        </w:r>
      </w:ins>
      <w:ins w:id="905" w:author="Ericsson" w:date="2024-10-02T12:05:00Z">
        <w:r w:rsidRPr="003E57D1">
          <w:rPr>
            <w:rFonts w:eastAsiaTheme="minorEastAsia"/>
            <w:noProof/>
            <w:lang w:eastAsia="ko-KR"/>
          </w:rPr>
          <w:t>.</w:t>
        </w:r>
      </w:ins>
    </w:p>
    <w:p w14:paraId="655BDF21" w14:textId="7AE5ABF8" w:rsidR="003E57D1" w:rsidRPr="003E57D1" w:rsidRDefault="003E57D1" w:rsidP="003E57D1">
      <w:pPr>
        <w:widowControl w:val="0"/>
        <w:rPr>
          <w:ins w:id="906" w:author="Ericsson" w:date="2024-10-02T12:04:00Z"/>
          <w:rFonts w:eastAsiaTheme="minorEastAsia"/>
          <w:noProof/>
          <w:lang w:eastAsia="ko-KR"/>
        </w:rPr>
      </w:pPr>
      <w:ins w:id="907" w:author="Ericsson" w:date="2024-10-02T12:05:00Z">
        <w:r w:rsidRPr="003E57D1">
          <w:rPr>
            <w:rFonts w:eastAsiaTheme="minorEastAsia"/>
            <w:noProof/>
            <w:lang w:eastAsia="ko-KR"/>
          </w:rPr>
          <w:t xml:space="preserve">Direction: </w:t>
        </w:r>
      </w:ins>
      <w:ins w:id="908" w:author="Ericsson" w:date="2025-02-06T15:54:00Z">
        <w:r w:rsidR="007F06CD">
          <w:rPr>
            <w:rFonts w:eastAsiaTheme="minorEastAsia"/>
            <w:noProof/>
            <w:lang w:eastAsia="ko-KR"/>
          </w:rPr>
          <w:t>A</w:t>
        </w:r>
      </w:ins>
      <w:ins w:id="909" w:author="Ericsson" w:date="2024-10-02T12:05:00Z">
        <w:r w:rsidRPr="003E57D1">
          <w:rPr>
            <w:rFonts w:eastAsiaTheme="minorEastAsia"/>
            <w:noProof/>
            <w:lang w:eastAsia="ko-KR"/>
          </w:rPr>
          <w:t xml:space="preserve">MF </w:t>
        </w:r>
        <w:r w:rsidRPr="003E57D1">
          <w:rPr>
            <w:rFonts w:eastAsiaTheme="minorEastAsia"/>
            <w:noProof/>
            <w:lang w:eastAsia="ko-KR"/>
          </w:rPr>
          <w:sym w:font="Symbol" w:char="F0AE"/>
        </w:r>
        <w:r w:rsidRPr="003E57D1">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E57D1" w:rsidRPr="003E57D1" w14:paraId="22D11B23" w14:textId="77777777" w:rsidTr="00085115">
        <w:trPr>
          <w:ins w:id="910" w:author="Ericsson" w:date="2024-10-02T12:04:00Z"/>
        </w:trPr>
        <w:tc>
          <w:tcPr>
            <w:tcW w:w="2161" w:type="dxa"/>
          </w:tcPr>
          <w:p w14:paraId="108BDCFE" w14:textId="77777777" w:rsidR="003E57D1" w:rsidRPr="003E57D1" w:rsidRDefault="003E57D1" w:rsidP="003E57D1">
            <w:pPr>
              <w:widowControl w:val="0"/>
              <w:spacing w:after="0"/>
              <w:jc w:val="center"/>
              <w:rPr>
                <w:ins w:id="911" w:author="Ericsson" w:date="2024-10-02T12:04:00Z"/>
                <w:rFonts w:ascii="Arial" w:eastAsiaTheme="minorEastAsia" w:hAnsi="Arial"/>
                <w:b/>
                <w:sz w:val="18"/>
                <w:lang w:eastAsia="ko-KR"/>
              </w:rPr>
            </w:pPr>
            <w:ins w:id="912" w:author="Ericsson" w:date="2024-10-02T12:04:00Z">
              <w:r w:rsidRPr="003E57D1">
                <w:rPr>
                  <w:rFonts w:ascii="Arial" w:eastAsiaTheme="minorEastAsia" w:hAnsi="Arial"/>
                  <w:b/>
                  <w:sz w:val="18"/>
                  <w:lang w:eastAsia="ko-KR"/>
                </w:rPr>
                <w:t>IE/Group Name</w:t>
              </w:r>
            </w:ins>
          </w:p>
        </w:tc>
        <w:tc>
          <w:tcPr>
            <w:tcW w:w="1080" w:type="dxa"/>
          </w:tcPr>
          <w:p w14:paraId="60A9B43E" w14:textId="77777777" w:rsidR="003E57D1" w:rsidRPr="003E57D1" w:rsidRDefault="003E57D1" w:rsidP="003E57D1">
            <w:pPr>
              <w:widowControl w:val="0"/>
              <w:spacing w:after="0"/>
              <w:jc w:val="center"/>
              <w:rPr>
                <w:ins w:id="913" w:author="Ericsson" w:date="2024-10-02T12:04:00Z"/>
                <w:rFonts w:ascii="Arial" w:eastAsiaTheme="minorEastAsia" w:hAnsi="Arial"/>
                <w:b/>
                <w:sz w:val="18"/>
                <w:lang w:eastAsia="ko-KR"/>
              </w:rPr>
            </w:pPr>
            <w:ins w:id="914" w:author="Ericsson" w:date="2024-10-02T12:04:00Z">
              <w:r w:rsidRPr="003E57D1">
                <w:rPr>
                  <w:rFonts w:ascii="Arial" w:eastAsiaTheme="minorEastAsia" w:hAnsi="Arial"/>
                  <w:b/>
                  <w:sz w:val="18"/>
                  <w:lang w:eastAsia="ko-KR"/>
                </w:rPr>
                <w:t>Presence</w:t>
              </w:r>
            </w:ins>
          </w:p>
        </w:tc>
        <w:tc>
          <w:tcPr>
            <w:tcW w:w="1080" w:type="dxa"/>
          </w:tcPr>
          <w:p w14:paraId="6974A2A9" w14:textId="77777777" w:rsidR="003E57D1" w:rsidRPr="003E57D1" w:rsidRDefault="003E57D1" w:rsidP="003E57D1">
            <w:pPr>
              <w:widowControl w:val="0"/>
              <w:spacing w:after="0"/>
              <w:jc w:val="center"/>
              <w:rPr>
                <w:ins w:id="915" w:author="Ericsson" w:date="2024-10-02T12:04:00Z"/>
                <w:rFonts w:ascii="Arial" w:eastAsiaTheme="minorEastAsia" w:hAnsi="Arial"/>
                <w:b/>
                <w:sz w:val="18"/>
                <w:lang w:eastAsia="ko-KR"/>
              </w:rPr>
            </w:pPr>
            <w:ins w:id="916" w:author="Ericsson" w:date="2024-10-02T12:04:00Z">
              <w:r w:rsidRPr="003E57D1">
                <w:rPr>
                  <w:rFonts w:ascii="Arial" w:eastAsiaTheme="minorEastAsia" w:hAnsi="Arial"/>
                  <w:b/>
                  <w:sz w:val="18"/>
                  <w:lang w:eastAsia="ko-KR"/>
                </w:rPr>
                <w:t>Range</w:t>
              </w:r>
            </w:ins>
          </w:p>
        </w:tc>
        <w:tc>
          <w:tcPr>
            <w:tcW w:w="1512" w:type="dxa"/>
          </w:tcPr>
          <w:p w14:paraId="3A911C10" w14:textId="77777777" w:rsidR="003E57D1" w:rsidRPr="003E57D1" w:rsidRDefault="003E57D1" w:rsidP="003E57D1">
            <w:pPr>
              <w:widowControl w:val="0"/>
              <w:spacing w:after="0"/>
              <w:jc w:val="center"/>
              <w:rPr>
                <w:ins w:id="917" w:author="Ericsson" w:date="2024-10-02T12:04:00Z"/>
                <w:rFonts w:ascii="Arial" w:eastAsiaTheme="minorEastAsia" w:hAnsi="Arial"/>
                <w:b/>
                <w:sz w:val="18"/>
                <w:lang w:eastAsia="ko-KR"/>
              </w:rPr>
            </w:pPr>
            <w:ins w:id="918" w:author="Ericsson" w:date="2024-10-02T12:04:00Z">
              <w:r w:rsidRPr="003E57D1">
                <w:rPr>
                  <w:rFonts w:ascii="Arial" w:eastAsiaTheme="minorEastAsia" w:hAnsi="Arial"/>
                  <w:b/>
                  <w:sz w:val="18"/>
                  <w:lang w:eastAsia="ko-KR"/>
                </w:rPr>
                <w:t>IE type and reference</w:t>
              </w:r>
            </w:ins>
          </w:p>
        </w:tc>
        <w:tc>
          <w:tcPr>
            <w:tcW w:w="1728" w:type="dxa"/>
          </w:tcPr>
          <w:p w14:paraId="6BEE7684" w14:textId="77777777" w:rsidR="003E57D1" w:rsidRPr="003E57D1" w:rsidRDefault="003E57D1" w:rsidP="003E57D1">
            <w:pPr>
              <w:widowControl w:val="0"/>
              <w:spacing w:after="0"/>
              <w:jc w:val="center"/>
              <w:rPr>
                <w:ins w:id="919" w:author="Ericsson" w:date="2024-10-02T12:04:00Z"/>
                <w:rFonts w:ascii="Arial" w:eastAsiaTheme="minorEastAsia" w:hAnsi="Arial"/>
                <w:b/>
                <w:sz w:val="18"/>
                <w:lang w:eastAsia="ko-KR"/>
              </w:rPr>
            </w:pPr>
            <w:ins w:id="920" w:author="Ericsson" w:date="2024-10-02T12:04:00Z">
              <w:r w:rsidRPr="003E57D1">
                <w:rPr>
                  <w:rFonts w:ascii="Arial" w:eastAsiaTheme="minorEastAsia" w:hAnsi="Arial"/>
                  <w:b/>
                  <w:sz w:val="18"/>
                  <w:lang w:eastAsia="ko-KR"/>
                </w:rPr>
                <w:t>Semantics description</w:t>
              </w:r>
            </w:ins>
          </w:p>
        </w:tc>
        <w:tc>
          <w:tcPr>
            <w:tcW w:w="1080" w:type="dxa"/>
          </w:tcPr>
          <w:p w14:paraId="36458497" w14:textId="77777777" w:rsidR="003E57D1" w:rsidRPr="003E57D1" w:rsidRDefault="003E57D1" w:rsidP="003E57D1">
            <w:pPr>
              <w:widowControl w:val="0"/>
              <w:spacing w:after="0"/>
              <w:jc w:val="center"/>
              <w:rPr>
                <w:ins w:id="921" w:author="Ericsson" w:date="2024-10-02T12:04:00Z"/>
                <w:rFonts w:ascii="Arial" w:eastAsiaTheme="minorEastAsia" w:hAnsi="Arial"/>
                <w:sz w:val="18"/>
                <w:lang w:eastAsia="ko-KR"/>
              </w:rPr>
            </w:pPr>
            <w:ins w:id="922" w:author="Ericsson" w:date="2024-10-02T12:04:00Z">
              <w:r w:rsidRPr="003E57D1">
                <w:rPr>
                  <w:rFonts w:ascii="Arial" w:eastAsiaTheme="minorEastAsia" w:hAnsi="Arial"/>
                  <w:b/>
                  <w:sz w:val="18"/>
                  <w:lang w:eastAsia="ko-KR"/>
                </w:rPr>
                <w:t>Criticality</w:t>
              </w:r>
            </w:ins>
          </w:p>
        </w:tc>
        <w:tc>
          <w:tcPr>
            <w:tcW w:w="1080" w:type="dxa"/>
          </w:tcPr>
          <w:p w14:paraId="23FC5838" w14:textId="77777777" w:rsidR="003E57D1" w:rsidRPr="003E57D1" w:rsidRDefault="003E57D1" w:rsidP="003E57D1">
            <w:pPr>
              <w:widowControl w:val="0"/>
              <w:spacing w:after="0"/>
              <w:jc w:val="center"/>
              <w:rPr>
                <w:ins w:id="923" w:author="Ericsson" w:date="2024-10-02T12:04:00Z"/>
                <w:rFonts w:ascii="Arial" w:eastAsiaTheme="minorEastAsia" w:hAnsi="Arial"/>
                <w:sz w:val="18"/>
                <w:lang w:eastAsia="ko-KR"/>
              </w:rPr>
            </w:pPr>
            <w:ins w:id="924" w:author="Ericsson" w:date="2024-10-02T12:04:00Z">
              <w:r w:rsidRPr="003E57D1">
                <w:rPr>
                  <w:rFonts w:ascii="Arial" w:eastAsiaTheme="minorEastAsia" w:hAnsi="Arial"/>
                  <w:b/>
                  <w:sz w:val="18"/>
                  <w:lang w:eastAsia="ko-KR"/>
                </w:rPr>
                <w:t>Assigned Criticality</w:t>
              </w:r>
            </w:ins>
          </w:p>
        </w:tc>
      </w:tr>
      <w:tr w:rsidR="007F06CD" w:rsidRPr="003E57D1" w14:paraId="0C4D4A57" w14:textId="77777777" w:rsidTr="00085115">
        <w:trPr>
          <w:ins w:id="925" w:author="Ericsson" w:date="2024-10-02T12:04:00Z"/>
        </w:trPr>
        <w:tc>
          <w:tcPr>
            <w:tcW w:w="2161" w:type="dxa"/>
          </w:tcPr>
          <w:p w14:paraId="4B0AC96F" w14:textId="7022A721" w:rsidR="007F06CD" w:rsidRPr="003E57D1" w:rsidRDefault="007F06CD" w:rsidP="007F06CD">
            <w:pPr>
              <w:widowControl w:val="0"/>
              <w:spacing w:after="0"/>
              <w:rPr>
                <w:ins w:id="926" w:author="Ericsson" w:date="2024-10-02T12:04:00Z"/>
                <w:rFonts w:ascii="Arial" w:eastAsiaTheme="minorEastAsia" w:hAnsi="Arial"/>
                <w:sz w:val="18"/>
                <w:lang w:eastAsia="ko-KR"/>
              </w:rPr>
            </w:pPr>
            <w:ins w:id="927" w:author="Ericsson" w:date="2025-02-06T15:54:00Z">
              <w:r w:rsidRPr="00E92A51">
                <w:rPr>
                  <w:rFonts w:ascii="Arial" w:hAnsi="Arial" w:cs="Arial"/>
                  <w:sz w:val="18"/>
                  <w:szCs w:val="18"/>
                </w:rPr>
                <w:t>Message Type</w:t>
              </w:r>
            </w:ins>
          </w:p>
        </w:tc>
        <w:tc>
          <w:tcPr>
            <w:tcW w:w="1080" w:type="dxa"/>
          </w:tcPr>
          <w:p w14:paraId="77DE783E" w14:textId="525BC5B0" w:rsidR="007F06CD" w:rsidRPr="003E57D1" w:rsidRDefault="007F06CD" w:rsidP="007F06CD">
            <w:pPr>
              <w:widowControl w:val="0"/>
              <w:spacing w:after="0"/>
              <w:rPr>
                <w:ins w:id="928" w:author="Ericsson" w:date="2024-10-02T12:04:00Z"/>
                <w:rFonts w:ascii="Arial" w:eastAsiaTheme="minorEastAsia" w:hAnsi="Arial"/>
                <w:sz w:val="18"/>
                <w:lang w:eastAsia="ko-KR"/>
              </w:rPr>
            </w:pPr>
            <w:ins w:id="929" w:author="Ericsson" w:date="2025-02-06T15:54:00Z">
              <w:r w:rsidRPr="00E92A51">
                <w:rPr>
                  <w:rFonts w:ascii="Arial" w:hAnsi="Arial" w:cs="Arial"/>
                  <w:sz w:val="18"/>
                  <w:szCs w:val="18"/>
                </w:rPr>
                <w:t>M</w:t>
              </w:r>
            </w:ins>
          </w:p>
        </w:tc>
        <w:tc>
          <w:tcPr>
            <w:tcW w:w="1080" w:type="dxa"/>
          </w:tcPr>
          <w:p w14:paraId="2CB7E952" w14:textId="77777777" w:rsidR="007F06CD" w:rsidRPr="003E57D1" w:rsidRDefault="007F06CD" w:rsidP="007F06CD">
            <w:pPr>
              <w:widowControl w:val="0"/>
              <w:spacing w:after="0"/>
              <w:rPr>
                <w:ins w:id="930" w:author="Ericsson" w:date="2024-10-02T12:04:00Z"/>
                <w:rFonts w:ascii="Arial" w:eastAsiaTheme="minorEastAsia" w:hAnsi="Arial"/>
                <w:sz w:val="18"/>
                <w:lang w:eastAsia="ko-KR"/>
              </w:rPr>
            </w:pPr>
          </w:p>
        </w:tc>
        <w:tc>
          <w:tcPr>
            <w:tcW w:w="1512" w:type="dxa"/>
          </w:tcPr>
          <w:p w14:paraId="267EBFF0" w14:textId="4A5B922F" w:rsidR="007F06CD" w:rsidRPr="003E57D1" w:rsidRDefault="007F06CD" w:rsidP="007F06CD">
            <w:pPr>
              <w:widowControl w:val="0"/>
              <w:spacing w:after="0"/>
              <w:rPr>
                <w:ins w:id="931" w:author="Ericsson" w:date="2024-10-02T12:04:00Z"/>
                <w:rFonts w:ascii="Arial" w:eastAsiaTheme="minorEastAsia" w:hAnsi="Arial"/>
                <w:sz w:val="18"/>
                <w:lang w:eastAsia="ko-KR"/>
              </w:rPr>
            </w:pPr>
            <w:ins w:id="932" w:author="Ericsson" w:date="2025-02-06T15:54:00Z">
              <w:r w:rsidRPr="00E92A51">
                <w:rPr>
                  <w:rFonts w:ascii="Arial" w:hAnsi="Arial" w:cs="Arial"/>
                  <w:sz w:val="18"/>
                  <w:szCs w:val="18"/>
                </w:rPr>
                <w:t>9.3.1.1</w:t>
              </w:r>
            </w:ins>
          </w:p>
        </w:tc>
        <w:tc>
          <w:tcPr>
            <w:tcW w:w="1728" w:type="dxa"/>
          </w:tcPr>
          <w:p w14:paraId="67962929" w14:textId="77777777" w:rsidR="007F06CD" w:rsidRPr="003E57D1" w:rsidRDefault="007F06CD" w:rsidP="007F06CD">
            <w:pPr>
              <w:widowControl w:val="0"/>
              <w:spacing w:after="0"/>
              <w:rPr>
                <w:ins w:id="933" w:author="Ericsson" w:date="2024-10-02T12:04:00Z"/>
                <w:rFonts w:ascii="Arial" w:eastAsiaTheme="minorEastAsia" w:hAnsi="Arial"/>
                <w:sz w:val="18"/>
                <w:lang w:eastAsia="ko-KR"/>
              </w:rPr>
            </w:pPr>
          </w:p>
        </w:tc>
        <w:tc>
          <w:tcPr>
            <w:tcW w:w="1080" w:type="dxa"/>
          </w:tcPr>
          <w:p w14:paraId="06B5F4F9" w14:textId="50393572" w:rsidR="007F06CD" w:rsidRPr="003E57D1" w:rsidRDefault="007F06CD" w:rsidP="007F06CD">
            <w:pPr>
              <w:widowControl w:val="0"/>
              <w:spacing w:after="0"/>
              <w:jc w:val="center"/>
              <w:rPr>
                <w:ins w:id="934" w:author="Ericsson" w:date="2024-10-02T12:04:00Z"/>
                <w:rFonts w:ascii="Arial" w:eastAsiaTheme="minorEastAsia" w:hAnsi="Arial"/>
                <w:sz w:val="18"/>
                <w:lang w:eastAsia="ko-KR"/>
              </w:rPr>
            </w:pPr>
            <w:ins w:id="935" w:author="Ericsson" w:date="2025-02-06T15:54:00Z">
              <w:r w:rsidRPr="00E92A51">
                <w:rPr>
                  <w:rFonts w:ascii="Arial" w:hAnsi="Arial" w:cs="Arial"/>
                  <w:sz w:val="18"/>
                  <w:szCs w:val="18"/>
                </w:rPr>
                <w:t>YES</w:t>
              </w:r>
            </w:ins>
          </w:p>
        </w:tc>
        <w:tc>
          <w:tcPr>
            <w:tcW w:w="1080" w:type="dxa"/>
          </w:tcPr>
          <w:p w14:paraId="0D83973A" w14:textId="2C398B3E" w:rsidR="007F06CD" w:rsidRPr="003E57D1" w:rsidRDefault="007F06CD" w:rsidP="007F06CD">
            <w:pPr>
              <w:widowControl w:val="0"/>
              <w:spacing w:after="0"/>
              <w:jc w:val="center"/>
              <w:rPr>
                <w:ins w:id="936" w:author="Ericsson" w:date="2024-10-02T12:04:00Z"/>
                <w:rFonts w:ascii="Arial" w:eastAsiaTheme="minorEastAsia" w:hAnsi="Arial"/>
                <w:sz w:val="18"/>
                <w:lang w:eastAsia="ko-KR"/>
              </w:rPr>
            </w:pPr>
            <w:ins w:id="937" w:author="Ericsson" w:date="2025-02-06T15:54:00Z">
              <w:r w:rsidRPr="00E92A51">
                <w:rPr>
                  <w:rFonts w:ascii="Arial" w:hAnsi="Arial" w:cs="Arial"/>
                  <w:sz w:val="18"/>
                  <w:szCs w:val="18"/>
                </w:rPr>
                <w:t>reject</w:t>
              </w:r>
            </w:ins>
          </w:p>
        </w:tc>
      </w:tr>
      <w:tr w:rsidR="007F06CD" w:rsidRPr="003E57D1" w14:paraId="182DFE4F" w14:textId="77777777" w:rsidTr="00085115">
        <w:trPr>
          <w:ins w:id="938" w:author="Ericsson" w:date="2024-10-02T12:04:00Z"/>
        </w:trPr>
        <w:tc>
          <w:tcPr>
            <w:tcW w:w="2161" w:type="dxa"/>
          </w:tcPr>
          <w:p w14:paraId="0C299CE9" w14:textId="40EC40F5" w:rsidR="007F06CD" w:rsidRPr="003E57D1" w:rsidRDefault="007F06CD" w:rsidP="007F06CD">
            <w:pPr>
              <w:widowControl w:val="0"/>
              <w:spacing w:after="0"/>
              <w:rPr>
                <w:ins w:id="939" w:author="Ericsson" w:date="2024-10-02T12:04:00Z"/>
                <w:rFonts w:ascii="Arial" w:eastAsiaTheme="minorEastAsia" w:hAnsi="Arial"/>
                <w:sz w:val="18"/>
                <w:lang w:eastAsia="ko-KR"/>
              </w:rPr>
            </w:pPr>
            <w:ins w:id="940" w:author="Ericsson" w:date="2025-02-06T15:54: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33755E0D" w14:textId="7E85E688" w:rsidR="007F06CD" w:rsidRPr="003E57D1" w:rsidRDefault="007F06CD" w:rsidP="007F06CD">
            <w:pPr>
              <w:widowControl w:val="0"/>
              <w:spacing w:after="0"/>
              <w:rPr>
                <w:ins w:id="941" w:author="Ericsson" w:date="2024-10-02T12:04:00Z"/>
                <w:rFonts w:ascii="Arial" w:eastAsiaTheme="minorEastAsia" w:hAnsi="Arial"/>
                <w:sz w:val="18"/>
                <w:lang w:eastAsia="ko-KR"/>
              </w:rPr>
            </w:pPr>
            <w:ins w:id="942" w:author="Ericsson" w:date="2025-02-06T15:54:00Z">
              <w:r w:rsidRPr="00E92A51">
                <w:rPr>
                  <w:rFonts w:ascii="Arial" w:hAnsi="Arial" w:cs="Arial"/>
                  <w:sz w:val="18"/>
                  <w:szCs w:val="18"/>
                  <w:lang w:eastAsia="zh-CN"/>
                </w:rPr>
                <w:t>M</w:t>
              </w:r>
            </w:ins>
          </w:p>
        </w:tc>
        <w:tc>
          <w:tcPr>
            <w:tcW w:w="1080" w:type="dxa"/>
          </w:tcPr>
          <w:p w14:paraId="38A5F689" w14:textId="77777777" w:rsidR="007F06CD" w:rsidRPr="003E57D1" w:rsidRDefault="007F06CD" w:rsidP="007F06CD">
            <w:pPr>
              <w:widowControl w:val="0"/>
              <w:spacing w:after="0"/>
              <w:rPr>
                <w:ins w:id="943" w:author="Ericsson" w:date="2024-10-02T12:04:00Z"/>
                <w:rFonts w:ascii="Arial" w:eastAsiaTheme="minorEastAsia" w:hAnsi="Arial"/>
                <w:sz w:val="18"/>
                <w:lang w:eastAsia="ko-KR"/>
              </w:rPr>
            </w:pPr>
          </w:p>
        </w:tc>
        <w:tc>
          <w:tcPr>
            <w:tcW w:w="1512" w:type="dxa"/>
          </w:tcPr>
          <w:p w14:paraId="51EFA921" w14:textId="46332A0C" w:rsidR="007F06CD" w:rsidRPr="003E57D1" w:rsidRDefault="007F06CD" w:rsidP="007F06CD">
            <w:pPr>
              <w:widowControl w:val="0"/>
              <w:spacing w:after="0"/>
              <w:rPr>
                <w:ins w:id="944" w:author="Ericsson" w:date="2024-10-02T12:04:00Z"/>
                <w:rFonts w:ascii="Arial" w:eastAsiaTheme="minorEastAsia" w:hAnsi="Arial"/>
                <w:sz w:val="18"/>
                <w:lang w:eastAsia="ko-KR"/>
              </w:rPr>
            </w:pPr>
            <w:ins w:id="945" w:author="Ericsson" w:date="2025-02-06T15:54:00Z">
              <w:r w:rsidRPr="00E92A51">
                <w:rPr>
                  <w:rFonts w:ascii="Arial" w:hAnsi="Arial" w:cs="Arial"/>
                  <w:sz w:val="18"/>
                  <w:szCs w:val="18"/>
                </w:rPr>
                <w:t>9.3.3.1</w:t>
              </w:r>
            </w:ins>
          </w:p>
        </w:tc>
        <w:tc>
          <w:tcPr>
            <w:tcW w:w="1728" w:type="dxa"/>
          </w:tcPr>
          <w:p w14:paraId="72383C24" w14:textId="77777777" w:rsidR="007F06CD" w:rsidRPr="003E57D1" w:rsidRDefault="007F06CD" w:rsidP="007F06CD">
            <w:pPr>
              <w:widowControl w:val="0"/>
              <w:spacing w:after="0"/>
              <w:rPr>
                <w:ins w:id="946" w:author="Ericsson" w:date="2024-10-02T12:04:00Z"/>
                <w:rFonts w:ascii="Arial" w:eastAsiaTheme="minorEastAsia" w:hAnsi="Arial"/>
                <w:sz w:val="18"/>
                <w:lang w:eastAsia="ko-KR"/>
              </w:rPr>
            </w:pPr>
          </w:p>
        </w:tc>
        <w:tc>
          <w:tcPr>
            <w:tcW w:w="1080" w:type="dxa"/>
          </w:tcPr>
          <w:p w14:paraId="72681328" w14:textId="58524604" w:rsidR="007F06CD" w:rsidRPr="003E57D1" w:rsidRDefault="007F06CD" w:rsidP="007F06CD">
            <w:pPr>
              <w:widowControl w:val="0"/>
              <w:spacing w:after="0"/>
              <w:jc w:val="center"/>
              <w:rPr>
                <w:ins w:id="947" w:author="Ericsson" w:date="2024-10-02T12:04:00Z"/>
                <w:rFonts w:ascii="Arial" w:eastAsiaTheme="minorEastAsia" w:hAnsi="Arial"/>
                <w:sz w:val="18"/>
                <w:lang w:eastAsia="ko-KR"/>
              </w:rPr>
            </w:pPr>
            <w:ins w:id="948" w:author="Ericsson" w:date="2025-02-06T15:54:00Z">
              <w:r w:rsidRPr="00E92A51">
                <w:rPr>
                  <w:rFonts w:ascii="Arial" w:hAnsi="Arial" w:cs="Arial"/>
                  <w:sz w:val="18"/>
                  <w:szCs w:val="18"/>
                </w:rPr>
                <w:t>YES</w:t>
              </w:r>
            </w:ins>
          </w:p>
        </w:tc>
        <w:tc>
          <w:tcPr>
            <w:tcW w:w="1080" w:type="dxa"/>
          </w:tcPr>
          <w:p w14:paraId="1DB3DCE5" w14:textId="6754DD78" w:rsidR="007F06CD" w:rsidRPr="003E57D1" w:rsidRDefault="007F06CD" w:rsidP="007F06CD">
            <w:pPr>
              <w:widowControl w:val="0"/>
              <w:spacing w:after="0"/>
              <w:jc w:val="center"/>
              <w:rPr>
                <w:ins w:id="949" w:author="Ericsson" w:date="2024-10-02T12:04:00Z"/>
                <w:rFonts w:ascii="Arial" w:eastAsiaTheme="minorEastAsia" w:hAnsi="Arial"/>
                <w:sz w:val="18"/>
                <w:lang w:eastAsia="ko-KR"/>
              </w:rPr>
            </w:pPr>
            <w:ins w:id="950" w:author="Ericsson" w:date="2025-02-06T15:54:00Z">
              <w:r w:rsidRPr="00E92A51">
                <w:rPr>
                  <w:rFonts w:ascii="Arial" w:hAnsi="Arial" w:cs="Arial"/>
                  <w:sz w:val="18"/>
                  <w:szCs w:val="18"/>
                </w:rPr>
                <w:t>reject</w:t>
              </w:r>
            </w:ins>
          </w:p>
        </w:tc>
      </w:tr>
      <w:tr w:rsidR="007F06CD" w:rsidRPr="003E57D1" w14:paraId="504957CC" w14:textId="77777777" w:rsidTr="00085115">
        <w:trPr>
          <w:ins w:id="951" w:author="Ericsson" w:date="2025-02-06T15:54:00Z"/>
        </w:trPr>
        <w:tc>
          <w:tcPr>
            <w:tcW w:w="2161" w:type="dxa"/>
          </w:tcPr>
          <w:p w14:paraId="137477BD" w14:textId="3DC13284" w:rsidR="007F06CD" w:rsidRPr="003E57D1" w:rsidRDefault="007F06CD" w:rsidP="007F06CD">
            <w:pPr>
              <w:widowControl w:val="0"/>
              <w:spacing w:after="0"/>
              <w:rPr>
                <w:ins w:id="952" w:author="Ericsson" w:date="2025-02-06T15:54:00Z"/>
                <w:rFonts w:ascii="Arial" w:eastAsiaTheme="minorEastAsia" w:hAnsi="Arial"/>
                <w:sz w:val="18"/>
                <w:lang w:eastAsia="ko-KR"/>
              </w:rPr>
            </w:pPr>
            <w:ins w:id="953" w:author="Ericsson" w:date="2025-02-06T15:54: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76223751" w14:textId="37BBB756" w:rsidR="007F06CD" w:rsidRPr="003E57D1" w:rsidRDefault="007F06CD" w:rsidP="007F06CD">
            <w:pPr>
              <w:widowControl w:val="0"/>
              <w:spacing w:after="0"/>
              <w:rPr>
                <w:ins w:id="954" w:author="Ericsson" w:date="2025-02-06T15:54:00Z"/>
                <w:rFonts w:ascii="Arial" w:eastAsiaTheme="minorEastAsia" w:hAnsi="Arial"/>
                <w:sz w:val="18"/>
                <w:lang w:eastAsia="ko-KR"/>
              </w:rPr>
            </w:pPr>
            <w:ins w:id="955" w:author="Ericsson" w:date="2025-02-06T15:54:00Z">
              <w:r w:rsidRPr="00E92A51">
                <w:rPr>
                  <w:rFonts w:ascii="Arial" w:hAnsi="Arial" w:cs="Arial"/>
                  <w:sz w:val="18"/>
                  <w:szCs w:val="18"/>
                  <w:lang w:eastAsia="zh-CN"/>
                </w:rPr>
                <w:t>M</w:t>
              </w:r>
            </w:ins>
          </w:p>
        </w:tc>
        <w:tc>
          <w:tcPr>
            <w:tcW w:w="1080" w:type="dxa"/>
          </w:tcPr>
          <w:p w14:paraId="19B11E55" w14:textId="77777777" w:rsidR="007F06CD" w:rsidRPr="003E57D1" w:rsidRDefault="007F06CD" w:rsidP="007F06CD">
            <w:pPr>
              <w:widowControl w:val="0"/>
              <w:spacing w:after="0"/>
              <w:rPr>
                <w:ins w:id="956" w:author="Ericsson" w:date="2025-02-06T15:54:00Z"/>
                <w:rFonts w:ascii="Arial" w:eastAsiaTheme="minorEastAsia" w:hAnsi="Arial"/>
                <w:sz w:val="18"/>
                <w:lang w:eastAsia="ko-KR"/>
              </w:rPr>
            </w:pPr>
          </w:p>
        </w:tc>
        <w:tc>
          <w:tcPr>
            <w:tcW w:w="1512" w:type="dxa"/>
          </w:tcPr>
          <w:p w14:paraId="3AE558C1" w14:textId="37753FBA" w:rsidR="007F06CD" w:rsidRPr="003E57D1" w:rsidRDefault="007F06CD" w:rsidP="007F06CD">
            <w:pPr>
              <w:widowControl w:val="0"/>
              <w:spacing w:after="0"/>
              <w:rPr>
                <w:ins w:id="957" w:author="Ericsson" w:date="2025-02-06T15:54:00Z"/>
                <w:rFonts w:ascii="Arial" w:eastAsiaTheme="minorEastAsia" w:hAnsi="Arial"/>
                <w:sz w:val="18"/>
                <w:lang w:eastAsia="ko-KR"/>
              </w:rPr>
            </w:pPr>
            <w:ins w:id="958" w:author="Ericsson" w:date="2025-02-06T15:54:00Z">
              <w:r w:rsidRPr="00E92A51">
                <w:rPr>
                  <w:rFonts w:ascii="Arial" w:hAnsi="Arial" w:cs="Arial"/>
                  <w:sz w:val="18"/>
                  <w:szCs w:val="18"/>
                </w:rPr>
                <w:t>9.3.3.2</w:t>
              </w:r>
            </w:ins>
          </w:p>
        </w:tc>
        <w:tc>
          <w:tcPr>
            <w:tcW w:w="1728" w:type="dxa"/>
          </w:tcPr>
          <w:p w14:paraId="0B8AAE98" w14:textId="77777777" w:rsidR="007F06CD" w:rsidRPr="003E57D1" w:rsidRDefault="007F06CD" w:rsidP="007F06CD">
            <w:pPr>
              <w:widowControl w:val="0"/>
              <w:spacing w:after="0"/>
              <w:rPr>
                <w:ins w:id="959" w:author="Ericsson" w:date="2025-02-06T15:54:00Z"/>
                <w:rFonts w:ascii="Arial" w:eastAsiaTheme="minorEastAsia" w:hAnsi="Arial"/>
                <w:sz w:val="18"/>
                <w:lang w:eastAsia="ko-KR"/>
              </w:rPr>
            </w:pPr>
          </w:p>
        </w:tc>
        <w:tc>
          <w:tcPr>
            <w:tcW w:w="1080" w:type="dxa"/>
          </w:tcPr>
          <w:p w14:paraId="6258C5D3" w14:textId="281A821C" w:rsidR="007F06CD" w:rsidRPr="003E57D1" w:rsidRDefault="007F06CD" w:rsidP="007F06CD">
            <w:pPr>
              <w:widowControl w:val="0"/>
              <w:spacing w:after="0"/>
              <w:jc w:val="center"/>
              <w:rPr>
                <w:ins w:id="960" w:author="Ericsson" w:date="2025-02-06T15:54:00Z"/>
                <w:rFonts w:ascii="Arial" w:eastAsiaTheme="minorEastAsia" w:hAnsi="Arial"/>
                <w:sz w:val="18"/>
                <w:lang w:eastAsia="ko-KR"/>
              </w:rPr>
            </w:pPr>
            <w:ins w:id="961" w:author="Ericsson" w:date="2025-02-06T15:54:00Z">
              <w:r w:rsidRPr="00E92A51">
                <w:rPr>
                  <w:rFonts w:ascii="Arial" w:hAnsi="Arial" w:cs="Arial"/>
                  <w:sz w:val="18"/>
                  <w:szCs w:val="18"/>
                </w:rPr>
                <w:t>YES</w:t>
              </w:r>
            </w:ins>
          </w:p>
        </w:tc>
        <w:tc>
          <w:tcPr>
            <w:tcW w:w="1080" w:type="dxa"/>
          </w:tcPr>
          <w:p w14:paraId="02AA09DF" w14:textId="1BFE4736" w:rsidR="007F06CD" w:rsidRPr="003E57D1" w:rsidRDefault="007F06CD" w:rsidP="007F06CD">
            <w:pPr>
              <w:widowControl w:val="0"/>
              <w:spacing w:after="0"/>
              <w:jc w:val="center"/>
              <w:rPr>
                <w:ins w:id="962" w:author="Ericsson" w:date="2025-02-06T15:54:00Z"/>
                <w:rFonts w:ascii="Arial" w:eastAsiaTheme="minorEastAsia" w:hAnsi="Arial"/>
                <w:sz w:val="18"/>
                <w:lang w:eastAsia="ko-KR"/>
              </w:rPr>
            </w:pPr>
            <w:ins w:id="963" w:author="Ericsson" w:date="2025-02-06T15:54:00Z">
              <w:r w:rsidRPr="00E92A51">
                <w:rPr>
                  <w:rFonts w:ascii="Arial" w:hAnsi="Arial" w:cs="Arial"/>
                  <w:sz w:val="18"/>
                  <w:szCs w:val="18"/>
                </w:rPr>
                <w:t>reject</w:t>
              </w:r>
            </w:ins>
          </w:p>
        </w:tc>
      </w:tr>
      <w:tr w:rsidR="00044C9D" w:rsidRPr="003E57D1" w14:paraId="1F3F6F8B" w14:textId="77777777" w:rsidTr="00085115">
        <w:trPr>
          <w:ins w:id="964" w:author="Ericsson" w:date="2024-10-02T12:04:00Z"/>
        </w:trPr>
        <w:tc>
          <w:tcPr>
            <w:tcW w:w="2161" w:type="dxa"/>
          </w:tcPr>
          <w:p w14:paraId="3781CA42" w14:textId="23AA3130" w:rsidR="00044C9D" w:rsidRPr="003E57D1" w:rsidRDefault="00044C9D" w:rsidP="00044C9D">
            <w:pPr>
              <w:widowControl w:val="0"/>
              <w:spacing w:after="0"/>
              <w:rPr>
                <w:ins w:id="965" w:author="Ericsson" w:date="2024-10-02T12:04:00Z"/>
                <w:rFonts w:ascii="Arial" w:eastAsiaTheme="minorEastAsia" w:hAnsi="Arial" w:cs="Arial"/>
                <w:sz w:val="18"/>
                <w:szCs w:val="18"/>
                <w:lang w:eastAsia="ko-KR"/>
              </w:rPr>
            </w:pPr>
            <w:ins w:id="966" w:author="Ericsson" w:date="2025-02-06T15:55:00Z">
              <w:r w:rsidRPr="00044C9D">
                <w:rPr>
                  <w:rFonts w:ascii="Arial" w:hAnsi="Arial" w:cs="Arial"/>
                  <w:sz w:val="18"/>
                  <w:szCs w:val="18"/>
                  <w:lang w:eastAsia="zh-CN"/>
                </w:rPr>
                <w:t>Cause</w:t>
              </w:r>
            </w:ins>
          </w:p>
        </w:tc>
        <w:tc>
          <w:tcPr>
            <w:tcW w:w="1080" w:type="dxa"/>
          </w:tcPr>
          <w:p w14:paraId="09390A3D" w14:textId="207B9138" w:rsidR="00044C9D" w:rsidRPr="003E57D1" w:rsidRDefault="00044C9D" w:rsidP="00044C9D">
            <w:pPr>
              <w:widowControl w:val="0"/>
              <w:spacing w:after="0"/>
              <w:rPr>
                <w:ins w:id="967" w:author="Ericsson" w:date="2024-10-02T12:04:00Z"/>
                <w:rFonts w:ascii="Arial" w:eastAsiaTheme="minorEastAsia" w:hAnsi="Arial" w:cs="Arial"/>
                <w:sz w:val="18"/>
                <w:szCs w:val="18"/>
                <w:lang w:eastAsia="ko-KR"/>
              </w:rPr>
            </w:pPr>
            <w:ins w:id="968" w:author="Ericsson" w:date="2025-02-06T15:55:00Z">
              <w:r w:rsidRPr="00044C9D">
                <w:rPr>
                  <w:rFonts w:ascii="Arial" w:hAnsi="Arial" w:cs="Arial"/>
                  <w:sz w:val="18"/>
                  <w:szCs w:val="18"/>
                </w:rPr>
                <w:t>M</w:t>
              </w:r>
            </w:ins>
          </w:p>
        </w:tc>
        <w:tc>
          <w:tcPr>
            <w:tcW w:w="1080" w:type="dxa"/>
          </w:tcPr>
          <w:p w14:paraId="6C4A8BD7" w14:textId="77777777" w:rsidR="00044C9D" w:rsidRPr="003E57D1" w:rsidRDefault="00044C9D" w:rsidP="00044C9D">
            <w:pPr>
              <w:widowControl w:val="0"/>
              <w:spacing w:after="0"/>
              <w:rPr>
                <w:ins w:id="969" w:author="Ericsson" w:date="2024-10-02T12:04:00Z"/>
                <w:rFonts w:ascii="Arial" w:eastAsiaTheme="minorEastAsia" w:hAnsi="Arial" w:cs="Arial"/>
                <w:sz w:val="18"/>
                <w:szCs w:val="18"/>
                <w:lang w:eastAsia="ko-KR"/>
              </w:rPr>
            </w:pPr>
          </w:p>
        </w:tc>
        <w:tc>
          <w:tcPr>
            <w:tcW w:w="1512" w:type="dxa"/>
          </w:tcPr>
          <w:p w14:paraId="02E3B477" w14:textId="7DE9D71A" w:rsidR="00044C9D" w:rsidRPr="003E57D1" w:rsidRDefault="00044C9D" w:rsidP="00044C9D">
            <w:pPr>
              <w:widowControl w:val="0"/>
              <w:spacing w:after="0"/>
              <w:rPr>
                <w:ins w:id="970" w:author="Ericsson" w:date="2024-10-02T12:04:00Z"/>
                <w:rFonts w:ascii="Arial" w:eastAsiaTheme="minorEastAsia" w:hAnsi="Arial" w:cs="Arial"/>
                <w:snapToGrid w:val="0"/>
                <w:sz w:val="18"/>
                <w:szCs w:val="18"/>
                <w:lang w:eastAsia="ko-KR"/>
              </w:rPr>
            </w:pPr>
            <w:ins w:id="971" w:author="Ericsson" w:date="2025-02-06T15:55:00Z">
              <w:r w:rsidRPr="00044C9D">
                <w:rPr>
                  <w:rFonts w:ascii="Arial" w:hAnsi="Arial" w:cs="Arial"/>
                  <w:sz w:val="18"/>
                  <w:szCs w:val="18"/>
                </w:rPr>
                <w:t>9.3.1.2</w:t>
              </w:r>
            </w:ins>
          </w:p>
        </w:tc>
        <w:tc>
          <w:tcPr>
            <w:tcW w:w="1728" w:type="dxa"/>
          </w:tcPr>
          <w:p w14:paraId="748EE85C" w14:textId="77777777" w:rsidR="00044C9D" w:rsidRPr="003E57D1" w:rsidRDefault="00044C9D" w:rsidP="00044C9D">
            <w:pPr>
              <w:widowControl w:val="0"/>
              <w:spacing w:after="0"/>
              <w:rPr>
                <w:ins w:id="972" w:author="Ericsson" w:date="2024-10-02T12:04:00Z"/>
                <w:rFonts w:ascii="Arial" w:eastAsiaTheme="minorEastAsia" w:hAnsi="Arial" w:cs="Arial"/>
                <w:sz w:val="18"/>
                <w:szCs w:val="18"/>
                <w:lang w:eastAsia="ko-KR"/>
              </w:rPr>
            </w:pPr>
          </w:p>
        </w:tc>
        <w:tc>
          <w:tcPr>
            <w:tcW w:w="1080" w:type="dxa"/>
          </w:tcPr>
          <w:p w14:paraId="2974F4EE" w14:textId="5D4DBE99" w:rsidR="00044C9D" w:rsidRPr="003E57D1" w:rsidRDefault="00044C9D" w:rsidP="00044C9D">
            <w:pPr>
              <w:widowControl w:val="0"/>
              <w:spacing w:after="0"/>
              <w:jc w:val="center"/>
              <w:rPr>
                <w:ins w:id="973" w:author="Ericsson" w:date="2024-10-02T12:04:00Z"/>
                <w:rFonts w:ascii="Arial" w:eastAsiaTheme="minorEastAsia" w:hAnsi="Arial" w:cs="Arial"/>
                <w:sz w:val="18"/>
                <w:szCs w:val="18"/>
                <w:lang w:eastAsia="ko-KR"/>
              </w:rPr>
            </w:pPr>
            <w:ins w:id="974" w:author="Ericsson" w:date="2025-02-06T15:55:00Z">
              <w:r w:rsidRPr="00044C9D">
                <w:rPr>
                  <w:rFonts w:ascii="Arial" w:hAnsi="Arial" w:cs="Arial"/>
                  <w:sz w:val="18"/>
                  <w:szCs w:val="18"/>
                </w:rPr>
                <w:t>YES</w:t>
              </w:r>
            </w:ins>
          </w:p>
        </w:tc>
        <w:tc>
          <w:tcPr>
            <w:tcW w:w="1080" w:type="dxa"/>
          </w:tcPr>
          <w:p w14:paraId="06E52169" w14:textId="30B7113E" w:rsidR="00044C9D" w:rsidRPr="003E57D1" w:rsidRDefault="00044C9D" w:rsidP="00044C9D">
            <w:pPr>
              <w:widowControl w:val="0"/>
              <w:spacing w:after="0"/>
              <w:jc w:val="center"/>
              <w:rPr>
                <w:ins w:id="975" w:author="Ericsson" w:date="2024-10-02T12:04:00Z"/>
                <w:rFonts w:ascii="Arial" w:eastAsiaTheme="minorEastAsia" w:hAnsi="Arial" w:cs="Arial"/>
                <w:sz w:val="18"/>
                <w:szCs w:val="18"/>
                <w:lang w:eastAsia="ko-KR"/>
              </w:rPr>
            </w:pPr>
            <w:ins w:id="976" w:author="Ericsson" w:date="2025-02-06T15:55:00Z">
              <w:r w:rsidRPr="00044C9D">
                <w:rPr>
                  <w:rFonts w:ascii="Arial" w:hAnsi="Arial" w:cs="Arial"/>
                  <w:sz w:val="18"/>
                  <w:szCs w:val="18"/>
                </w:rPr>
                <w:t>ignore</w:t>
              </w:r>
            </w:ins>
          </w:p>
        </w:tc>
      </w:tr>
      <w:tr w:rsidR="00044C9D" w:rsidRPr="003E57D1" w14:paraId="47E148D5" w14:textId="77777777" w:rsidTr="00085115">
        <w:trPr>
          <w:ins w:id="977" w:author="Ericsson" w:date="2024-10-02T12:04:00Z"/>
        </w:trPr>
        <w:tc>
          <w:tcPr>
            <w:tcW w:w="2161" w:type="dxa"/>
          </w:tcPr>
          <w:p w14:paraId="5FA6FC63" w14:textId="50939C4B" w:rsidR="00044C9D" w:rsidRPr="003E57D1" w:rsidRDefault="00044C9D" w:rsidP="00044C9D">
            <w:pPr>
              <w:keepNext/>
              <w:keepLines/>
              <w:spacing w:after="0"/>
              <w:rPr>
                <w:ins w:id="978" w:author="Ericsson" w:date="2024-10-02T12:04:00Z"/>
                <w:rFonts w:ascii="Arial" w:eastAsiaTheme="minorEastAsia" w:hAnsi="Arial" w:cs="Arial"/>
                <w:sz w:val="18"/>
                <w:szCs w:val="18"/>
                <w:lang w:eastAsia="ko-KR"/>
              </w:rPr>
            </w:pPr>
            <w:ins w:id="979" w:author="Ericsson" w:date="2025-02-06T15:55:00Z">
              <w:r w:rsidRPr="00044C9D">
                <w:rPr>
                  <w:rFonts w:ascii="Arial" w:hAnsi="Arial" w:cs="Arial"/>
                  <w:sz w:val="18"/>
                  <w:szCs w:val="18"/>
                </w:rPr>
                <w:t>Criticality Diagnostics</w:t>
              </w:r>
            </w:ins>
          </w:p>
        </w:tc>
        <w:tc>
          <w:tcPr>
            <w:tcW w:w="1080" w:type="dxa"/>
          </w:tcPr>
          <w:p w14:paraId="242D5A74" w14:textId="2B14D498" w:rsidR="00044C9D" w:rsidRPr="003E57D1" w:rsidRDefault="00044C9D" w:rsidP="00044C9D">
            <w:pPr>
              <w:keepNext/>
              <w:keepLines/>
              <w:spacing w:after="0"/>
              <w:rPr>
                <w:ins w:id="980" w:author="Ericsson" w:date="2024-10-02T12:04:00Z"/>
                <w:rFonts w:ascii="Arial" w:eastAsiaTheme="minorEastAsia" w:hAnsi="Arial" w:cs="Arial"/>
                <w:sz w:val="18"/>
                <w:szCs w:val="18"/>
                <w:lang w:eastAsia="ko-KR"/>
              </w:rPr>
            </w:pPr>
            <w:ins w:id="981" w:author="Ericsson" w:date="2025-02-06T15:55:00Z">
              <w:r w:rsidRPr="00044C9D">
                <w:rPr>
                  <w:rFonts w:ascii="Arial" w:hAnsi="Arial" w:cs="Arial"/>
                  <w:sz w:val="18"/>
                  <w:szCs w:val="18"/>
                </w:rPr>
                <w:t>O</w:t>
              </w:r>
            </w:ins>
          </w:p>
        </w:tc>
        <w:tc>
          <w:tcPr>
            <w:tcW w:w="1080" w:type="dxa"/>
          </w:tcPr>
          <w:p w14:paraId="7AF3CA9C" w14:textId="77777777" w:rsidR="00044C9D" w:rsidRPr="003E57D1" w:rsidRDefault="00044C9D" w:rsidP="00044C9D">
            <w:pPr>
              <w:keepNext/>
              <w:keepLines/>
              <w:spacing w:after="0"/>
              <w:rPr>
                <w:ins w:id="982" w:author="Ericsson" w:date="2024-10-02T12:04:00Z"/>
                <w:rFonts w:ascii="Arial" w:eastAsiaTheme="minorEastAsia" w:hAnsi="Arial" w:cs="Arial"/>
                <w:sz w:val="18"/>
                <w:szCs w:val="18"/>
                <w:lang w:eastAsia="ko-KR"/>
              </w:rPr>
            </w:pPr>
          </w:p>
        </w:tc>
        <w:tc>
          <w:tcPr>
            <w:tcW w:w="1512" w:type="dxa"/>
          </w:tcPr>
          <w:p w14:paraId="75B0C4E5" w14:textId="6111112B" w:rsidR="00044C9D" w:rsidRPr="003E57D1" w:rsidRDefault="00044C9D" w:rsidP="00044C9D">
            <w:pPr>
              <w:keepNext/>
              <w:keepLines/>
              <w:spacing w:after="0"/>
              <w:rPr>
                <w:ins w:id="983" w:author="Ericsson" w:date="2024-10-02T12:04:00Z"/>
                <w:rFonts w:ascii="Arial" w:eastAsiaTheme="minorEastAsia" w:hAnsi="Arial" w:cs="Arial"/>
                <w:sz w:val="18"/>
                <w:szCs w:val="18"/>
                <w:lang w:eastAsia="ko-KR"/>
              </w:rPr>
            </w:pPr>
            <w:ins w:id="984" w:author="Ericsson" w:date="2025-02-06T15:55:00Z">
              <w:r w:rsidRPr="00044C9D">
                <w:rPr>
                  <w:rFonts w:ascii="Arial" w:hAnsi="Arial" w:cs="Arial"/>
                  <w:sz w:val="18"/>
                  <w:szCs w:val="18"/>
                </w:rPr>
                <w:t>9.3.1.3</w:t>
              </w:r>
            </w:ins>
          </w:p>
        </w:tc>
        <w:tc>
          <w:tcPr>
            <w:tcW w:w="1728" w:type="dxa"/>
          </w:tcPr>
          <w:p w14:paraId="197E79B5" w14:textId="77777777" w:rsidR="00044C9D" w:rsidRPr="003E57D1" w:rsidRDefault="00044C9D" w:rsidP="00044C9D">
            <w:pPr>
              <w:keepNext/>
              <w:keepLines/>
              <w:spacing w:after="0"/>
              <w:rPr>
                <w:ins w:id="985" w:author="Ericsson" w:date="2024-10-02T12:04:00Z"/>
                <w:rFonts w:ascii="Arial" w:eastAsiaTheme="minorEastAsia" w:hAnsi="Arial" w:cs="Arial"/>
                <w:sz w:val="18"/>
                <w:szCs w:val="18"/>
                <w:lang w:eastAsia="ko-KR"/>
              </w:rPr>
            </w:pPr>
          </w:p>
        </w:tc>
        <w:tc>
          <w:tcPr>
            <w:tcW w:w="1080" w:type="dxa"/>
          </w:tcPr>
          <w:p w14:paraId="240FD99D" w14:textId="4FB71BB3" w:rsidR="00044C9D" w:rsidRPr="003E57D1" w:rsidRDefault="00044C9D" w:rsidP="00044C9D">
            <w:pPr>
              <w:widowControl w:val="0"/>
              <w:spacing w:after="0"/>
              <w:jc w:val="center"/>
              <w:rPr>
                <w:ins w:id="986" w:author="Ericsson" w:date="2024-10-02T12:04:00Z"/>
                <w:rFonts w:ascii="Arial" w:eastAsiaTheme="minorEastAsia" w:hAnsi="Arial" w:cs="Arial"/>
                <w:sz w:val="18"/>
                <w:szCs w:val="18"/>
                <w:lang w:eastAsia="ko-KR"/>
              </w:rPr>
            </w:pPr>
            <w:ins w:id="987" w:author="Ericsson" w:date="2025-02-06T15:55:00Z">
              <w:r w:rsidRPr="00044C9D">
                <w:rPr>
                  <w:rFonts w:ascii="Arial" w:hAnsi="Arial" w:cs="Arial"/>
                  <w:sz w:val="18"/>
                  <w:szCs w:val="18"/>
                </w:rPr>
                <w:t>YES</w:t>
              </w:r>
            </w:ins>
          </w:p>
        </w:tc>
        <w:tc>
          <w:tcPr>
            <w:tcW w:w="1080" w:type="dxa"/>
          </w:tcPr>
          <w:p w14:paraId="0F1C331B" w14:textId="4703A31F" w:rsidR="00044C9D" w:rsidRPr="003E57D1" w:rsidRDefault="00044C9D" w:rsidP="00044C9D">
            <w:pPr>
              <w:widowControl w:val="0"/>
              <w:spacing w:after="0"/>
              <w:jc w:val="center"/>
              <w:rPr>
                <w:ins w:id="988" w:author="Ericsson" w:date="2024-10-02T12:04:00Z"/>
                <w:rFonts w:ascii="Arial" w:eastAsiaTheme="minorEastAsia" w:hAnsi="Arial" w:cs="Arial"/>
                <w:sz w:val="18"/>
                <w:szCs w:val="18"/>
                <w:lang w:eastAsia="ko-KR"/>
              </w:rPr>
            </w:pPr>
            <w:ins w:id="989" w:author="Ericsson" w:date="2025-02-06T15:55:00Z">
              <w:r w:rsidRPr="00044C9D">
                <w:rPr>
                  <w:rFonts w:ascii="Arial" w:hAnsi="Arial" w:cs="Arial"/>
                  <w:sz w:val="18"/>
                  <w:szCs w:val="18"/>
                </w:rPr>
                <w:t>ignore</w:t>
              </w:r>
            </w:ins>
          </w:p>
        </w:tc>
      </w:tr>
    </w:tbl>
    <w:p w14:paraId="28B3EBCC" w14:textId="77777777" w:rsidR="003E57D1" w:rsidRPr="003E57D1" w:rsidRDefault="003E57D1" w:rsidP="003E57D1">
      <w:pPr>
        <w:overflowPunct/>
        <w:autoSpaceDE/>
        <w:autoSpaceDN/>
        <w:adjustRightInd/>
        <w:textAlignment w:val="auto"/>
        <w:rPr>
          <w:ins w:id="990" w:author="Ericsson" w:date="2024-09-29T22:36:00Z"/>
          <w:rFonts w:eastAsia="SimSun"/>
          <w:lang w:eastAsia="en-US"/>
        </w:rPr>
      </w:pPr>
    </w:p>
    <w:p w14:paraId="61214A60" w14:textId="77777777" w:rsidR="00807F86" w:rsidRDefault="00807F86" w:rsidP="00807F8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52F1DF7" w14:textId="77777777" w:rsidR="00807F86" w:rsidRDefault="00807F86" w:rsidP="00807F86">
      <w:pPr>
        <w:pStyle w:val="PL"/>
        <w:rPr>
          <w:b/>
          <w:bCs/>
          <w:color w:val="FF0000"/>
        </w:rPr>
      </w:pPr>
      <w:r w:rsidRPr="005E3B88">
        <w:rPr>
          <w:b/>
          <w:bCs/>
          <w:color w:val="FF0000"/>
          <w:highlight w:val="yellow"/>
        </w:rPr>
        <w:t>ASN.1 to be added later</w:t>
      </w:r>
    </w:p>
    <w:p w14:paraId="33AE1EAC" w14:textId="77777777" w:rsidR="00273A0D" w:rsidRPr="00273A0D" w:rsidRDefault="00273A0D" w:rsidP="0057243F">
      <w:pPr>
        <w:keepNext/>
        <w:keepLines/>
        <w:spacing w:before="180"/>
        <w:ind w:left="1134" w:hanging="1134"/>
        <w:outlineLvl w:val="1"/>
        <w:rPr>
          <w:lang w:eastAsia="ko-KR"/>
        </w:rPr>
      </w:pPr>
    </w:p>
    <w:sectPr w:rsidR="00273A0D" w:rsidRPr="00273A0D" w:rsidSect="006900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C31EA" w14:textId="77777777" w:rsidR="00B95BB5" w:rsidRDefault="00B95BB5" w:rsidP="00B95BB5">
      <w:pPr>
        <w:spacing w:after="0"/>
      </w:pPr>
      <w:r>
        <w:separator/>
      </w:r>
    </w:p>
  </w:endnote>
  <w:endnote w:type="continuationSeparator" w:id="0">
    <w:p w14:paraId="50D3D223" w14:textId="77777777" w:rsidR="00B95BB5" w:rsidRDefault="00B95BB5" w:rsidP="00B95B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A1D4" w14:textId="77777777" w:rsidR="00B95BB5" w:rsidRDefault="00B95BB5" w:rsidP="00B95BB5">
      <w:pPr>
        <w:spacing w:after="0"/>
      </w:pPr>
      <w:r>
        <w:separator/>
      </w:r>
    </w:p>
  </w:footnote>
  <w:footnote w:type="continuationSeparator" w:id="0">
    <w:p w14:paraId="081AA150" w14:textId="77777777" w:rsidR="00B95BB5" w:rsidRDefault="00B95BB5" w:rsidP="00B95B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865485C"/>
    <w:multiLevelType w:val="hybridMultilevel"/>
    <w:tmpl w:val="1EF29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6C1445"/>
    <w:multiLevelType w:val="hybridMultilevel"/>
    <w:tmpl w:val="B51684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A0754A"/>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0F46EA2"/>
    <w:multiLevelType w:val="hybridMultilevel"/>
    <w:tmpl w:val="1EF29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867E9A"/>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D594DD3"/>
    <w:multiLevelType w:val="hybridMultilevel"/>
    <w:tmpl w:val="E0581018"/>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DC0310D"/>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1552B31"/>
    <w:multiLevelType w:val="hybridMultilevel"/>
    <w:tmpl w:val="57F6DF48"/>
    <w:lvl w:ilvl="0" w:tplc="4CAE1A6E">
      <w:start w:val="1"/>
      <w:numFmt w:val="bullet"/>
      <w:lvlText w:val="›"/>
      <w:lvlJc w:val="left"/>
      <w:pPr>
        <w:tabs>
          <w:tab w:val="num" w:pos="720"/>
        </w:tabs>
        <w:ind w:left="720" w:hanging="360"/>
      </w:pPr>
      <w:rPr>
        <w:rFonts w:ascii="Arial" w:hAnsi="Arial" w:hint="default"/>
      </w:rPr>
    </w:lvl>
    <w:lvl w:ilvl="1" w:tplc="68420B3E" w:tentative="1">
      <w:start w:val="1"/>
      <w:numFmt w:val="bullet"/>
      <w:lvlText w:val="›"/>
      <w:lvlJc w:val="left"/>
      <w:pPr>
        <w:tabs>
          <w:tab w:val="num" w:pos="1440"/>
        </w:tabs>
        <w:ind w:left="1440" w:hanging="360"/>
      </w:pPr>
      <w:rPr>
        <w:rFonts w:ascii="Arial" w:hAnsi="Arial" w:hint="default"/>
      </w:rPr>
    </w:lvl>
    <w:lvl w:ilvl="2" w:tplc="AD8C81AA" w:tentative="1">
      <w:start w:val="1"/>
      <w:numFmt w:val="bullet"/>
      <w:lvlText w:val="›"/>
      <w:lvlJc w:val="left"/>
      <w:pPr>
        <w:tabs>
          <w:tab w:val="num" w:pos="2160"/>
        </w:tabs>
        <w:ind w:left="2160" w:hanging="360"/>
      </w:pPr>
      <w:rPr>
        <w:rFonts w:ascii="Arial" w:hAnsi="Arial" w:hint="default"/>
      </w:rPr>
    </w:lvl>
    <w:lvl w:ilvl="3" w:tplc="F7D67662" w:tentative="1">
      <w:start w:val="1"/>
      <w:numFmt w:val="bullet"/>
      <w:lvlText w:val="›"/>
      <w:lvlJc w:val="left"/>
      <w:pPr>
        <w:tabs>
          <w:tab w:val="num" w:pos="2880"/>
        </w:tabs>
        <w:ind w:left="2880" w:hanging="360"/>
      </w:pPr>
      <w:rPr>
        <w:rFonts w:ascii="Arial" w:hAnsi="Arial" w:hint="default"/>
      </w:rPr>
    </w:lvl>
    <w:lvl w:ilvl="4" w:tplc="F09075DC" w:tentative="1">
      <w:start w:val="1"/>
      <w:numFmt w:val="bullet"/>
      <w:lvlText w:val="›"/>
      <w:lvlJc w:val="left"/>
      <w:pPr>
        <w:tabs>
          <w:tab w:val="num" w:pos="3600"/>
        </w:tabs>
        <w:ind w:left="3600" w:hanging="360"/>
      </w:pPr>
      <w:rPr>
        <w:rFonts w:ascii="Arial" w:hAnsi="Arial" w:hint="default"/>
      </w:rPr>
    </w:lvl>
    <w:lvl w:ilvl="5" w:tplc="1C04285C" w:tentative="1">
      <w:start w:val="1"/>
      <w:numFmt w:val="bullet"/>
      <w:lvlText w:val="›"/>
      <w:lvlJc w:val="left"/>
      <w:pPr>
        <w:tabs>
          <w:tab w:val="num" w:pos="4320"/>
        </w:tabs>
        <w:ind w:left="4320" w:hanging="360"/>
      </w:pPr>
      <w:rPr>
        <w:rFonts w:ascii="Arial" w:hAnsi="Arial" w:hint="default"/>
      </w:rPr>
    </w:lvl>
    <w:lvl w:ilvl="6" w:tplc="9A426AAE" w:tentative="1">
      <w:start w:val="1"/>
      <w:numFmt w:val="bullet"/>
      <w:lvlText w:val="›"/>
      <w:lvlJc w:val="left"/>
      <w:pPr>
        <w:tabs>
          <w:tab w:val="num" w:pos="5040"/>
        </w:tabs>
        <w:ind w:left="5040" w:hanging="360"/>
      </w:pPr>
      <w:rPr>
        <w:rFonts w:ascii="Arial" w:hAnsi="Arial" w:hint="default"/>
      </w:rPr>
    </w:lvl>
    <w:lvl w:ilvl="7" w:tplc="2EE2FDA6" w:tentative="1">
      <w:start w:val="1"/>
      <w:numFmt w:val="bullet"/>
      <w:lvlText w:val="›"/>
      <w:lvlJc w:val="left"/>
      <w:pPr>
        <w:tabs>
          <w:tab w:val="num" w:pos="5760"/>
        </w:tabs>
        <w:ind w:left="5760" w:hanging="360"/>
      </w:pPr>
      <w:rPr>
        <w:rFonts w:ascii="Arial" w:hAnsi="Arial" w:hint="default"/>
      </w:rPr>
    </w:lvl>
    <w:lvl w:ilvl="8" w:tplc="5742081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5BA2FD9"/>
    <w:multiLevelType w:val="hybridMultilevel"/>
    <w:tmpl w:val="62E44D92"/>
    <w:lvl w:ilvl="0" w:tplc="FED4D62A">
      <w:start w:val="1"/>
      <w:numFmt w:val="bullet"/>
      <w:lvlText w:val="-"/>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D66FAB"/>
    <w:multiLevelType w:val="hybridMultilevel"/>
    <w:tmpl w:val="7170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647960"/>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C1033FE"/>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4EEA337A"/>
    <w:multiLevelType w:val="hybridMultilevel"/>
    <w:tmpl w:val="37F87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A67900"/>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7"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327ECC"/>
    <w:multiLevelType w:val="hybridMultilevel"/>
    <w:tmpl w:val="4D5E8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2" w15:restartNumberingAfterBreak="0">
    <w:nsid w:val="61845ADF"/>
    <w:multiLevelType w:val="hybridMultilevel"/>
    <w:tmpl w:val="4320AF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64334EB7"/>
    <w:multiLevelType w:val="hybridMultilevel"/>
    <w:tmpl w:val="4320AF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FD08A6"/>
    <w:multiLevelType w:val="hybridMultilevel"/>
    <w:tmpl w:val="1910E23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A1A22A7"/>
    <w:multiLevelType w:val="hybridMultilevel"/>
    <w:tmpl w:val="2012BC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8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0A06DEB"/>
    <w:multiLevelType w:val="multilevel"/>
    <w:tmpl w:val="F1F02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C41738"/>
    <w:multiLevelType w:val="hybridMultilevel"/>
    <w:tmpl w:val="F648E0FE"/>
    <w:lvl w:ilvl="0" w:tplc="FED4D62A">
      <w:start w:val="1"/>
      <w:numFmt w:val="bullet"/>
      <w:lvlText w:val="-"/>
      <w:lvlJc w:val="left"/>
      <w:pPr>
        <w:tabs>
          <w:tab w:val="num" w:pos="720"/>
        </w:tabs>
        <w:ind w:left="720" w:hanging="360"/>
      </w:pPr>
      <w:rPr>
        <w:rFonts w:ascii="Times New Roman" w:hAnsi="Times New Roman" w:hint="default"/>
      </w:rPr>
    </w:lvl>
    <w:lvl w:ilvl="1" w:tplc="B598047E" w:tentative="1">
      <w:start w:val="1"/>
      <w:numFmt w:val="bullet"/>
      <w:lvlText w:val="-"/>
      <w:lvlJc w:val="left"/>
      <w:pPr>
        <w:tabs>
          <w:tab w:val="num" w:pos="1440"/>
        </w:tabs>
        <w:ind w:left="1440" w:hanging="360"/>
      </w:pPr>
      <w:rPr>
        <w:rFonts w:ascii="Times New Roman" w:hAnsi="Times New Roman" w:hint="default"/>
      </w:rPr>
    </w:lvl>
    <w:lvl w:ilvl="2" w:tplc="CAE400B6" w:tentative="1">
      <w:start w:val="1"/>
      <w:numFmt w:val="bullet"/>
      <w:lvlText w:val="-"/>
      <w:lvlJc w:val="left"/>
      <w:pPr>
        <w:tabs>
          <w:tab w:val="num" w:pos="2160"/>
        </w:tabs>
        <w:ind w:left="2160" w:hanging="360"/>
      </w:pPr>
      <w:rPr>
        <w:rFonts w:ascii="Times New Roman" w:hAnsi="Times New Roman" w:hint="default"/>
      </w:rPr>
    </w:lvl>
    <w:lvl w:ilvl="3" w:tplc="A0428490" w:tentative="1">
      <w:start w:val="1"/>
      <w:numFmt w:val="bullet"/>
      <w:lvlText w:val="-"/>
      <w:lvlJc w:val="left"/>
      <w:pPr>
        <w:tabs>
          <w:tab w:val="num" w:pos="2880"/>
        </w:tabs>
        <w:ind w:left="2880" w:hanging="360"/>
      </w:pPr>
      <w:rPr>
        <w:rFonts w:ascii="Times New Roman" w:hAnsi="Times New Roman" w:hint="default"/>
      </w:rPr>
    </w:lvl>
    <w:lvl w:ilvl="4" w:tplc="2B6AED82" w:tentative="1">
      <w:start w:val="1"/>
      <w:numFmt w:val="bullet"/>
      <w:lvlText w:val="-"/>
      <w:lvlJc w:val="left"/>
      <w:pPr>
        <w:tabs>
          <w:tab w:val="num" w:pos="3600"/>
        </w:tabs>
        <w:ind w:left="3600" w:hanging="360"/>
      </w:pPr>
      <w:rPr>
        <w:rFonts w:ascii="Times New Roman" w:hAnsi="Times New Roman" w:hint="default"/>
      </w:rPr>
    </w:lvl>
    <w:lvl w:ilvl="5" w:tplc="4248524E" w:tentative="1">
      <w:start w:val="1"/>
      <w:numFmt w:val="bullet"/>
      <w:lvlText w:val="-"/>
      <w:lvlJc w:val="left"/>
      <w:pPr>
        <w:tabs>
          <w:tab w:val="num" w:pos="4320"/>
        </w:tabs>
        <w:ind w:left="4320" w:hanging="360"/>
      </w:pPr>
      <w:rPr>
        <w:rFonts w:ascii="Times New Roman" w:hAnsi="Times New Roman" w:hint="default"/>
      </w:rPr>
    </w:lvl>
    <w:lvl w:ilvl="6" w:tplc="E62A573E" w:tentative="1">
      <w:start w:val="1"/>
      <w:numFmt w:val="bullet"/>
      <w:lvlText w:val="-"/>
      <w:lvlJc w:val="left"/>
      <w:pPr>
        <w:tabs>
          <w:tab w:val="num" w:pos="5040"/>
        </w:tabs>
        <w:ind w:left="5040" w:hanging="360"/>
      </w:pPr>
      <w:rPr>
        <w:rFonts w:ascii="Times New Roman" w:hAnsi="Times New Roman" w:hint="default"/>
      </w:rPr>
    </w:lvl>
    <w:lvl w:ilvl="7" w:tplc="3E387CA8" w:tentative="1">
      <w:start w:val="1"/>
      <w:numFmt w:val="bullet"/>
      <w:lvlText w:val="-"/>
      <w:lvlJc w:val="left"/>
      <w:pPr>
        <w:tabs>
          <w:tab w:val="num" w:pos="5760"/>
        </w:tabs>
        <w:ind w:left="5760" w:hanging="360"/>
      </w:pPr>
      <w:rPr>
        <w:rFonts w:ascii="Times New Roman" w:hAnsi="Times New Roman" w:hint="default"/>
      </w:rPr>
    </w:lvl>
    <w:lvl w:ilvl="8" w:tplc="9BB8696C"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5" w15:restartNumberingAfterBreak="0">
    <w:nsid w:val="76D646A4"/>
    <w:multiLevelType w:val="hybridMultilevel"/>
    <w:tmpl w:val="A936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00907">
    <w:abstractNumId w:val="67"/>
  </w:num>
  <w:num w:numId="2" w16cid:durableId="57947461">
    <w:abstractNumId w:val="13"/>
  </w:num>
  <w:num w:numId="3" w16cid:durableId="1947496129">
    <w:abstractNumId w:val="25"/>
  </w:num>
  <w:num w:numId="4" w16cid:durableId="1833596006">
    <w:abstractNumId w:val="66"/>
  </w:num>
  <w:num w:numId="5" w16cid:durableId="12027873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39"/>
  </w:num>
  <w:num w:numId="7" w16cid:durableId="763653435">
    <w:abstractNumId w:val="64"/>
  </w:num>
  <w:num w:numId="8" w16cid:durableId="214197058">
    <w:abstractNumId w:val="41"/>
  </w:num>
  <w:num w:numId="9" w16cid:durableId="1281377944">
    <w:abstractNumId w:val="80"/>
  </w:num>
  <w:num w:numId="10" w16cid:durableId="182788625">
    <w:abstractNumId w:val="63"/>
  </w:num>
  <w:num w:numId="11" w16cid:durableId="1481312565">
    <w:abstractNumId w:val="81"/>
  </w:num>
  <w:num w:numId="12" w16cid:durableId="193419841">
    <w:abstractNumId w:val="87"/>
  </w:num>
  <w:num w:numId="13" w16cid:durableId="685254941">
    <w:abstractNumId w:val="18"/>
  </w:num>
  <w:num w:numId="14" w16cid:durableId="1582526522">
    <w:abstractNumId w:val="24"/>
  </w:num>
  <w:num w:numId="15" w16cid:durableId="1738093882">
    <w:abstractNumId w:val="42"/>
  </w:num>
  <w:num w:numId="16" w16cid:durableId="2014063728">
    <w:abstractNumId w:val="50"/>
  </w:num>
  <w:num w:numId="17" w16cid:durableId="1691296078">
    <w:abstractNumId w:val="52"/>
  </w:num>
  <w:num w:numId="18" w16cid:durableId="1890797997">
    <w:abstractNumId w:val="40"/>
  </w:num>
  <w:num w:numId="19" w16cid:durableId="468397473">
    <w:abstractNumId w:val="49"/>
  </w:num>
  <w:num w:numId="20" w16cid:durableId="282423611">
    <w:abstractNumId w:val="31"/>
  </w:num>
  <w:num w:numId="21" w16cid:durableId="1431394090">
    <w:abstractNumId w:val="51"/>
  </w:num>
  <w:num w:numId="22" w16cid:durableId="1819807399">
    <w:abstractNumId w:val="83"/>
  </w:num>
  <w:num w:numId="23" w16cid:durableId="1799836609">
    <w:abstractNumId w:val="73"/>
  </w:num>
  <w:num w:numId="24" w16cid:durableId="891111582">
    <w:abstractNumId w:val="77"/>
  </w:num>
  <w:num w:numId="25" w16cid:durableId="1074426922">
    <w:abstractNumId w:val="82"/>
  </w:num>
  <w:num w:numId="26" w16cid:durableId="97600545">
    <w:abstractNumId w:val="44"/>
  </w:num>
  <w:num w:numId="27" w16cid:durableId="424306660">
    <w:abstractNumId w:val="38"/>
  </w:num>
  <w:num w:numId="28" w16cid:durableId="1525440898">
    <w:abstractNumId w:val="21"/>
  </w:num>
  <w:num w:numId="29" w16cid:durableId="1051155218">
    <w:abstractNumId w:val="88"/>
  </w:num>
  <w:num w:numId="30" w16cid:durableId="694381837">
    <w:abstractNumId w:val="34"/>
  </w:num>
  <w:num w:numId="31" w16cid:durableId="1518229681">
    <w:abstractNumId w:val="14"/>
  </w:num>
  <w:num w:numId="32" w16cid:durableId="1717385226">
    <w:abstractNumId w:val="30"/>
  </w:num>
  <w:num w:numId="33" w16cid:durableId="1557397932">
    <w:abstractNumId w:val="33"/>
  </w:num>
  <w:num w:numId="34" w16cid:durableId="2059469954">
    <w:abstractNumId w:val="28"/>
  </w:num>
  <w:num w:numId="35" w16cid:durableId="318197195">
    <w:abstractNumId w:val="26"/>
  </w:num>
  <w:num w:numId="36" w16cid:durableId="1106852103">
    <w:abstractNumId w:val="19"/>
  </w:num>
  <w:num w:numId="37" w16cid:durableId="1899046191">
    <w:abstractNumId w:val="37"/>
  </w:num>
  <w:num w:numId="38" w16cid:durableId="1806237767">
    <w:abstractNumId w:val="68"/>
  </w:num>
  <w:num w:numId="39" w16cid:durableId="1873032911">
    <w:abstractNumId w:val="61"/>
  </w:num>
  <w:num w:numId="40" w16cid:durableId="1279021142">
    <w:abstractNumId w:val="53"/>
  </w:num>
  <w:num w:numId="41" w16cid:durableId="881212595">
    <w:abstractNumId w:val="78"/>
  </w:num>
  <w:num w:numId="42" w16cid:durableId="623658285">
    <w:abstractNumId w:val="22"/>
  </w:num>
  <w:num w:numId="43" w16cid:durableId="1502815893">
    <w:abstractNumId w:val="60"/>
  </w:num>
  <w:num w:numId="44" w16cid:durableId="918448054">
    <w:abstractNumId w:val="62"/>
  </w:num>
  <w:num w:numId="45" w16cid:durableId="1618560944">
    <w:abstractNumId w:val="76"/>
  </w:num>
  <w:num w:numId="46" w16cid:durableId="1364555688">
    <w:abstractNumId w:val="48"/>
  </w:num>
  <w:num w:numId="47" w16cid:durableId="577138184">
    <w:abstractNumId w:val="57"/>
  </w:num>
  <w:num w:numId="48" w16cid:durableId="1930234069">
    <w:abstractNumId w:val="27"/>
  </w:num>
  <w:num w:numId="49" w16cid:durableId="960112765">
    <w:abstractNumId w:val="85"/>
  </w:num>
  <w:num w:numId="50" w16cid:durableId="747968512">
    <w:abstractNumId w:val="29"/>
  </w:num>
  <w:num w:numId="51" w16cid:durableId="1329136979">
    <w:abstractNumId w:val="84"/>
  </w:num>
  <w:num w:numId="52" w16cid:durableId="1094934504">
    <w:abstractNumId w:val="55"/>
  </w:num>
  <w:num w:numId="53" w16cid:durableId="1249315937">
    <w:abstractNumId w:val="75"/>
  </w:num>
  <w:num w:numId="54"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5"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6" w16cid:durableId="761298187">
    <w:abstractNumId w:val="11"/>
  </w:num>
  <w:num w:numId="57" w16cid:durableId="368845003">
    <w:abstractNumId w:val="58"/>
  </w:num>
  <w:num w:numId="58" w16cid:durableId="399451607">
    <w:abstractNumId w:val="56"/>
  </w:num>
  <w:num w:numId="59"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91430620">
    <w:abstractNumId w:val="86"/>
  </w:num>
  <w:num w:numId="61" w16cid:durableId="1817062136">
    <w:abstractNumId w:val="46"/>
  </w:num>
  <w:num w:numId="62" w16cid:durableId="2105299785">
    <w:abstractNumId w:val="20"/>
  </w:num>
  <w:num w:numId="63" w16cid:durableId="1644113953">
    <w:abstractNumId w:val="9"/>
  </w:num>
  <w:num w:numId="64" w16cid:durableId="802583189">
    <w:abstractNumId w:val="8"/>
  </w:num>
  <w:num w:numId="65" w16cid:durableId="1768191289">
    <w:abstractNumId w:val="7"/>
  </w:num>
  <w:num w:numId="66" w16cid:durableId="1587688565">
    <w:abstractNumId w:val="6"/>
  </w:num>
  <w:num w:numId="67" w16cid:durableId="373697202">
    <w:abstractNumId w:val="5"/>
  </w:num>
  <w:num w:numId="68" w16cid:durableId="1139956742">
    <w:abstractNumId w:val="4"/>
  </w:num>
  <w:num w:numId="69" w16cid:durableId="1531991238">
    <w:abstractNumId w:val="3"/>
  </w:num>
  <w:num w:numId="70" w16cid:durableId="831483690">
    <w:abstractNumId w:val="36"/>
  </w:num>
  <w:num w:numId="71" w16cid:durableId="1040015628">
    <w:abstractNumId w:val="17"/>
  </w:num>
  <w:num w:numId="72" w16cid:durableId="1823427785">
    <w:abstractNumId w:val="43"/>
  </w:num>
  <w:num w:numId="73" w16cid:durableId="1729719440">
    <w:abstractNumId w:val="23"/>
  </w:num>
  <w:num w:numId="74" w16cid:durableId="1679043621">
    <w:abstractNumId w:val="16"/>
  </w:num>
  <w:num w:numId="75" w16cid:durableId="1051999100">
    <w:abstractNumId w:val="74"/>
  </w:num>
  <w:num w:numId="76" w16cid:durableId="590360185">
    <w:abstractNumId w:val="69"/>
  </w:num>
  <w:num w:numId="77" w16cid:durableId="767628231">
    <w:abstractNumId w:val="71"/>
  </w:num>
  <w:num w:numId="78" w16cid:durableId="1730961779">
    <w:abstractNumId w:val="45"/>
  </w:num>
  <w:num w:numId="79" w16cid:durableId="1612011938">
    <w:abstractNumId w:val="35"/>
  </w:num>
  <w:num w:numId="80" w16cid:durableId="906838854">
    <w:abstractNumId w:val="70"/>
  </w:num>
  <w:num w:numId="81" w16cid:durableId="934675199">
    <w:abstractNumId w:val="47"/>
  </w:num>
  <w:num w:numId="82" w16cid:durableId="622658940">
    <w:abstractNumId w:val="2"/>
  </w:num>
  <w:num w:numId="83" w16cid:durableId="1688946745">
    <w:abstractNumId w:val="1"/>
  </w:num>
  <w:num w:numId="84" w16cid:durableId="1647081288">
    <w:abstractNumId w:val="0"/>
  </w:num>
  <w:num w:numId="85" w16cid:durableId="300231937">
    <w:abstractNumId w:val="65"/>
  </w:num>
  <w:num w:numId="86" w16cid:durableId="1320697525">
    <w:abstractNumId w:val="59"/>
  </w:num>
  <w:num w:numId="87" w16cid:durableId="2028173378">
    <w:abstractNumId w:val="79"/>
  </w:num>
  <w:num w:numId="88" w16cid:durableId="427845987">
    <w:abstractNumId w:val="54"/>
  </w:num>
  <w:num w:numId="89" w16cid:durableId="2005892554">
    <w:abstractNumId w:val="72"/>
  </w:num>
  <w:num w:numId="90" w16cid:durableId="860322173">
    <w:abstractNumId w:val="15"/>
  </w:num>
  <w:num w:numId="91" w16cid:durableId="15696795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041"/>
    <w:rsid w:val="00044C9D"/>
    <w:rsid w:val="00104456"/>
    <w:rsid w:val="0010502A"/>
    <w:rsid w:val="001432F3"/>
    <w:rsid w:val="001571E6"/>
    <w:rsid w:val="00273A0D"/>
    <w:rsid w:val="002D1CBF"/>
    <w:rsid w:val="00381063"/>
    <w:rsid w:val="003E57D1"/>
    <w:rsid w:val="00427886"/>
    <w:rsid w:val="00433A9A"/>
    <w:rsid w:val="004B5ECF"/>
    <w:rsid w:val="0051377F"/>
    <w:rsid w:val="0057243F"/>
    <w:rsid w:val="005E48A3"/>
    <w:rsid w:val="005F2992"/>
    <w:rsid w:val="00614041"/>
    <w:rsid w:val="00653BD9"/>
    <w:rsid w:val="00674BA7"/>
    <w:rsid w:val="006900E0"/>
    <w:rsid w:val="006903F7"/>
    <w:rsid w:val="00731FBA"/>
    <w:rsid w:val="007F06CD"/>
    <w:rsid w:val="00807F86"/>
    <w:rsid w:val="00813CEA"/>
    <w:rsid w:val="00861DA1"/>
    <w:rsid w:val="008A1C0E"/>
    <w:rsid w:val="008F7175"/>
    <w:rsid w:val="00924FF6"/>
    <w:rsid w:val="00980DBF"/>
    <w:rsid w:val="009952A6"/>
    <w:rsid w:val="00A06929"/>
    <w:rsid w:val="00AA3238"/>
    <w:rsid w:val="00AF1287"/>
    <w:rsid w:val="00AF5F58"/>
    <w:rsid w:val="00B129BB"/>
    <w:rsid w:val="00B330F4"/>
    <w:rsid w:val="00B35730"/>
    <w:rsid w:val="00B95BB5"/>
    <w:rsid w:val="00BB5E88"/>
    <w:rsid w:val="00BD056D"/>
    <w:rsid w:val="00BE75F7"/>
    <w:rsid w:val="00C16995"/>
    <w:rsid w:val="00C450A1"/>
    <w:rsid w:val="00CF4596"/>
    <w:rsid w:val="00D157C0"/>
    <w:rsid w:val="00D32504"/>
    <w:rsid w:val="00D563C3"/>
    <w:rsid w:val="00DE7AA4"/>
    <w:rsid w:val="00E37BA2"/>
    <w:rsid w:val="00E801ED"/>
    <w:rsid w:val="00E92A51"/>
    <w:rsid w:val="00F5120B"/>
    <w:rsid w:val="00F6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71A9076"/>
  <w15:chartTrackingRefBased/>
  <w15:docId w15:val="{2287B10A-7C4D-4244-860C-5130A13A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CE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6900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6900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900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900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900E0"/>
    <w:pPr>
      <w:spacing w:before="120" w:after="180"/>
      <w:ind w:left="1701" w:hanging="1701"/>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6900E0"/>
    <w:pPr>
      <w:keepNext/>
      <w:keepLines/>
      <w:spacing w:before="120"/>
      <w:ind w:left="1985" w:hanging="1985"/>
      <w:outlineLvl w:val="5"/>
    </w:pPr>
    <w:rPr>
      <w:rFonts w:ascii="Arial" w:eastAsiaTheme="minorEastAsia" w:hAnsi="Arial"/>
      <w:lang w:eastAsia="ko-KR"/>
    </w:rPr>
  </w:style>
  <w:style w:type="paragraph" w:styleId="Heading7">
    <w:name w:val="heading 7"/>
    <w:basedOn w:val="Normal"/>
    <w:next w:val="Normal"/>
    <w:link w:val="Heading7Char"/>
    <w:qFormat/>
    <w:rsid w:val="006900E0"/>
    <w:pPr>
      <w:keepNext/>
      <w:keepLines/>
      <w:spacing w:before="120"/>
      <w:ind w:left="1985" w:hanging="1985"/>
      <w:outlineLvl w:val="6"/>
    </w:pPr>
    <w:rPr>
      <w:rFonts w:ascii="Arial" w:eastAsiaTheme="minorEastAsia" w:hAnsi="Arial"/>
      <w:lang w:eastAsia="ko-KR"/>
    </w:rPr>
  </w:style>
  <w:style w:type="paragraph" w:styleId="Heading8">
    <w:name w:val="heading 8"/>
    <w:basedOn w:val="Heading1"/>
    <w:next w:val="Normal"/>
    <w:link w:val="Heading8Char"/>
    <w:qFormat/>
    <w:rsid w:val="006900E0"/>
    <w:pPr>
      <w:ind w:left="0" w:firstLine="0"/>
      <w:outlineLvl w:val="7"/>
    </w:pPr>
    <w:rPr>
      <w:rFonts w:eastAsiaTheme="minorEastAsia"/>
      <w:lang w:eastAsia="ko-KR"/>
    </w:rPr>
  </w:style>
  <w:style w:type="paragraph" w:styleId="Heading9">
    <w:name w:val="heading 9"/>
    <w:basedOn w:val="Heading8"/>
    <w:next w:val="Normal"/>
    <w:link w:val="Heading9Char"/>
    <w:qFormat/>
    <w:rsid w:val="006900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00E0"/>
    <w:rPr>
      <w:rFonts w:ascii="Arial" w:eastAsia="Times New Roman" w:hAnsi="Arial" w:cs="Times New Roman"/>
      <w:kern w:val="0"/>
      <w:sz w:val="36"/>
      <w:szCs w:val="20"/>
      <w:lang w:eastAsia="ja-JP"/>
      <w14:ligatures w14:val="none"/>
    </w:rPr>
  </w:style>
  <w:style w:type="character" w:customStyle="1" w:styleId="Heading2Char">
    <w:name w:val="Heading 2 Char"/>
    <w:basedOn w:val="DefaultParagraphFont"/>
    <w:link w:val="Heading2"/>
    <w:rsid w:val="006900E0"/>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Heading3Char">
    <w:name w:val="Heading 3 Char"/>
    <w:basedOn w:val="DefaultParagraphFont"/>
    <w:link w:val="Heading3"/>
    <w:rsid w:val="006900E0"/>
    <w:rPr>
      <w:rFonts w:asciiTheme="majorHAnsi" w:eastAsiaTheme="majorEastAsia" w:hAnsiTheme="majorHAnsi" w:cstheme="majorBidi"/>
      <w:color w:val="1F3763" w:themeColor="accent1" w:themeShade="7F"/>
      <w:kern w:val="0"/>
      <w:sz w:val="24"/>
      <w:szCs w:val="24"/>
      <w:lang w:eastAsia="ja-JP"/>
      <w14:ligatures w14:val="none"/>
    </w:rPr>
  </w:style>
  <w:style w:type="character" w:customStyle="1" w:styleId="Heading4Char">
    <w:name w:val="Heading 4 Char"/>
    <w:basedOn w:val="DefaultParagraphFont"/>
    <w:link w:val="Heading4"/>
    <w:qFormat/>
    <w:rsid w:val="006900E0"/>
    <w:rPr>
      <w:rFonts w:asciiTheme="majorHAnsi" w:eastAsiaTheme="majorEastAsia" w:hAnsiTheme="majorHAnsi" w:cstheme="majorBidi"/>
      <w:i/>
      <w:iCs/>
      <w:color w:val="2F5496" w:themeColor="accent1" w:themeShade="BF"/>
      <w:kern w:val="0"/>
      <w:sz w:val="20"/>
      <w:szCs w:val="20"/>
      <w:lang w:eastAsia="ja-JP"/>
      <w14:ligatures w14:val="none"/>
    </w:rPr>
  </w:style>
  <w:style w:type="character" w:customStyle="1" w:styleId="Heading5Char">
    <w:name w:val="Heading 5 Char"/>
    <w:basedOn w:val="DefaultParagraphFont"/>
    <w:link w:val="Heading5"/>
    <w:rsid w:val="006900E0"/>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6900E0"/>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6900E0"/>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6900E0"/>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6900E0"/>
    <w:rPr>
      <w:rFonts w:ascii="Arial" w:eastAsiaTheme="minorEastAsia" w:hAnsi="Arial" w:cs="Times New Roman"/>
      <w:kern w:val="0"/>
      <w:sz w:val="36"/>
      <w:szCs w:val="20"/>
      <w:lang w:eastAsia="ko-KR"/>
      <w14:ligatures w14:val="none"/>
    </w:rPr>
  </w:style>
  <w:style w:type="paragraph" w:customStyle="1" w:styleId="3GPPHeader">
    <w:name w:val="3GPP_Header"/>
    <w:basedOn w:val="BodyText"/>
    <w:rsid w:val="006900E0"/>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6900E0"/>
    <w:rPr>
      <w:sz w:val="16"/>
      <w:szCs w:val="16"/>
    </w:rPr>
  </w:style>
  <w:style w:type="paragraph" w:customStyle="1" w:styleId="CRCoverPage">
    <w:name w:val="CR Cover Page"/>
    <w:link w:val="CRCoverPageZchn"/>
    <w:qFormat/>
    <w:rsid w:val="006900E0"/>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6900E0"/>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6900E0"/>
    <w:pPr>
      <w:spacing w:after="120"/>
    </w:pPr>
  </w:style>
  <w:style w:type="character" w:customStyle="1" w:styleId="BodyTextChar">
    <w:name w:val="Body Text Char"/>
    <w:basedOn w:val="DefaultParagraphFont"/>
    <w:link w:val="BodyText"/>
    <w:uiPriority w:val="99"/>
    <w:semiHidden/>
    <w:rsid w:val="006900E0"/>
    <w:rPr>
      <w:rFonts w:ascii="Times New Roman" w:eastAsia="Times New Roman" w:hAnsi="Times New Roman" w:cs="Times New Roman"/>
      <w:kern w:val="0"/>
      <w:sz w:val="20"/>
      <w:szCs w:val="20"/>
      <w:lang w:eastAsia="ja-JP"/>
      <w14:ligatures w14:val="none"/>
    </w:rPr>
  </w:style>
  <w:style w:type="table" w:styleId="TableGrid">
    <w:name w:val="Table Grid"/>
    <w:aliases w:val="TableGrid"/>
    <w:basedOn w:val="TableNormal"/>
    <w:uiPriority w:val="39"/>
    <w:qFormat/>
    <w:rsid w:val="00690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900E0"/>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6900E0"/>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paragraph" w:styleId="Revision">
    <w:name w:val="Revision"/>
    <w:hidden/>
    <w:uiPriority w:val="99"/>
    <w:semiHidden/>
    <w:rsid w:val="006900E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6900E0"/>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6900E0"/>
    <w:rPr>
      <w:b/>
      <w:bCs/>
    </w:rPr>
  </w:style>
  <w:style w:type="character" w:styleId="Hyperlink">
    <w:name w:val="Hyperlink"/>
    <w:basedOn w:val="DefaultParagraphFont"/>
    <w:unhideWhenUsed/>
    <w:rsid w:val="006900E0"/>
    <w:rPr>
      <w:color w:val="0563C1" w:themeColor="hyperlink"/>
      <w:u w:val="single"/>
    </w:rPr>
  </w:style>
  <w:style w:type="character" w:styleId="UnresolvedMention">
    <w:name w:val="Unresolved Mention"/>
    <w:basedOn w:val="DefaultParagraphFont"/>
    <w:uiPriority w:val="99"/>
    <w:semiHidden/>
    <w:unhideWhenUsed/>
    <w:rsid w:val="006900E0"/>
    <w:rPr>
      <w:color w:val="605E5C"/>
      <w:shd w:val="clear" w:color="auto" w:fill="E1DFDD"/>
    </w:rPr>
  </w:style>
  <w:style w:type="paragraph" w:styleId="CommentText">
    <w:name w:val="annotation text"/>
    <w:basedOn w:val="Normal"/>
    <w:link w:val="CommentTextChar"/>
    <w:uiPriority w:val="99"/>
    <w:unhideWhenUsed/>
    <w:rsid w:val="006900E0"/>
  </w:style>
  <w:style w:type="character" w:customStyle="1" w:styleId="CommentTextChar">
    <w:name w:val="Comment Text Char"/>
    <w:basedOn w:val="DefaultParagraphFont"/>
    <w:link w:val="CommentText"/>
    <w:uiPriority w:val="99"/>
    <w:rsid w:val="006900E0"/>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6900E0"/>
    <w:rPr>
      <w:b/>
      <w:bCs/>
    </w:rPr>
  </w:style>
  <w:style w:type="character" w:customStyle="1" w:styleId="CommentSubjectChar">
    <w:name w:val="Comment Subject Char"/>
    <w:basedOn w:val="CommentTextChar"/>
    <w:link w:val="CommentSubject"/>
    <w:uiPriority w:val="99"/>
    <w:semiHidden/>
    <w:rsid w:val="006900E0"/>
    <w:rPr>
      <w:rFonts w:ascii="Times New Roman" w:eastAsia="Times New Roman" w:hAnsi="Times New Roman" w:cs="Times New Roman"/>
      <w:b/>
      <w:bCs/>
      <w:kern w:val="0"/>
      <w:sz w:val="20"/>
      <w:szCs w:val="20"/>
      <w:lang w:eastAsia="ja-JP"/>
      <w14:ligatures w14:val="none"/>
    </w:rPr>
  </w:style>
  <w:style w:type="character" w:styleId="Mention">
    <w:name w:val="Mention"/>
    <w:basedOn w:val="DefaultParagraphFont"/>
    <w:uiPriority w:val="99"/>
    <w:unhideWhenUsed/>
    <w:rsid w:val="006900E0"/>
    <w:rPr>
      <w:color w:val="2B579A"/>
      <w:shd w:val="clear" w:color="auto" w:fill="E1DFDD"/>
    </w:rPr>
  </w:style>
  <w:style w:type="paragraph" w:customStyle="1" w:styleId="NO">
    <w:name w:val="NO"/>
    <w:basedOn w:val="Normal"/>
    <w:link w:val="NOChar"/>
    <w:qFormat/>
    <w:rsid w:val="006900E0"/>
    <w:pPr>
      <w:keepLines/>
      <w:overflowPunct/>
      <w:autoSpaceDE/>
      <w:autoSpaceDN/>
      <w:adjustRightInd/>
      <w:ind w:left="1135" w:hanging="851"/>
      <w:textAlignment w:val="auto"/>
    </w:pPr>
    <w:rPr>
      <w:lang w:eastAsia="en-US"/>
    </w:rPr>
  </w:style>
  <w:style w:type="paragraph" w:customStyle="1" w:styleId="B1">
    <w:name w:val="B1"/>
    <w:basedOn w:val="Normal"/>
    <w:link w:val="B10"/>
    <w:qFormat/>
    <w:rsid w:val="006900E0"/>
    <w:pPr>
      <w:overflowPunct/>
      <w:autoSpaceDE/>
      <w:autoSpaceDN/>
      <w:adjustRightInd/>
      <w:ind w:left="568" w:hanging="284"/>
      <w:textAlignment w:val="auto"/>
    </w:pPr>
    <w:rPr>
      <w:lang w:eastAsia="en-US"/>
    </w:rPr>
  </w:style>
  <w:style w:type="paragraph" w:customStyle="1" w:styleId="TF">
    <w:name w:val="TF"/>
    <w:aliases w:val="left"/>
    <w:basedOn w:val="Normal"/>
    <w:link w:val="TFChar"/>
    <w:qFormat/>
    <w:rsid w:val="006900E0"/>
    <w:pPr>
      <w:keepLines/>
      <w:overflowPunct/>
      <w:autoSpaceDE/>
      <w:autoSpaceDN/>
      <w:adjustRightInd/>
      <w:spacing w:after="240"/>
      <w:jc w:val="center"/>
      <w:textAlignment w:val="auto"/>
    </w:pPr>
    <w:rPr>
      <w:rFonts w:ascii="Arial" w:hAnsi="Arial"/>
      <w:b/>
      <w:lang w:eastAsia="en-US"/>
    </w:rPr>
  </w:style>
  <w:style w:type="character" w:customStyle="1" w:styleId="B10">
    <w:name w:val="B1 (文字)"/>
    <w:link w:val="B1"/>
    <w:qFormat/>
    <w:rsid w:val="006900E0"/>
    <w:rPr>
      <w:rFonts w:ascii="Times New Roman" w:eastAsia="Times New Roman" w:hAnsi="Times New Roman" w:cs="Times New Roman"/>
      <w:kern w:val="0"/>
      <w:sz w:val="20"/>
      <w:szCs w:val="20"/>
      <w14:ligatures w14:val="none"/>
    </w:rPr>
  </w:style>
  <w:style w:type="paragraph" w:customStyle="1" w:styleId="PL">
    <w:name w:val="PL"/>
    <w:link w:val="PLChar"/>
    <w:qFormat/>
    <w:rsid w:val="00690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900E0"/>
    <w:rPr>
      <w:rFonts w:ascii="Courier New" w:eastAsiaTheme="minorEastAsia" w:hAnsi="Courier New" w:cs="Times New Roman"/>
      <w:noProof/>
      <w:kern w:val="0"/>
      <w:sz w:val="16"/>
      <w:szCs w:val="20"/>
      <w:lang w:eastAsia="ko-KR"/>
      <w14:ligatures w14:val="none"/>
    </w:rPr>
  </w:style>
  <w:style w:type="paragraph" w:styleId="Header">
    <w:name w:val="header"/>
    <w:basedOn w:val="Normal"/>
    <w:link w:val="HeaderChar"/>
    <w:unhideWhenUsed/>
    <w:qFormat/>
    <w:rsid w:val="006900E0"/>
    <w:pPr>
      <w:tabs>
        <w:tab w:val="center" w:pos="4513"/>
        <w:tab w:val="right" w:pos="9026"/>
      </w:tabs>
      <w:overflowPunct/>
      <w:autoSpaceDE/>
      <w:autoSpaceDN/>
      <w:adjustRightInd/>
      <w:spacing w:after="0"/>
      <w:textAlignment w:val="auto"/>
    </w:pPr>
    <w:rPr>
      <w:rFonts w:eastAsia="SimSun"/>
      <w:lang w:eastAsia="en-US"/>
    </w:rPr>
  </w:style>
  <w:style w:type="character" w:customStyle="1" w:styleId="HeaderChar">
    <w:name w:val="Header Char"/>
    <w:basedOn w:val="DefaultParagraphFont"/>
    <w:link w:val="Header"/>
    <w:qFormat/>
    <w:rsid w:val="006900E0"/>
    <w:rPr>
      <w:rFonts w:ascii="Times New Roman" w:eastAsia="SimSun" w:hAnsi="Times New Roman" w:cs="Times New Roman"/>
      <w:kern w:val="0"/>
      <w:sz w:val="20"/>
      <w:szCs w:val="20"/>
      <w14:ligatures w14:val="none"/>
    </w:rPr>
  </w:style>
  <w:style w:type="paragraph" w:styleId="Footer">
    <w:name w:val="footer"/>
    <w:basedOn w:val="Normal"/>
    <w:link w:val="FooterChar"/>
    <w:unhideWhenUsed/>
    <w:rsid w:val="006900E0"/>
    <w:pPr>
      <w:tabs>
        <w:tab w:val="center" w:pos="4513"/>
        <w:tab w:val="right" w:pos="9026"/>
      </w:tabs>
      <w:overflowPunct/>
      <w:autoSpaceDE/>
      <w:autoSpaceDN/>
      <w:adjustRightInd/>
      <w:spacing w:after="0"/>
      <w:textAlignment w:val="auto"/>
    </w:pPr>
    <w:rPr>
      <w:rFonts w:eastAsia="SimSun"/>
      <w:lang w:eastAsia="en-US"/>
    </w:rPr>
  </w:style>
  <w:style w:type="character" w:customStyle="1" w:styleId="FooterChar">
    <w:name w:val="Footer Char"/>
    <w:basedOn w:val="DefaultParagraphFont"/>
    <w:link w:val="Footer"/>
    <w:rsid w:val="006900E0"/>
    <w:rPr>
      <w:rFonts w:ascii="Times New Roman" w:eastAsia="SimSun" w:hAnsi="Times New Roman" w:cs="Times New Roman"/>
      <w:kern w:val="0"/>
      <w:sz w:val="20"/>
      <w:szCs w:val="20"/>
      <w14:ligatures w14:val="none"/>
    </w:rPr>
  </w:style>
  <w:style w:type="paragraph" w:customStyle="1" w:styleId="TAL">
    <w:name w:val="TAL"/>
    <w:basedOn w:val="Normal"/>
    <w:link w:val="TALChar"/>
    <w:qFormat/>
    <w:rsid w:val="006900E0"/>
    <w:pPr>
      <w:keepNext/>
      <w:keepLines/>
      <w:spacing w:after="0"/>
    </w:pPr>
    <w:rPr>
      <w:rFonts w:ascii="Arial" w:eastAsiaTheme="minorEastAsia" w:hAnsi="Arial"/>
      <w:sz w:val="18"/>
      <w:lang w:eastAsia="ko-KR"/>
    </w:rPr>
  </w:style>
  <w:style w:type="character" w:customStyle="1" w:styleId="TALChar">
    <w:name w:val="TAL Char"/>
    <w:link w:val="TAL"/>
    <w:qFormat/>
    <w:rsid w:val="006900E0"/>
    <w:rPr>
      <w:rFonts w:ascii="Arial" w:eastAsiaTheme="minorEastAsia" w:hAnsi="Arial" w:cs="Times New Roman"/>
      <w:kern w:val="0"/>
      <w:sz w:val="18"/>
      <w:szCs w:val="20"/>
      <w:lang w:eastAsia="ko-KR"/>
      <w14:ligatures w14:val="none"/>
    </w:rPr>
  </w:style>
  <w:style w:type="paragraph" w:customStyle="1" w:styleId="TAH">
    <w:name w:val="TAH"/>
    <w:basedOn w:val="TAC"/>
    <w:link w:val="TAHChar"/>
    <w:qFormat/>
    <w:rsid w:val="006900E0"/>
    <w:rPr>
      <w:b/>
    </w:rPr>
  </w:style>
  <w:style w:type="paragraph" w:customStyle="1" w:styleId="TAC">
    <w:name w:val="TAC"/>
    <w:basedOn w:val="TAL"/>
    <w:link w:val="TACChar"/>
    <w:qFormat/>
    <w:rsid w:val="006900E0"/>
    <w:pPr>
      <w:jc w:val="center"/>
    </w:pPr>
  </w:style>
  <w:style w:type="character" w:customStyle="1" w:styleId="TACChar">
    <w:name w:val="TAC Char"/>
    <w:link w:val="TAC"/>
    <w:qFormat/>
    <w:locked/>
    <w:rsid w:val="006900E0"/>
    <w:rPr>
      <w:rFonts w:ascii="Arial" w:eastAsiaTheme="minorEastAsia" w:hAnsi="Arial" w:cs="Times New Roman"/>
      <w:kern w:val="0"/>
      <w:sz w:val="18"/>
      <w:szCs w:val="20"/>
      <w:lang w:eastAsia="ko-KR"/>
      <w14:ligatures w14:val="none"/>
    </w:rPr>
  </w:style>
  <w:style w:type="character" w:customStyle="1" w:styleId="TAHChar">
    <w:name w:val="TAH Char"/>
    <w:link w:val="TAH"/>
    <w:qFormat/>
    <w:rsid w:val="006900E0"/>
    <w:rPr>
      <w:rFonts w:ascii="Arial" w:eastAsiaTheme="minorEastAsia" w:hAnsi="Arial" w:cs="Times New Roman"/>
      <w:b/>
      <w:kern w:val="0"/>
      <w:sz w:val="18"/>
      <w:szCs w:val="20"/>
      <w:lang w:eastAsia="ko-KR"/>
      <w14:ligatures w14:val="none"/>
    </w:rPr>
  </w:style>
  <w:style w:type="character" w:styleId="FollowedHyperlink">
    <w:name w:val="FollowedHyperlink"/>
    <w:basedOn w:val="DefaultParagraphFont"/>
    <w:uiPriority w:val="99"/>
    <w:semiHidden/>
    <w:unhideWhenUsed/>
    <w:rsid w:val="006900E0"/>
    <w:rPr>
      <w:color w:val="954F72" w:themeColor="followedHyperlink"/>
      <w:u w:val="single"/>
    </w:rPr>
  </w:style>
  <w:style w:type="numbering" w:customStyle="1" w:styleId="NoList1">
    <w:name w:val="No List1"/>
    <w:next w:val="NoList"/>
    <w:uiPriority w:val="99"/>
    <w:semiHidden/>
    <w:unhideWhenUsed/>
    <w:rsid w:val="006900E0"/>
  </w:style>
  <w:style w:type="paragraph" w:styleId="TOC9">
    <w:name w:val="toc 9"/>
    <w:basedOn w:val="TOC8"/>
    <w:uiPriority w:val="39"/>
    <w:rsid w:val="006900E0"/>
    <w:pPr>
      <w:ind w:left="1418" w:hanging="1418"/>
    </w:pPr>
  </w:style>
  <w:style w:type="paragraph" w:styleId="TOC8">
    <w:name w:val="toc 8"/>
    <w:basedOn w:val="TOC1"/>
    <w:uiPriority w:val="39"/>
    <w:rsid w:val="006900E0"/>
    <w:pPr>
      <w:spacing w:before="180"/>
      <w:ind w:left="2693" w:hanging="2693"/>
    </w:pPr>
    <w:rPr>
      <w:b/>
    </w:rPr>
  </w:style>
  <w:style w:type="paragraph" w:styleId="TOC1">
    <w:name w:val="toc 1"/>
    <w:uiPriority w:val="39"/>
    <w:rsid w:val="006900E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6900E0"/>
    <w:pPr>
      <w:keepLines/>
      <w:tabs>
        <w:tab w:val="center" w:pos="4536"/>
        <w:tab w:val="right" w:pos="9072"/>
      </w:tabs>
    </w:pPr>
    <w:rPr>
      <w:rFonts w:eastAsiaTheme="minorEastAsia"/>
      <w:noProof/>
      <w:lang w:eastAsia="ko-KR"/>
    </w:rPr>
  </w:style>
  <w:style w:type="character" w:customStyle="1" w:styleId="ZGSM">
    <w:name w:val="ZGSM"/>
    <w:rsid w:val="006900E0"/>
  </w:style>
  <w:style w:type="paragraph" w:customStyle="1" w:styleId="ZD">
    <w:name w:val="ZD"/>
    <w:rsid w:val="006900E0"/>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6900E0"/>
    <w:pPr>
      <w:ind w:left="1701" w:hanging="1701"/>
    </w:pPr>
  </w:style>
  <w:style w:type="paragraph" w:styleId="TOC4">
    <w:name w:val="toc 4"/>
    <w:basedOn w:val="TOC3"/>
    <w:uiPriority w:val="39"/>
    <w:rsid w:val="006900E0"/>
    <w:pPr>
      <w:ind w:left="1418" w:hanging="1418"/>
    </w:pPr>
  </w:style>
  <w:style w:type="paragraph" w:styleId="TOC3">
    <w:name w:val="toc 3"/>
    <w:basedOn w:val="TOC2"/>
    <w:uiPriority w:val="39"/>
    <w:rsid w:val="006900E0"/>
    <w:pPr>
      <w:ind w:left="1134" w:hanging="1134"/>
    </w:pPr>
  </w:style>
  <w:style w:type="paragraph" w:styleId="TOC2">
    <w:name w:val="toc 2"/>
    <w:basedOn w:val="TOC1"/>
    <w:uiPriority w:val="39"/>
    <w:rsid w:val="006900E0"/>
    <w:pPr>
      <w:keepNext w:val="0"/>
      <w:spacing w:before="0"/>
      <w:ind w:left="851" w:hanging="851"/>
    </w:pPr>
    <w:rPr>
      <w:sz w:val="20"/>
    </w:rPr>
  </w:style>
  <w:style w:type="paragraph" w:customStyle="1" w:styleId="TT">
    <w:name w:val="TT"/>
    <w:basedOn w:val="Heading1"/>
    <w:next w:val="Normal"/>
    <w:rsid w:val="006900E0"/>
    <w:pPr>
      <w:outlineLvl w:val="9"/>
    </w:pPr>
    <w:rPr>
      <w:rFonts w:eastAsiaTheme="minorEastAsia"/>
      <w:lang w:eastAsia="ko-KR"/>
    </w:rPr>
  </w:style>
  <w:style w:type="paragraph" w:customStyle="1" w:styleId="NF">
    <w:name w:val="NF"/>
    <w:basedOn w:val="NO"/>
    <w:rsid w:val="006900E0"/>
    <w:pPr>
      <w:keepNext/>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NOChar">
    <w:name w:val="NO Char"/>
    <w:link w:val="NO"/>
    <w:qFormat/>
    <w:rsid w:val="006900E0"/>
    <w:rPr>
      <w:rFonts w:ascii="Times New Roman" w:eastAsia="Times New Roman" w:hAnsi="Times New Roman" w:cs="Times New Roman"/>
      <w:kern w:val="0"/>
      <w:sz w:val="20"/>
      <w:szCs w:val="20"/>
      <w14:ligatures w14:val="none"/>
    </w:rPr>
  </w:style>
  <w:style w:type="paragraph" w:customStyle="1" w:styleId="TAR">
    <w:name w:val="TAR"/>
    <w:basedOn w:val="TAL"/>
    <w:rsid w:val="006900E0"/>
    <w:pPr>
      <w:jc w:val="right"/>
    </w:pPr>
  </w:style>
  <w:style w:type="paragraph" w:customStyle="1" w:styleId="LD">
    <w:name w:val="LD"/>
    <w:rsid w:val="006900E0"/>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qFormat/>
    <w:rsid w:val="006900E0"/>
    <w:pPr>
      <w:keepLines/>
      <w:ind w:left="1702" w:hanging="1418"/>
    </w:pPr>
    <w:rPr>
      <w:rFonts w:eastAsiaTheme="minorEastAsia"/>
      <w:lang w:eastAsia="ko-KR"/>
    </w:rPr>
  </w:style>
  <w:style w:type="paragraph" w:customStyle="1" w:styleId="FP">
    <w:name w:val="FP"/>
    <w:basedOn w:val="Normal"/>
    <w:rsid w:val="006900E0"/>
    <w:pPr>
      <w:spacing w:after="0"/>
    </w:pPr>
    <w:rPr>
      <w:rFonts w:eastAsiaTheme="minorEastAsia"/>
      <w:lang w:eastAsia="ko-KR"/>
    </w:rPr>
  </w:style>
  <w:style w:type="paragraph" w:customStyle="1" w:styleId="NW">
    <w:name w:val="NW"/>
    <w:basedOn w:val="NO"/>
    <w:rsid w:val="006900E0"/>
    <w:pPr>
      <w:overflowPunct w:val="0"/>
      <w:autoSpaceDE w:val="0"/>
      <w:autoSpaceDN w:val="0"/>
      <w:adjustRightInd w:val="0"/>
      <w:spacing w:after="0"/>
      <w:textAlignment w:val="baseline"/>
    </w:pPr>
    <w:rPr>
      <w:rFonts w:eastAsiaTheme="minorEastAsia"/>
      <w:lang w:eastAsia="ko-KR"/>
    </w:rPr>
  </w:style>
  <w:style w:type="paragraph" w:customStyle="1" w:styleId="EW">
    <w:name w:val="EW"/>
    <w:basedOn w:val="EX"/>
    <w:rsid w:val="006900E0"/>
    <w:pPr>
      <w:spacing w:after="0"/>
    </w:pPr>
  </w:style>
  <w:style w:type="character" w:customStyle="1" w:styleId="B1Char">
    <w:name w:val="B1 Char"/>
    <w:qFormat/>
    <w:rsid w:val="006900E0"/>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6900E0"/>
    <w:pPr>
      <w:ind w:left="1985" w:hanging="1985"/>
    </w:pPr>
  </w:style>
  <w:style w:type="paragraph" w:styleId="TOC7">
    <w:name w:val="toc 7"/>
    <w:basedOn w:val="TOC6"/>
    <w:next w:val="Normal"/>
    <w:uiPriority w:val="39"/>
    <w:rsid w:val="006900E0"/>
    <w:pPr>
      <w:ind w:left="2268" w:hanging="2268"/>
    </w:pPr>
  </w:style>
  <w:style w:type="paragraph" w:customStyle="1" w:styleId="EditorsNote">
    <w:name w:val="Editor's Note"/>
    <w:basedOn w:val="NO"/>
    <w:link w:val="EditorsNoteChar"/>
    <w:rsid w:val="006900E0"/>
    <w:pPr>
      <w:overflowPunct w:val="0"/>
      <w:autoSpaceDE w:val="0"/>
      <w:autoSpaceDN w:val="0"/>
      <w:adjustRightInd w:val="0"/>
      <w:textAlignment w:val="baseline"/>
    </w:pPr>
    <w:rPr>
      <w:rFonts w:eastAsiaTheme="minorEastAsia"/>
      <w:color w:val="FF0000"/>
      <w:lang w:eastAsia="ko-KR"/>
    </w:rPr>
  </w:style>
  <w:style w:type="character" w:customStyle="1" w:styleId="EditorsNoteChar">
    <w:name w:val="Editor's Note Char"/>
    <w:link w:val="EditorsNote"/>
    <w:qFormat/>
    <w:rsid w:val="006900E0"/>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6900E0"/>
    <w:pPr>
      <w:keepNext/>
      <w:keepLines/>
      <w:spacing w:before="60"/>
      <w:jc w:val="center"/>
    </w:pPr>
    <w:rPr>
      <w:rFonts w:ascii="Arial" w:eastAsiaTheme="minorEastAsia" w:hAnsi="Arial"/>
      <w:b/>
      <w:lang w:eastAsia="ko-KR"/>
    </w:rPr>
  </w:style>
  <w:style w:type="character" w:customStyle="1" w:styleId="THChar">
    <w:name w:val="TH Char"/>
    <w:link w:val="TH"/>
    <w:qFormat/>
    <w:locked/>
    <w:rsid w:val="006900E0"/>
    <w:rPr>
      <w:rFonts w:ascii="Arial" w:eastAsiaTheme="minorEastAsia" w:hAnsi="Arial" w:cs="Times New Roman"/>
      <w:b/>
      <w:kern w:val="0"/>
      <w:sz w:val="20"/>
      <w:szCs w:val="20"/>
      <w:lang w:eastAsia="ko-KR"/>
      <w14:ligatures w14:val="none"/>
    </w:rPr>
  </w:style>
  <w:style w:type="paragraph" w:customStyle="1" w:styleId="ZA">
    <w:name w:val="ZA"/>
    <w:rsid w:val="006900E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6900E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6900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6900E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6900E0"/>
    <w:pPr>
      <w:ind w:left="851" w:hanging="851"/>
    </w:pPr>
  </w:style>
  <w:style w:type="paragraph" w:customStyle="1" w:styleId="ZH">
    <w:name w:val="ZH"/>
    <w:rsid w:val="006900E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character" w:customStyle="1" w:styleId="TFChar">
    <w:name w:val="TF Char"/>
    <w:link w:val="TF"/>
    <w:qFormat/>
    <w:rsid w:val="006900E0"/>
    <w:rPr>
      <w:rFonts w:ascii="Arial" w:eastAsia="Times New Roman" w:hAnsi="Arial" w:cs="Times New Roman"/>
      <w:b/>
      <w:kern w:val="0"/>
      <w:sz w:val="20"/>
      <w:szCs w:val="20"/>
      <w14:ligatures w14:val="none"/>
    </w:rPr>
  </w:style>
  <w:style w:type="paragraph" w:customStyle="1" w:styleId="ZG">
    <w:name w:val="ZG"/>
    <w:rsid w:val="006900E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6900E0"/>
    <w:pPr>
      <w:ind w:left="851" w:hanging="284"/>
    </w:pPr>
    <w:rPr>
      <w:rFonts w:eastAsiaTheme="minorEastAsia"/>
      <w:lang w:eastAsia="ko-KR"/>
    </w:rPr>
  </w:style>
  <w:style w:type="paragraph" w:customStyle="1" w:styleId="B3">
    <w:name w:val="B3"/>
    <w:basedOn w:val="Normal"/>
    <w:rsid w:val="006900E0"/>
    <w:pPr>
      <w:ind w:left="1135" w:hanging="284"/>
    </w:pPr>
    <w:rPr>
      <w:rFonts w:eastAsiaTheme="minorEastAsia"/>
      <w:lang w:eastAsia="ko-KR"/>
    </w:rPr>
  </w:style>
  <w:style w:type="paragraph" w:customStyle="1" w:styleId="B4">
    <w:name w:val="B4"/>
    <w:basedOn w:val="Normal"/>
    <w:rsid w:val="006900E0"/>
    <w:pPr>
      <w:ind w:left="1418" w:hanging="284"/>
    </w:pPr>
    <w:rPr>
      <w:rFonts w:eastAsiaTheme="minorEastAsia"/>
      <w:lang w:eastAsia="ko-KR"/>
    </w:rPr>
  </w:style>
  <w:style w:type="paragraph" w:customStyle="1" w:styleId="B5">
    <w:name w:val="B5"/>
    <w:basedOn w:val="Normal"/>
    <w:rsid w:val="006900E0"/>
    <w:pPr>
      <w:ind w:left="1702" w:hanging="284"/>
    </w:pPr>
    <w:rPr>
      <w:rFonts w:eastAsiaTheme="minorEastAsia"/>
      <w:lang w:eastAsia="ko-KR"/>
    </w:rPr>
  </w:style>
  <w:style w:type="paragraph" w:customStyle="1" w:styleId="ZTD">
    <w:name w:val="ZTD"/>
    <w:basedOn w:val="ZB"/>
    <w:rsid w:val="006900E0"/>
    <w:pPr>
      <w:framePr w:hRule="auto" w:wrap="notBeside" w:y="852"/>
    </w:pPr>
    <w:rPr>
      <w:i w:val="0"/>
      <w:sz w:val="40"/>
    </w:rPr>
  </w:style>
  <w:style w:type="paragraph" w:customStyle="1" w:styleId="ZV">
    <w:name w:val="ZV"/>
    <w:basedOn w:val="ZU"/>
    <w:rsid w:val="006900E0"/>
    <w:pPr>
      <w:framePr w:wrap="notBeside" w:y="16161"/>
    </w:pPr>
  </w:style>
  <w:style w:type="paragraph" w:customStyle="1" w:styleId="TAJ">
    <w:name w:val="TAJ"/>
    <w:basedOn w:val="TH"/>
    <w:rsid w:val="006900E0"/>
  </w:style>
  <w:style w:type="paragraph" w:customStyle="1" w:styleId="TALLeft0">
    <w:name w:val="TAL + Left:  0"/>
    <w:aliases w:val="25 cm,19 cm"/>
    <w:basedOn w:val="TAL"/>
    <w:rsid w:val="006900E0"/>
    <w:pPr>
      <w:spacing w:line="0" w:lineRule="atLeast"/>
      <w:ind w:left="142"/>
    </w:pPr>
    <w:rPr>
      <w:lang w:eastAsia="en-GB"/>
    </w:rPr>
  </w:style>
  <w:style w:type="character" w:customStyle="1" w:styleId="Heading2Char1">
    <w:name w:val="Heading 2 Char1"/>
    <w:aliases w:val="H2 Char1,Head2A Char1,2 Char1,h2 Char1"/>
    <w:semiHidden/>
    <w:rsid w:val="006900E0"/>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6900E0"/>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900E0"/>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6900E0"/>
    <w:rPr>
      <w:rFonts w:ascii="Times New Roman" w:eastAsia="Times New Roman" w:hAnsi="Times New Roman" w:cs="Times New Roman"/>
      <w:sz w:val="20"/>
      <w:szCs w:val="20"/>
      <w:lang w:val="en-GB" w:eastAsia="en-GB"/>
    </w:rPr>
  </w:style>
  <w:style w:type="paragraph" w:styleId="List3">
    <w:name w:val="List 3"/>
    <w:basedOn w:val="List2"/>
    <w:rsid w:val="006900E0"/>
    <w:pPr>
      <w:spacing w:after="120"/>
      <w:ind w:left="1135" w:hanging="284"/>
      <w:contextualSpacing w:val="0"/>
      <w:jc w:val="both"/>
    </w:pPr>
    <w:rPr>
      <w:rFonts w:ascii="Arial" w:eastAsia="SimSun" w:hAnsi="Arial"/>
      <w:lang w:eastAsia="zh-CN"/>
    </w:rPr>
  </w:style>
  <w:style w:type="paragraph" w:styleId="List2">
    <w:name w:val="List 2"/>
    <w:basedOn w:val="Normal"/>
    <w:rsid w:val="006900E0"/>
    <w:pPr>
      <w:ind w:left="566" w:hanging="283"/>
      <w:contextualSpacing/>
    </w:pPr>
    <w:rPr>
      <w:rFonts w:eastAsiaTheme="minorEastAsia"/>
      <w:lang w:eastAsia="ko-KR"/>
    </w:rPr>
  </w:style>
  <w:style w:type="paragraph" w:styleId="ListBullet3">
    <w:name w:val="List Bullet 3"/>
    <w:basedOn w:val="ListBullet2"/>
    <w:rsid w:val="006900E0"/>
    <w:pPr>
      <w:numPr>
        <w:numId w:val="85"/>
      </w:numPr>
      <w:tabs>
        <w:tab w:val="clear" w:pos="1077"/>
      </w:tabs>
      <w:spacing w:after="120"/>
      <w:contextualSpacing w:val="0"/>
      <w:jc w:val="both"/>
    </w:pPr>
    <w:rPr>
      <w:rFonts w:ascii="Arial" w:eastAsia="SimSun" w:hAnsi="Arial"/>
      <w:lang w:eastAsia="zh-CN"/>
    </w:rPr>
  </w:style>
  <w:style w:type="paragraph" w:styleId="ListBullet2">
    <w:name w:val="List Bullet 2"/>
    <w:basedOn w:val="Normal"/>
    <w:rsid w:val="006900E0"/>
    <w:pPr>
      <w:numPr>
        <w:numId w:val="86"/>
      </w:numPr>
      <w:contextualSpacing/>
    </w:pPr>
    <w:rPr>
      <w:rFonts w:eastAsiaTheme="minorEastAsia"/>
      <w:lang w:eastAsia="ko-KR"/>
    </w:rPr>
  </w:style>
  <w:style w:type="character" w:customStyle="1" w:styleId="EXChar">
    <w:name w:val="EX Char"/>
    <w:link w:val="EX"/>
    <w:qFormat/>
    <w:locked/>
    <w:rsid w:val="006900E0"/>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6900E0"/>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6900E0"/>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6900E0"/>
    <w:pPr>
      <w:overflowPunct/>
      <w:autoSpaceDE/>
      <w:autoSpaceDN/>
      <w:adjustRightInd/>
      <w:spacing w:after="120"/>
      <w:textAlignment w:val="auto"/>
    </w:pPr>
    <w:rPr>
      <w:rFonts w:eastAsia="MS Mincho"/>
      <w:b/>
      <w:bCs/>
      <w:lang w:val="en-US"/>
    </w:rPr>
  </w:style>
  <w:style w:type="character" w:customStyle="1" w:styleId="CaptionChar">
    <w:name w:val="Caption Char"/>
    <w:link w:val="Caption"/>
    <w:uiPriority w:val="35"/>
    <w:rsid w:val="006900E0"/>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6900E0"/>
    <w:rPr>
      <w:rFonts w:ascii="Arial" w:eastAsiaTheme="minorEastAsia" w:hAnsi="Arial" w:cs="Times New Roman"/>
      <w:kern w:val="0"/>
      <w:sz w:val="18"/>
      <w:szCs w:val="20"/>
      <w:lang w:eastAsia="ko-KR"/>
      <w14:ligatures w14:val="none"/>
    </w:rPr>
  </w:style>
  <w:style w:type="paragraph" w:styleId="List">
    <w:name w:val="List"/>
    <w:basedOn w:val="Normal"/>
    <w:rsid w:val="006900E0"/>
    <w:pPr>
      <w:ind w:left="283" w:hanging="283"/>
      <w:contextualSpacing/>
    </w:pPr>
    <w:rPr>
      <w:rFonts w:eastAsiaTheme="minorEastAsia"/>
      <w:lang w:eastAsia="ko-KR"/>
    </w:rPr>
  </w:style>
  <w:style w:type="character" w:styleId="FootnoteReference">
    <w:name w:val="footnote reference"/>
    <w:rsid w:val="006900E0"/>
    <w:rPr>
      <w:b/>
      <w:position w:val="6"/>
      <w:sz w:val="16"/>
    </w:rPr>
  </w:style>
  <w:style w:type="paragraph" w:customStyle="1" w:styleId="H111">
    <w:name w:val="H111"/>
    <w:basedOn w:val="Normal"/>
    <w:next w:val="Normal"/>
    <w:qFormat/>
    <w:rsid w:val="006900E0"/>
    <w:pPr>
      <w:keepNext/>
      <w:keepLines/>
      <w:numPr>
        <w:numId w:val="87"/>
      </w:numPr>
      <w:overflowPunct/>
      <w:autoSpaceDE/>
      <w:autoSpaceDN/>
      <w:adjustRightInd/>
      <w:spacing w:before="480" w:after="240"/>
      <w:contextualSpacing/>
      <w:textAlignment w:val="auto"/>
      <w:outlineLvl w:val="0"/>
    </w:pPr>
    <w:rPr>
      <w:rFonts w:asciiTheme="minorHAnsi" w:eastAsia="MS Gothic" w:hAnsiTheme="minorHAnsi"/>
      <w:b/>
      <w:bCs/>
      <w:kern w:val="2"/>
      <w:sz w:val="28"/>
      <w:szCs w:val="28"/>
      <w:lang w:val="en-US" w:eastAsia="en-US"/>
      <w14:ligatures w14:val="standardContextual"/>
    </w:rPr>
  </w:style>
  <w:style w:type="paragraph" w:customStyle="1" w:styleId="I21">
    <w:name w:val="I21"/>
    <w:basedOn w:val="Normal"/>
    <w:next w:val="Normal"/>
    <w:qFormat/>
    <w:rsid w:val="006900E0"/>
    <w:pPr>
      <w:keepNext/>
      <w:keepLines/>
      <w:numPr>
        <w:ilvl w:val="1"/>
        <w:numId w:val="87"/>
      </w:numPr>
      <w:overflowPunct/>
      <w:autoSpaceDE/>
      <w:autoSpaceDN/>
      <w:adjustRightInd/>
      <w:spacing w:before="360" w:after="240"/>
      <w:contextualSpacing/>
      <w:textAlignment w:val="auto"/>
      <w:outlineLvl w:val="1"/>
    </w:pPr>
    <w:rPr>
      <w:rFonts w:ascii="Ericsson Hilda" w:eastAsia="MS Gothic" w:hAnsi="Ericsson Hilda"/>
      <w:b/>
      <w:bCs/>
      <w:sz w:val="24"/>
      <w:szCs w:val="26"/>
      <w:lang w:val="en-US" w:eastAsia="en-US"/>
    </w:rPr>
  </w:style>
  <w:style w:type="paragraph" w:customStyle="1" w:styleId="31">
    <w:name w:val="31"/>
    <w:basedOn w:val="Normal"/>
    <w:next w:val="Normal"/>
    <w:qFormat/>
    <w:rsid w:val="006900E0"/>
    <w:pPr>
      <w:keepNext/>
      <w:keepLines/>
      <w:numPr>
        <w:ilvl w:val="2"/>
        <w:numId w:val="87"/>
      </w:numPr>
      <w:overflowPunct/>
      <w:autoSpaceDE/>
      <w:autoSpaceDN/>
      <w:adjustRightInd/>
      <w:spacing w:before="360" w:after="240"/>
      <w:contextualSpacing/>
      <w:textAlignment w:val="auto"/>
      <w:outlineLvl w:val="2"/>
    </w:pPr>
    <w:rPr>
      <w:rFonts w:ascii="Ericsson Hilda" w:eastAsia="MS Gothic" w:hAnsi="Ericsson Hilda"/>
      <w:b/>
      <w:bCs/>
      <w:sz w:val="22"/>
      <w:szCs w:val="22"/>
      <w:lang w:val="en-US" w:eastAsia="en-US"/>
    </w:rPr>
  </w:style>
  <w:style w:type="paragraph" w:customStyle="1" w:styleId="h4121">
    <w:name w:val="h412...1"/>
    <w:basedOn w:val="Normal"/>
    <w:next w:val="Normal"/>
    <w:qFormat/>
    <w:rsid w:val="006900E0"/>
    <w:pPr>
      <w:keepNext/>
      <w:keepLines/>
      <w:numPr>
        <w:ilvl w:val="3"/>
        <w:numId w:val="87"/>
      </w:numPr>
      <w:overflowPunct/>
      <w:autoSpaceDE/>
      <w:autoSpaceDN/>
      <w:adjustRightInd/>
      <w:spacing w:before="360" w:after="240"/>
      <w:contextualSpacing/>
      <w:textAlignment w:val="auto"/>
      <w:outlineLvl w:val="3"/>
    </w:pPr>
    <w:rPr>
      <w:rFonts w:ascii="Ericsson Hilda" w:eastAsia="MS Gothic" w:hAnsi="Ericsson Hilda"/>
      <w:bCs/>
      <w:iCs/>
      <w:sz w:val="22"/>
      <w:szCs w:val="22"/>
      <w:lang w:val="en-US" w:eastAsia="en-US"/>
    </w:rPr>
  </w:style>
  <w:style w:type="paragraph" w:customStyle="1" w:styleId="Heading81111">
    <w:name w:val="Heading 81111"/>
    <w:basedOn w:val="Normal"/>
    <w:next w:val="Normal"/>
    <w:qFormat/>
    <w:rsid w:val="006900E0"/>
    <w:pPr>
      <w:keepNext/>
      <w:keepLines/>
      <w:numPr>
        <w:ilvl w:val="4"/>
        <w:numId w:val="87"/>
      </w:numPr>
      <w:overflowPunct/>
      <w:autoSpaceDE/>
      <w:autoSpaceDN/>
      <w:adjustRightInd/>
      <w:spacing w:before="360" w:after="240"/>
      <w:contextualSpacing/>
      <w:textAlignment w:val="auto"/>
      <w:outlineLvl w:val="4"/>
    </w:pPr>
    <w:rPr>
      <w:rFonts w:ascii="Ericsson Hilda" w:eastAsia="MS Gothic" w:hAnsi="Ericsson Hilda"/>
      <w:sz w:val="22"/>
      <w:szCs w:val="22"/>
      <w:lang w:val="en-US" w:eastAsia="en-US"/>
    </w:rPr>
  </w:style>
  <w:style w:type="paragraph" w:customStyle="1" w:styleId="Heading61">
    <w:name w:val="Heading 61"/>
    <w:basedOn w:val="Normal"/>
    <w:next w:val="Normal"/>
    <w:uiPriority w:val="1"/>
    <w:qFormat/>
    <w:rsid w:val="006900E0"/>
    <w:pPr>
      <w:keepNext/>
      <w:keepLines/>
      <w:numPr>
        <w:ilvl w:val="5"/>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5"/>
    </w:pPr>
    <w:rPr>
      <w:rFonts w:ascii="Ericsson Hilda" w:eastAsia="MS Gothic" w:hAnsi="Ericsson Hilda"/>
      <w:iCs/>
      <w:sz w:val="22"/>
      <w:szCs w:val="22"/>
      <w:lang w:val="en-US" w:eastAsia="en-US"/>
    </w:rPr>
  </w:style>
  <w:style w:type="paragraph" w:customStyle="1" w:styleId="Heading71">
    <w:name w:val="Heading 71"/>
    <w:basedOn w:val="Normal"/>
    <w:next w:val="Normal"/>
    <w:uiPriority w:val="1"/>
    <w:rsid w:val="006900E0"/>
    <w:pPr>
      <w:keepNext/>
      <w:keepLines/>
      <w:numPr>
        <w:ilvl w:val="6"/>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6"/>
    </w:pPr>
    <w:rPr>
      <w:rFonts w:ascii="Ericsson Hilda" w:eastAsia="MS Gothic" w:hAnsi="Ericsson Hilda"/>
      <w:iCs/>
      <w:sz w:val="22"/>
      <w:szCs w:val="22"/>
      <w:lang w:val="en-US" w:eastAsia="en-US"/>
    </w:rPr>
  </w:style>
  <w:style w:type="paragraph" w:customStyle="1" w:styleId="Heading81">
    <w:name w:val="Heading 81"/>
    <w:basedOn w:val="Normal"/>
    <w:next w:val="Normal"/>
    <w:uiPriority w:val="1"/>
    <w:semiHidden/>
    <w:rsid w:val="006900E0"/>
    <w:pPr>
      <w:keepNext/>
      <w:keepLines/>
      <w:numPr>
        <w:ilvl w:val="7"/>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7"/>
    </w:pPr>
    <w:rPr>
      <w:rFonts w:ascii="Ericsson Hilda" w:eastAsia="MS Gothic" w:hAnsi="Ericsson Hilda"/>
      <w:sz w:val="22"/>
      <w:lang w:val="en-US" w:eastAsia="en-US"/>
    </w:rPr>
  </w:style>
  <w:style w:type="paragraph" w:customStyle="1" w:styleId="Heading91">
    <w:name w:val="Heading 91"/>
    <w:basedOn w:val="Normal"/>
    <w:next w:val="Normal"/>
    <w:uiPriority w:val="1"/>
    <w:semiHidden/>
    <w:rsid w:val="006900E0"/>
    <w:pPr>
      <w:keepNext/>
      <w:keepLines/>
      <w:numPr>
        <w:ilvl w:val="8"/>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8"/>
    </w:pPr>
    <w:rPr>
      <w:rFonts w:ascii="Ericsson Hilda" w:eastAsia="MS Gothic" w:hAnsi="Ericsson Hilda"/>
      <w:iCs/>
      <w:sz w:val="22"/>
      <w:lang w:val="en-US" w:eastAsia="en-US"/>
    </w:rPr>
  </w:style>
  <w:style w:type="character" w:customStyle="1" w:styleId="TALCar">
    <w:name w:val="TAL Car"/>
    <w:qFormat/>
    <w:rsid w:val="006900E0"/>
    <w:rPr>
      <w:rFonts w:ascii="Arial" w:eastAsia="SimSu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082391">
      <w:bodyDiv w:val="1"/>
      <w:marLeft w:val="0"/>
      <w:marRight w:val="0"/>
      <w:marTop w:val="0"/>
      <w:marBottom w:val="0"/>
      <w:divBdr>
        <w:top w:val="none" w:sz="0" w:space="0" w:color="auto"/>
        <w:left w:val="none" w:sz="0" w:space="0" w:color="auto"/>
        <w:bottom w:val="none" w:sz="0" w:space="0" w:color="auto"/>
        <w:right w:val="none" w:sz="0" w:space="0" w:color="auto"/>
      </w:divBdr>
    </w:div>
    <w:div w:id="1684815166">
      <w:bodyDiv w:val="1"/>
      <w:marLeft w:val="0"/>
      <w:marRight w:val="0"/>
      <w:marTop w:val="0"/>
      <w:marBottom w:val="0"/>
      <w:divBdr>
        <w:top w:val="none" w:sz="0" w:space="0" w:color="auto"/>
        <w:left w:val="none" w:sz="0" w:space="0" w:color="auto"/>
        <w:bottom w:val="none" w:sz="0" w:space="0" w:color="auto"/>
        <w:right w:val="none" w:sz="0" w:space="0" w:color="auto"/>
      </w:divBdr>
    </w:div>
    <w:div w:id="21406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yperlink" Target="http://www.3gpp.org/3G_Specs/CRs.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yperlink" Target="http://www.3gpp.org/ftp/Specs/html-info/21900.ht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F4B50C-A380-4844-8FC0-49EEB2F5D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2F22C-83C2-4206-9214-2422AA3F6A1E}">
  <ds:schemaRefs>
    <ds:schemaRef ds:uri="http://schemas.microsoft.com/sharepoint/v3/contenttype/forms"/>
  </ds:schemaRefs>
</ds:datastoreItem>
</file>

<file path=customXml/itemProps3.xml><?xml version="1.0" encoding="utf-8"?>
<ds:datastoreItem xmlns:ds="http://schemas.openxmlformats.org/officeDocument/2006/customXml" ds:itemID="{F44C789F-7986-44FA-8FE0-9FDF05821FB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57</TotalTime>
  <Pages>22</Pages>
  <Words>6384</Words>
  <Characters>36395</Characters>
  <Application>Microsoft Office Word</Application>
  <DocSecurity>0</DocSecurity>
  <Lines>303</Lines>
  <Paragraphs>85</Paragraphs>
  <ScaleCrop>false</ScaleCrop>
  <Company>Ericsson</Company>
  <LinksUpToDate>false</LinksUpToDate>
  <CharactersWithSpaces>42694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51</cp:revision>
  <dcterms:created xsi:type="dcterms:W3CDTF">2025-01-23T18:46:00Z</dcterms:created>
  <dcterms:modified xsi:type="dcterms:W3CDTF">2025-02-06T17:16:00Z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